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377D7C2C" w:rsidR="001E41F3" w:rsidRDefault="001E41F3">
      <w:pPr>
        <w:pStyle w:val="CRCoverPage"/>
        <w:tabs>
          <w:tab w:val="right" w:pos="9639"/>
        </w:tabs>
        <w:spacing w:after="0"/>
        <w:rPr>
          <w:b/>
          <w:i/>
          <w:noProof/>
          <w:sz w:val="28"/>
        </w:rPr>
      </w:pPr>
      <w:r>
        <w:rPr>
          <w:b/>
          <w:noProof/>
          <w:sz w:val="24"/>
        </w:rPr>
        <w:t>3GPP TSG-</w:t>
      </w:r>
      <w:fldSimple w:instr=" DOCPROPERTY  TSG/WGRef  \* MERGEFORMAT ">
        <w:r w:rsidR="009C5391">
          <w:rPr>
            <w:rFonts w:hint="eastAsia"/>
            <w:b/>
            <w:noProof/>
            <w:sz w:val="24"/>
            <w:lang w:eastAsia="zh-CN"/>
          </w:rPr>
          <w:t>R</w:t>
        </w:r>
        <w:r w:rsidR="009C5391">
          <w:rPr>
            <w:b/>
            <w:noProof/>
            <w:sz w:val="24"/>
            <w:lang w:eastAsia="zh-CN"/>
          </w:rPr>
          <w:t>AN WG5</w:t>
        </w:r>
      </w:fldSimple>
      <w:r w:rsidR="00C66BA2">
        <w:rPr>
          <w:b/>
          <w:noProof/>
          <w:sz w:val="24"/>
        </w:rPr>
        <w:t xml:space="preserve"> </w:t>
      </w:r>
      <w:r>
        <w:rPr>
          <w:b/>
          <w:noProof/>
          <w:sz w:val="24"/>
        </w:rPr>
        <w:t>Meeting #</w:t>
      </w:r>
      <w:fldSimple w:instr=" DOCPROPERTY  MtgSeq  \* MERGEFORMAT ">
        <w:r w:rsidR="009C5391">
          <w:rPr>
            <w:b/>
            <w:noProof/>
            <w:sz w:val="24"/>
          </w:rPr>
          <w:t>9</w:t>
        </w:r>
        <w:r w:rsidR="007672DC">
          <w:rPr>
            <w:b/>
            <w:noProof/>
            <w:sz w:val="24"/>
          </w:rPr>
          <w:t>3</w:t>
        </w:r>
        <w:r w:rsidR="009C5391">
          <w:rPr>
            <w:b/>
            <w:noProof/>
            <w:sz w:val="24"/>
          </w:rPr>
          <w:t>-e</w:t>
        </w:r>
      </w:fldSimple>
      <w:r>
        <w:rPr>
          <w:b/>
          <w:i/>
          <w:noProof/>
          <w:sz w:val="28"/>
        </w:rPr>
        <w:tab/>
      </w:r>
      <w:fldSimple w:instr=" DOCPROPERTY  Tdoc#  \* MERGEFORMAT ">
        <w:r w:rsidR="009C5391">
          <w:rPr>
            <w:b/>
            <w:i/>
            <w:noProof/>
            <w:sz w:val="28"/>
          </w:rPr>
          <w:t>R5-21</w:t>
        </w:r>
        <w:r w:rsidR="0080542A">
          <w:rPr>
            <w:b/>
            <w:i/>
            <w:noProof/>
            <w:sz w:val="28"/>
          </w:rPr>
          <w:t>7356</w:t>
        </w:r>
      </w:fldSimple>
    </w:p>
    <w:p w14:paraId="7CB45193" w14:textId="70715917" w:rsidR="001E41F3" w:rsidRDefault="00B84D9D" w:rsidP="005E2C44">
      <w:pPr>
        <w:pStyle w:val="CRCoverPage"/>
        <w:outlineLvl w:val="0"/>
        <w:rPr>
          <w:b/>
          <w:noProof/>
          <w:sz w:val="24"/>
        </w:rPr>
      </w:pPr>
      <w:fldSimple w:instr=" DOCPROPERTY  Location  \* MERGEFORMAT ">
        <w:r w:rsidR="009C5391">
          <w:rPr>
            <w:b/>
            <w:noProof/>
            <w:sz w:val="24"/>
          </w:rPr>
          <w:t>Electronic meeting</w:t>
        </w:r>
      </w:fldSimple>
      <w:r w:rsidR="001E41F3">
        <w:rPr>
          <w:b/>
          <w:noProof/>
          <w:sz w:val="24"/>
        </w:rPr>
        <w:t xml:space="preserve">, </w:t>
      </w:r>
      <w:fldSimple w:instr=" DOCPROPERTY  StartDate  \* MERGEFORMAT ">
        <w:r w:rsidR="007672DC">
          <w:rPr>
            <w:b/>
            <w:noProof/>
            <w:sz w:val="24"/>
          </w:rPr>
          <w:t>8</w:t>
        </w:r>
        <w:r w:rsidR="00C82A76" w:rsidRPr="00C82A76">
          <w:rPr>
            <w:b/>
            <w:noProof/>
            <w:sz w:val="24"/>
            <w:vertAlign w:val="superscript"/>
          </w:rPr>
          <w:t>th</w:t>
        </w:r>
      </w:fldSimple>
      <w:r w:rsidR="00547111">
        <w:rPr>
          <w:b/>
          <w:noProof/>
          <w:sz w:val="24"/>
        </w:rPr>
        <w:t xml:space="preserve"> - </w:t>
      </w:r>
      <w:fldSimple w:instr=" DOCPROPERTY  EndDate  \* MERGEFORMAT ">
        <w:r w:rsidR="007672DC">
          <w:rPr>
            <w:b/>
            <w:noProof/>
            <w:sz w:val="24"/>
          </w:rPr>
          <w:t>19</w:t>
        </w:r>
        <w:r w:rsidR="009C5391" w:rsidRPr="009C5391">
          <w:rPr>
            <w:b/>
            <w:noProof/>
            <w:sz w:val="24"/>
            <w:vertAlign w:val="superscript"/>
          </w:rPr>
          <w:t>th</w:t>
        </w:r>
        <w:r w:rsidR="009C5391">
          <w:rPr>
            <w:b/>
            <w:noProof/>
            <w:sz w:val="24"/>
          </w:rPr>
          <w:t xml:space="preserve"> </w:t>
        </w:r>
        <w:r w:rsidR="007672DC">
          <w:rPr>
            <w:b/>
            <w:noProof/>
            <w:sz w:val="24"/>
          </w:rPr>
          <w:t>Nov</w:t>
        </w:r>
        <w:r w:rsidR="009C5391">
          <w:rPr>
            <w:b/>
            <w:noProof/>
            <w:sz w:val="24"/>
          </w:rPr>
          <w:t>,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81E494A" w:rsidR="001E41F3" w:rsidRPr="00410371" w:rsidRDefault="00B84D9D" w:rsidP="00B32D8C">
            <w:pPr>
              <w:pStyle w:val="CRCoverPage"/>
              <w:spacing w:after="0"/>
              <w:jc w:val="right"/>
              <w:rPr>
                <w:b/>
                <w:noProof/>
                <w:sz w:val="28"/>
              </w:rPr>
            </w:pPr>
            <w:fldSimple w:instr=" DOCPROPERTY  Spec#  \* MERGEFORMAT ">
              <w:r w:rsidR="00515742">
                <w:rPr>
                  <w:b/>
                  <w:noProof/>
                  <w:sz w:val="28"/>
                </w:rPr>
                <w:t>38.5</w:t>
              </w:r>
              <w:r w:rsidR="00286870">
                <w:rPr>
                  <w:b/>
                  <w:noProof/>
                  <w:sz w:val="28"/>
                </w:rPr>
                <w:t>08</w:t>
              </w:r>
              <w:r w:rsidR="00515742">
                <w:rPr>
                  <w:b/>
                  <w:noProof/>
                  <w:sz w:val="28"/>
                </w:rPr>
                <w:t>-</w:t>
              </w:r>
              <w:r w:rsidR="00B32D8C">
                <w:rPr>
                  <w:b/>
                  <w:noProof/>
                  <w:sz w:val="28"/>
                </w:rPr>
                <w:t>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B56EEB6" w:rsidR="001E41F3" w:rsidRPr="00410371" w:rsidRDefault="00B84D9D" w:rsidP="0080542A">
            <w:pPr>
              <w:pStyle w:val="CRCoverPage"/>
              <w:spacing w:after="0"/>
              <w:rPr>
                <w:noProof/>
              </w:rPr>
            </w:pPr>
            <w:fldSimple w:instr=" DOCPROPERTY  Cr#  \* MERGEFORMAT ">
              <w:bookmarkStart w:id="0" w:name="_GoBack"/>
              <w:bookmarkEnd w:id="0"/>
              <w:r w:rsidR="0080542A">
                <w:rPr>
                  <w:b/>
                  <w:noProof/>
                  <w:sz w:val="28"/>
                </w:rPr>
                <w:t>0276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BCA051A" w:rsidR="001E41F3" w:rsidRPr="00410371" w:rsidRDefault="007672DC" w:rsidP="00C82A76">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D7D21B6" w:rsidR="001E41F3" w:rsidRPr="00410371" w:rsidRDefault="00B84D9D" w:rsidP="007672DC">
            <w:pPr>
              <w:pStyle w:val="CRCoverPage"/>
              <w:spacing w:after="0"/>
              <w:jc w:val="center"/>
              <w:rPr>
                <w:noProof/>
                <w:sz w:val="28"/>
              </w:rPr>
            </w:pPr>
            <w:fldSimple w:instr=" DOCPROPERTY  Version  \* MERGEFORMAT ">
              <w:r w:rsidR="00515742">
                <w:rPr>
                  <w:b/>
                  <w:noProof/>
                  <w:sz w:val="28"/>
                </w:rPr>
                <w:t>1</w:t>
              </w:r>
              <w:r w:rsidR="00C82A76">
                <w:rPr>
                  <w:b/>
                  <w:noProof/>
                  <w:sz w:val="28"/>
                </w:rPr>
                <w:t>7</w:t>
              </w:r>
              <w:r w:rsidR="00515742">
                <w:rPr>
                  <w:b/>
                  <w:noProof/>
                  <w:sz w:val="28"/>
                </w:rPr>
                <w:t>.</w:t>
              </w:r>
              <w:r w:rsidR="007672DC">
                <w:rPr>
                  <w:b/>
                  <w:noProof/>
                  <w:sz w:val="28"/>
                </w:rPr>
                <w:t>2</w:t>
              </w:r>
              <w:r w:rsidR="00515742">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B4824B9" w:rsidR="001E41F3" w:rsidRDefault="002F7BB6" w:rsidP="000F196A">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Pr>
                <w:lang w:eastAsia="zh-CN"/>
              </w:rPr>
              <w:fldChar w:fldCharType="begin"/>
            </w:r>
            <w:r>
              <w:rPr>
                <w:lang w:eastAsia="zh-CN"/>
              </w:rPr>
              <w:instrText xml:space="preserve"> DOCPROPERTY  CrTitle  \* MERGEFORMAT </w:instrText>
            </w:r>
            <w:r>
              <w:rPr>
                <w:lang w:eastAsia="zh-CN"/>
              </w:rPr>
              <w:fldChar w:fldCharType="separate"/>
            </w:r>
            <w:r w:rsidR="000F196A" w:rsidRPr="000F196A">
              <w:rPr>
                <w:lang w:eastAsia="zh-CN"/>
              </w:rPr>
              <w:t xml:space="preserve">Update of A.4.3.2B.2.1 for supported bandwidth classes for </w:t>
            </w:r>
            <w:r w:rsidR="000F196A">
              <w:rPr>
                <w:lang w:eastAsia="zh-CN"/>
              </w:rPr>
              <w:t xml:space="preserve">intra-band contiguous </w:t>
            </w:r>
            <w:r w:rsidR="000F196A" w:rsidRPr="000F196A">
              <w:rPr>
                <w:lang w:eastAsia="zh-CN"/>
              </w:rPr>
              <w:t>EN-DC configurations</w:t>
            </w:r>
            <w:r>
              <w:rPr>
                <w:lang w:eastAsia="zh-CN"/>
              </w:rPr>
              <w:fldChar w:fldCharType="end"/>
            </w:r>
            <w:r>
              <w:rPr>
                <w:lang w:eastAsia="zh-CN"/>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79F8EC6" w:rsidR="001E41F3" w:rsidRDefault="00B84D9D" w:rsidP="00286870">
            <w:pPr>
              <w:pStyle w:val="CRCoverPage"/>
              <w:spacing w:after="0"/>
              <w:ind w:left="100"/>
              <w:rPr>
                <w:noProof/>
              </w:rPr>
            </w:pPr>
            <w:fldSimple w:instr=" DOCPROPERTY  SourceIfWg  \* MERGEFORMAT ">
              <w:r w:rsidR="00EF1422">
                <w:rPr>
                  <w:noProof/>
                </w:rPr>
                <w:t>ZTE Corporation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B4117E" w:rsidR="001E41F3" w:rsidRDefault="00B84D9D" w:rsidP="00EF1422">
            <w:pPr>
              <w:pStyle w:val="CRCoverPage"/>
              <w:spacing w:after="0"/>
              <w:ind w:left="100"/>
              <w:rPr>
                <w:noProof/>
              </w:rPr>
            </w:pPr>
            <w:fldSimple w:instr=" DOCPROPERTY  SourceIfTsg  \* MERGEFORMAT ">
              <w:r w:rsidR="00EF1422">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3BA0E8C" w:rsidR="001E41F3" w:rsidRDefault="000620E4" w:rsidP="00B96E00">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sidR="00B96E00">
              <w:rPr>
                <w:noProof/>
              </w:rPr>
              <w:t>5GS_N</w:t>
            </w:r>
            <w:r w:rsidR="00B96E00">
              <w:rPr>
                <w:rFonts w:hint="eastAsia"/>
                <w:noProof/>
              </w:rPr>
              <w:t>R</w:t>
            </w:r>
            <w:r w:rsidR="00B96E00">
              <w:rPr>
                <w:noProof/>
              </w:rPr>
              <w:t>_LTE-UEConTest</w:t>
            </w:r>
            <w:r>
              <w:rPr>
                <w:noProof/>
              </w:rPr>
              <w:fldChar w:fldCharType="end"/>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2242092" w:rsidR="001E41F3" w:rsidRDefault="008E519E" w:rsidP="00634B6E">
            <w:pPr>
              <w:pStyle w:val="CRCoverPage"/>
              <w:spacing w:after="0"/>
              <w:ind w:left="100"/>
              <w:rPr>
                <w:noProof/>
              </w:rPr>
            </w:pPr>
            <w:r>
              <w:rPr>
                <w:noProof/>
              </w:rPr>
              <w:t>2021-10</w:t>
            </w:r>
            <w:r w:rsidR="00EF1422">
              <w:rPr>
                <w:noProof/>
              </w:rPr>
              <w:t>-</w:t>
            </w:r>
            <w:r w:rsidR="00634B6E">
              <w:rPr>
                <w:noProof/>
              </w:rPr>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BD31324" w:rsidR="001E41F3" w:rsidRDefault="00B84D9D" w:rsidP="00EF1422">
            <w:pPr>
              <w:pStyle w:val="CRCoverPage"/>
              <w:spacing w:after="0"/>
              <w:ind w:left="100" w:right="-609"/>
              <w:rPr>
                <w:b/>
                <w:noProof/>
              </w:rPr>
            </w:pPr>
            <w:fldSimple w:instr=" DOCPROPERTY  Cat  \* MERGEFORMAT ">
              <w:r w:rsidR="00EF1422">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01F97E4" w:rsidR="001E41F3" w:rsidRDefault="00B84D9D" w:rsidP="00040508">
            <w:pPr>
              <w:pStyle w:val="CRCoverPage"/>
              <w:spacing w:after="0"/>
              <w:ind w:left="100"/>
              <w:rPr>
                <w:noProof/>
              </w:rPr>
            </w:pPr>
            <w:fldSimple w:instr=" DOCPROPERTY  Release  \* MERGEFORMAT ">
              <w:r w:rsidR="00EF1422">
                <w:rPr>
                  <w:noProof/>
                </w:rPr>
                <w:t>Rel-1</w:t>
              </w:r>
              <w:r w:rsidR="00040508">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C40837A" w:rsidR="009F7F06" w:rsidRDefault="003966D6" w:rsidP="004848EC">
            <w:pPr>
              <w:pStyle w:val="CRCoverPage"/>
              <w:spacing w:after="0"/>
              <w:ind w:left="100"/>
              <w:rPr>
                <w:lang w:eastAsia="zh-CN"/>
              </w:rPr>
            </w:pPr>
            <w:r>
              <w:t>The notes for UL</w:t>
            </w:r>
            <w:r>
              <w:rPr>
                <w:noProof/>
                <w:lang w:eastAsia="zh-CN"/>
              </w:rPr>
              <w:t>_</w:t>
            </w:r>
            <w:r w:rsidRPr="009D140D">
              <w:rPr>
                <w:i/>
                <w:noProof/>
                <w:lang w:eastAsia="zh-CN"/>
              </w:rPr>
              <w:t>n</w:t>
            </w:r>
            <w:r>
              <w:rPr>
                <w:noProof/>
                <w:lang w:eastAsia="zh-CN"/>
              </w:rPr>
              <w:t>CC(</w:t>
            </w:r>
            <w:r w:rsidRPr="009D140D">
              <w:rPr>
                <w:i/>
                <w:noProof/>
                <w:lang w:eastAsia="zh-CN"/>
              </w:rPr>
              <w:t>table_index</w:t>
            </w:r>
            <w:r>
              <w:rPr>
                <w:noProof/>
                <w:lang w:eastAsia="zh-CN"/>
              </w:rPr>
              <w:t xml:space="preserve">) and </w:t>
            </w:r>
            <w:r>
              <w:t>DL</w:t>
            </w:r>
            <w:r>
              <w:rPr>
                <w:noProof/>
                <w:lang w:eastAsia="zh-CN"/>
              </w:rPr>
              <w:t>_</w:t>
            </w:r>
            <w:r w:rsidRPr="009D140D">
              <w:rPr>
                <w:i/>
                <w:noProof/>
                <w:lang w:eastAsia="zh-CN"/>
              </w:rPr>
              <w:t>n</w:t>
            </w:r>
            <w:r>
              <w:rPr>
                <w:noProof/>
                <w:lang w:eastAsia="zh-CN"/>
              </w:rPr>
              <w:t>CC(</w:t>
            </w:r>
            <w:r w:rsidRPr="009D140D">
              <w:rPr>
                <w:i/>
                <w:noProof/>
                <w:lang w:eastAsia="zh-CN"/>
              </w:rPr>
              <w:t>table_index</w:t>
            </w:r>
            <w:r>
              <w:rPr>
                <w:noProof/>
                <w:lang w:eastAsia="zh-CN"/>
              </w:rPr>
              <w:t xml:space="preserve">) are missing in </w:t>
            </w:r>
            <w:r w:rsidR="00E573AE">
              <w:rPr>
                <w:rFonts w:eastAsia="PMingLiU"/>
              </w:rPr>
              <w:t>Table A.4.3.2</w:t>
            </w:r>
            <w:r w:rsidR="00562C52">
              <w:rPr>
                <w:rFonts w:eastAsia="PMingLiU"/>
              </w:rPr>
              <w:t>B</w:t>
            </w:r>
            <w:r w:rsidR="00E573AE">
              <w:rPr>
                <w:rFonts w:eastAsia="PMingLiU"/>
              </w:rPr>
              <w:t>.2</w:t>
            </w:r>
            <w:r w:rsidRPr="005D72E7">
              <w:rPr>
                <w:rFonts w:eastAsia="PMingLiU"/>
              </w:rPr>
              <w:t>.1-</w:t>
            </w:r>
            <w:r w:rsidR="00297242">
              <w:rPr>
                <w:rFonts w:eastAsia="PMingLiU"/>
              </w:rPr>
              <w:t>2</w:t>
            </w:r>
            <w:r>
              <w:t>.</w:t>
            </w:r>
            <w:r w:rsidR="00297242">
              <w:rPr>
                <w:rFonts w:hint="eastAsia"/>
                <w:lang w:eastAsia="zh-CN"/>
              </w:rPr>
              <w:t>T</w:t>
            </w:r>
            <w:r w:rsidR="00297242">
              <w:rPr>
                <w:lang w:eastAsia="zh-CN"/>
              </w:rPr>
              <w:t xml:space="preserve">he description for tested </w:t>
            </w:r>
            <w:r w:rsidR="00297242">
              <w:rPr>
                <w:rFonts w:hint="eastAsia"/>
                <w:lang w:eastAsia="zh-CN"/>
              </w:rPr>
              <w:t>EN-DC</w:t>
            </w:r>
            <w:r w:rsidR="00297242">
              <w:rPr>
                <w:lang w:eastAsia="zh-CN"/>
              </w:rPr>
              <w:t xml:space="preserve"> </w:t>
            </w:r>
            <w:r w:rsidR="00297242">
              <w:rPr>
                <w:rFonts w:hint="eastAsia"/>
                <w:lang w:eastAsia="zh-CN"/>
              </w:rPr>
              <w:t>con</w:t>
            </w:r>
            <w:r w:rsidR="00297242">
              <w:rPr>
                <w:lang w:eastAsia="zh-CN"/>
              </w:rPr>
              <w:t>figuration selection criteria should be aligned with TS 38.522.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B8026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200A0E3" w:rsidR="009E7EB2" w:rsidRDefault="009B0111" w:rsidP="004848EC">
            <w:pPr>
              <w:pStyle w:val="CRCoverPage"/>
              <w:spacing w:after="0"/>
              <w:ind w:left="100"/>
              <w:rPr>
                <w:lang w:eastAsia="zh-CN"/>
              </w:rPr>
            </w:pPr>
            <w:r>
              <w:rPr>
                <w:lang w:eastAsia="zh-CN"/>
              </w:rPr>
              <w:t xml:space="preserve">Add the notes for </w:t>
            </w:r>
            <w:r>
              <w:t>UL</w:t>
            </w:r>
            <w:r>
              <w:rPr>
                <w:noProof/>
                <w:lang w:eastAsia="zh-CN"/>
              </w:rPr>
              <w:t>_</w:t>
            </w:r>
            <w:r w:rsidRPr="009D140D">
              <w:rPr>
                <w:i/>
                <w:noProof/>
                <w:lang w:eastAsia="zh-CN"/>
              </w:rPr>
              <w:t>n</w:t>
            </w:r>
            <w:r>
              <w:rPr>
                <w:noProof/>
                <w:lang w:eastAsia="zh-CN"/>
              </w:rPr>
              <w:t>CC(</w:t>
            </w:r>
            <w:r w:rsidRPr="009D140D">
              <w:rPr>
                <w:i/>
                <w:noProof/>
                <w:lang w:eastAsia="zh-CN"/>
              </w:rPr>
              <w:t>table_index</w:t>
            </w:r>
            <w:r>
              <w:rPr>
                <w:noProof/>
                <w:lang w:eastAsia="zh-CN"/>
              </w:rPr>
              <w:t xml:space="preserve">) and </w:t>
            </w:r>
            <w:r>
              <w:t>DL</w:t>
            </w:r>
            <w:r>
              <w:rPr>
                <w:noProof/>
                <w:lang w:eastAsia="zh-CN"/>
              </w:rPr>
              <w:t>_</w:t>
            </w:r>
            <w:r w:rsidRPr="009D140D">
              <w:rPr>
                <w:i/>
                <w:noProof/>
                <w:lang w:eastAsia="zh-CN"/>
              </w:rPr>
              <w:t>n</w:t>
            </w:r>
            <w:r>
              <w:rPr>
                <w:noProof/>
                <w:lang w:eastAsia="zh-CN"/>
              </w:rPr>
              <w:t>CC(</w:t>
            </w:r>
            <w:r w:rsidRPr="009D140D">
              <w:rPr>
                <w:i/>
                <w:noProof/>
                <w:lang w:eastAsia="zh-CN"/>
              </w:rPr>
              <w:t>table_index</w:t>
            </w:r>
            <w:r>
              <w:rPr>
                <w:noProof/>
                <w:lang w:eastAsia="zh-CN"/>
              </w:rPr>
              <w:t xml:space="preserve">) in </w:t>
            </w:r>
            <w:r w:rsidRPr="005D72E7">
              <w:t>Table A.4.3.2</w:t>
            </w:r>
            <w:r w:rsidR="00297242">
              <w:t>B</w:t>
            </w:r>
            <w:r w:rsidRPr="005D72E7">
              <w:t>.</w:t>
            </w:r>
            <w:r w:rsidR="00E573AE">
              <w:t>2</w:t>
            </w:r>
            <w:r w:rsidR="00297242">
              <w:t>.1-2</w:t>
            </w:r>
            <w: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DD3B2CE" w:rsidR="009F7F06" w:rsidRDefault="009B0111" w:rsidP="00817AFE">
            <w:pPr>
              <w:pStyle w:val="CRCoverPage"/>
              <w:spacing w:after="0"/>
              <w:ind w:left="100"/>
              <w:rPr>
                <w:lang w:eastAsia="zh-CN"/>
              </w:rPr>
            </w:pPr>
            <w:r>
              <w:rPr>
                <w:rFonts w:hint="eastAsia"/>
                <w:lang w:eastAsia="zh-CN"/>
              </w:rPr>
              <w:t xml:space="preserve">The </w:t>
            </w:r>
            <w:r>
              <w:rPr>
                <w:lang w:eastAsia="zh-CN"/>
              </w:rPr>
              <w:t>s</w:t>
            </w:r>
            <w:r w:rsidRPr="00FC1FFD">
              <w:rPr>
                <w:lang w:eastAsia="zh-CN"/>
              </w:rPr>
              <w:t>uppo</w:t>
            </w:r>
            <w:r>
              <w:rPr>
                <w:lang w:eastAsia="zh-CN"/>
              </w:rPr>
              <w:t xml:space="preserve">rted CA bandwidth class(es) in DL/UL for intra-band contiguous </w:t>
            </w:r>
            <w:r w:rsidR="00297242">
              <w:rPr>
                <w:lang w:eastAsia="zh-CN"/>
              </w:rPr>
              <w:t>EN-DC</w:t>
            </w:r>
            <w:r>
              <w:rPr>
                <w:lang w:eastAsia="zh-CN"/>
              </w:rPr>
              <w:t xml:space="preserve"> </w:t>
            </w:r>
            <w:r>
              <w:t>will be inaccurate</w:t>
            </w:r>
            <w:r>
              <w:rPr>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7C17718" w:rsidR="001E41F3" w:rsidRDefault="00BA46E5" w:rsidP="00562C52">
            <w:pPr>
              <w:pStyle w:val="CRCoverPage"/>
              <w:spacing w:after="0"/>
              <w:ind w:left="100"/>
              <w:rPr>
                <w:noProof/>
                <w:lang w:eastAsia="zh-CN"/>
              </w:rPr>
            </w:pPr>
            <w:r>
              <w:t>A.4.3.2</w:t>
            </w:r>
            <w:r w:rsidR="00562C52">
              <w:t>B</w:t>
            </w:r>
            <w:r>
              <w:t>.2</w:t>
            </w:r>
            <w:r w:rsidR="007D4511" w:rsidRPr="005D72E7">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794BB12" w:rsidR="00BB574C" w:rsidRPr="00BB574C" w:rsidRDefault="00BB574C" w:rsidP="00BB574C">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A87309A" w14:textId="77777777" w:rsidR="000343F7" w:rsidRDefault="000343F7" w:rsidP="000343F7">
      <w:pPr>
        <w:pStyle w:val="30"/>
        <w:rPr>
          <w:rFonts w:cs="Arial"/>
          <w:i/>
          <w:color w:val="FF0000"/>
          <w:sz w:val="32"/>
          <w:szCs w:val="32"/>
        </w:rPr>
      </w:pPr>
      <w:r w:rsidRPr="00AB4CBD">
        <w:rPr>
          <w:rFonts w:cs="Arial"/>
          <w:i/>
          <w:color w:val="FF0000"/>
          <w:sz w:val="32"/>
          <w:szCs w:val="32"/>
        </w:rPr>
        <w:lastRenderedPageBreak/>
        <w:t>&lt;&lt; start of changes  &gt;&gt;</w:t>
      </w:r>
    </w:p>
    <w:p w14:paraId="6A4DFAD8" w14:textId="485B7323" w:rsidR="00610398" w:rsidRPr="00610398" w:rsidRDefault="00610398" w:rsidP="00610398">
      <w:pPr>
        <w:pStyle w:val="30"/>
      </w:pPr>
      <w:r w:rsidRPr="00AB4CBD">
        <w:rPr>
          <w:rFonts w:cs="Arial"/>
          <w:i/>
          <w:color w:val="FF0000"/>
          <w:sz w:val="32"/>
          <w:szCs w:val="32"/>
        </w:rPr>
        <w:t>&lt;&lt; Unchanged sections omitted &gt;&gt;</w:t>
      </w:r>
    </w:p>
    <w:p w14:paraId="54F5BCAF" w14:textId="77777777" w:rsidR="008F5724" w:rsidRPr="005D72E7" w:rsidRDefault="008F5724" w:rsidP="008F5724">
      <w:pPr>
        <w:pStyle w:val="50"/>
      </w:pPr>
      <w:bookmarkStart w:id="2" w:name="_Toc51772946"/>
      <w:bookmarkStart w:id="3" w:name="_Toc58245153"/>
      <w:bookmarkStart w:id="4" w:name="_Toc68089602"/>
      <w:bookmarkStart w:id="5" w:name="_Toc69067723"/>
      <w:bookmarkStart w:id="6" w:name="_Toc75383271"/>
      <w:bookmarkStart w:id="7" w:name="_Toc83706919"/>
      <w:r w:rsidRPr="005D72E7">
        <w:t>A.4.3.2B.2.1</w:t>
      </w:r>
      <w:r w:rsidRPr="005D72E7">
        <w:tab/>
        <w:t>Intra-band contiguous EN-DC in FR1</w:t>
      </w:r>
      <w:bookmarkEnd w:id="2"/>
      <w:bookmarkEnd w:id="3"/>
      <w:bookmarkEnd w:id="4"/>
      <w:bookmarkEnd w:id="5"/>
      <w:bookmarkEnd w:id="6"/>
      <w:bookmarkEnd w:id="7"/>
    </w:p>
    <w:p w14:paraId="72545C43" w14:textId="77777777" w:rsidR="008F5724" w:rsidRPr="005D72E7" w:rsidRDefault="008F5724" w:rsidP="008F5724">
      <w:pPr>
        <w:pStyle w:val="TH"/>
        <w:ind w:left="567"/>
      </w:pPr>
      <w:r w:rsidRPr="005D72E7">
        <w:t>Table A.4.3.2B.2.1-1: Downlink Bandwidth</w:t>
      </w:r>
      <w:r w:rsidRPr="005D72E7">
        <w:rPr>
          <w:lang w:eastAsia="fi-FI"/>
        </w:rPr>
        <w:t xml:space="preserve"> </w:t>
      </w:r>
      <w:r w:rsidRPr="005D72E7">
        <w:t xml:space="preserve">Class Combination capabilities for </w:t>
      </w:r>
      <w:r w:rsidRPr="005D72E7">
        <w:rPr>
          <w:lang w:eastAsia="fi-FI"/>
        </w:rPr>
        <w:t>Intra-band contiguous</w:t>
      </w:r>
      <w:r w:rsidRPr="005D72E7">
        <w:t xml:space="preserve"> EN-DC configurations in FR1 (for one or more of the supported configurations in Table A.4.3.2B.2.1-2)</w:t>
      </w:r>
    </w:p>
    <w:tbl>
      <w:tblPr>
        <w:tblW w:w="8951" w:type="dxa"/>
        <w:jc w:val="center"/>
        <w:tblLayout w:type="fixed"/>
        <w:tblCellMar>
          <w:left w:w="28" w:type="dxa"/>
          <w:right w:w="56" w:type="dxa"/>
        </w:tblCellMar>
        <w:tblLook w:val="0000" w:firstRow="0" w:lastRow="0" w:firstColumn="0" w:lastColumn="0" w:noHBand="0" w:noVBand="0"/>
      </w:tblPr>
      <w:tblGrid>
        <w:gridCol w:w="612"/>
        <w:gridCol w:w="3684"/>
        <w:gridCol w:w="1537"/>
        <w:gridCol w:w="1559"/>
        <w:gridCol w:w="1559"/>
      </w:tblGrid>
      <w:tr w:rsidR="008F5724" w:rsidRPr="005D72E7" w14:paraId="3C40F31C" w14:textId="77777777" w:rsidTr="00B81DEB">
        <w:trPr>
          <w:cantSplit/>
          <w:jc w:val="center"/>
        </w:trPr>
        <w:tc>
          <w:tcPr>
            <w:tcW w:w="612" w:type="dxa"/>
            <w:tcBorders>
              <w:top w:val="single" w:sz="4" w:space="0" w:color="auto"/>
              <w:left w:val="single" w:sz="4" w:space="0" w:color="auto"/>
              <w:bottom w:val="single" w:sz="4" w:space="0" w:color="auto"/>
              <w:right w:val="single" w:sz="4" w:space="0" w:color="auto"/>
            </w:tcBorders>
          </w:tcPr>
          <w:p w14:paraId="29647C9D" w14:textId="77777777" w:rsidR="008F5724" w:rsidRPr="005D72E7" w:rsidRDefault="008F5724" w:rsidP="00B81DEB">
            <w:pPr>
              <w:pStyle w:val="TAH"/>
            </w:pPr>
            <w:r w:rsidRPr="005D72E7">
              <w:t>Item</w:t>
            </w:r>
          </w:p>
        </w:tc>
        <w:tc>
          <w:tcPr>
            <w:tcW w:w="3684" w:type="dxa"/>
            <w:tcBorders>
              <w:top w:val="single" w:sz="4" w:space="0" w:color="auto"/>
              <w:left w:val="single" w:sz="4" w:space="0" w:color="auto"/>
              <w:bottom w:val="single" w:sz="4" w:space="0" w:color="auto"/>
              <w:right w:val="single" w:sz="4" w:space="0" w:color="auto"/>
            </w:tcBorders>
          </w:tcPr>
          <w:p w14:paraId="0F0D59B2" w14:textId="77777777" w:rsidR="008F5724" w:rsidRPr="005D72E7" w:rsidRDefault="008F5724" w:rsidP="00B81DEB">
            <w:pPr>
              <w:pStyle w:val="TAH"/>
            </w:pPr>
            <w:r w:rsidRPr="005D72E7">
              <w:t>DL Intra-band contiguous EN-DC Bandwidth Class</w:t>
            </w:r>
          </w:p>
        </w:tc>
        <w:tc>
          <w:tcPr>
            <w:tcW w:w="1537" w:type="dxa"/>
            <w:tcBorders>
              <w:top w:val="single" w:sz="4" w:space="0" w:color="auto"/>
              <w:left w:val="single" w:sz="4" w:space="0" w:color="auto"/>
              <w:bottom w:val="single" w:sz="4" w:space="0" w:color="auto"/>
              <w:right w:val="single" w:sz="4" w:space="0" w:color="auto"/>
            </w:tcBorders>
          </w:tcPr>
          <w:p w14:paraId="0E36C028" w14:textId="77777777" w:rsidR="008F5724" w:rsidRPr="005D72E7" w:rsidRDefault="008F5724" w:rsidP="00B81DEB">
            <w:pPr>
              <w:pStyle w:val="TAH"/>
              <w:rPr>
                <w:rFonts w:cs="Arial"/>
                <w:szCs w:val="18"/>
              </w:rPr>
            </w:pPr>
            <w:r w:rsidRPr="005D72E7">
              <w:t>Ref.</w:t>
            </w:r>
          </w:p>
        </w:tc>
        <w:tc>
          <w:tcPr>
            <w:tcW w:w="1559" w:type="dxa"/>
            <w:tcBorders>
              <w:top w:val="single" w:sz="4" w:space="0" w:color="auto"/>
              <w:left w:val="single" w:sz="4" w:space="0" w:color="auto"/>
              <w:bottom w:val="single" w:sz="4" w:space="0" w:color="auto"/>
              <w:right w:val="single" w:sz="4" w:space="0" w:color="auto"/>
            </w:tcBorders>
          </w:tcPr>
          <w:p w14:paraId="657684BD" w14:textId="77777777" w:rsidR="008F5724" w:rsidRPr="005D72E7" w:rsidRDefault="008F5724" w:rsidP="00B81DEB">
            <w:pPr>
              <w:pStyle w:val="TAH"/>
            </w:pPr>
            <w:r w:rsidRPr="005D72E7">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0ECF2812" w14:textId="77777777" w:rsidR="008F5724" w:rsidRPr="005D72E7" w:rsidRDefault="008F5724" w:rsidP="00B81DEB">
            <w:pPr>
              <w:pStyle w:val="TAH"/>
            </w:pPr>
            <w:r w:rsidRPr="005D72E7">
              <w:t>Comments</w:t>
            </w:r>
          </w:p>
        </w:tc>
      </w:tr>
      <w:tr w:rsidR="008F5724" w:rsidRPr="005D72E7" w14:paraId="59274865" w14:textId="77777777" w:rsidTr="00B81DEB">
        <w:trPr>
          <w:cantSplit/>
          <w:jc w:val="center"/>
        </w:trPr>
        <w:tc>
          <w:tcPr>
            <w:tcW w:w="612" w:type="dxa"/>
            <w:tcBorders>
              <w:top w:val="single" w:sz="4" w:space="0" w:color="auto"/>
              <w:left w:val="single" w:sz="4" w:space="0" w:color="auto"/>
              <w:bottom w:val="single" w:sz="4" w:space="0" w:color="auto"/>
              <w:right w:val="single" w:sz="4" w:space="0" w:color="auto"/>
            </w:tcBorders>
          </w:tcPr>
          <w:p w14:paraId="22BB5855" w14:textId="77777777" w:rsidR="008F5724" w:rsidRPr="005D72E7" w:rsidRDefault="008F5724" w:rsidP="00B81DEB">
            <w:pPr>
              <w:pStyle w:val="TAC"/>
            </w:pPr>
            <w:r w:rsidRPr="005D72E7">
              <w:t>1</w:t>
            </w:r>
          </w:p>
        </w:tc>
        <w:tc>
          <w:tcPr>
            <w:tcW w:w="3684" w:type="dxa"/>
            <w:tcBorders>
              <w:top w:val="single" w:sz="4" w:space="0" w:color="auto"/>
              <w:left w:val="single" w:sz="4" w:space="0" w:color="auto"/>
              <w:bottom w:val="single" w:sz="4" w:space="0" w:color="auto"/>
              <w:right w:val="single" w:sz="4" w:space="0" w:color="auto"/>
            </w:tcBorders>
          </w:tcPr>
          <w:p w14:paraId="08388295" w14:textId="77777777" w:rsidR="008F5724" w:rsidRPr="005D72E7" w:rsidRDefault="008F5724" w:rsidP="00B81DEB">
            <w:pPr>
              <w:pStyle w:val="TAL"/>
            </w:pPr>
            <w:r w:rsidRPr="005D72E7">
              <w:t>DL Intra-band contiguous EN-DC in FR1 BW Class Combination AA</w:t>
            </w:r>
          </w:p>
        </w:tc>
        <w:tc>
          <w:tcPr>
            <w:tcW w:w="1537" w:type="dxa"/>
            <w:tcBorders>
              <w:top w:val="single" w:sz="4" w:space="0" w:color="auto"/>
              <w:left w:val="single" w:sz="4" w:space="0" w:color="auto"/>
              <w:bottom w:val="single" w:sz="4" w:space="0" w:color="auto"/>
              <w:right w:val="single" w:sz="4" w:space="0" w:color="auto"/>
            </w:tcBorders>
          </w:tcPr>
          <w:p w14:paraId="7AF64F77" w14:textId="77777777" w:rsidR="008F5724" w:rsidRPr="005D72E7" w:rsidRDefault="008F5724" w:rsidP="00B81DEB">
            <w:pPr>
              <w:pStyle w:val="TAC"/>
              <w:rPr>
                <w:lang w:eastAsia="zh-CN"/>
              </w:rPr>
            </w:pPr>
            <w:r w:rsidRPr="005D72E7">
              <w:rPr>
                <w:lang w:eastAsia="zh-CN"/>
              </w:rPr>
              <w:t>36.101, 5.6A.1</w:t>
            </w:r>
          </w:p>
          <w:p w14:paraId="5653710E" w14:textId="77777777" w:rsidR="008F5724" w:rsidRPr="005D72E7" w:rsidRDefault="008F5724" w:rsidP="00B81DEB">
            <w:pPr>
              <w:pStyle w:val="TAC"/>
            </w:pPr>
            <w:r w:rsidRPr="005D72E7">
              <w:t>38.101-3, 5.3B.1.2</w:t>
            </w:r>
          </w:p>
        </w:tc>
        <w:tc>
          <w:tcPr>
            <w:tcW w:w="1559" w:type="dxa"/>
            <w:tcBorders>
              <w:top w:val="single" w:sz="4" w:space="0" w:color="auto"/>
              <w:left w:val="single" w:sz="4" w:space="0" w:color="auto"/>
              <w:bottom w:val="single" w:sz="4" w:space="0" w:color="auto"/>
              <w:right w:val="single" w:sz="4" w:space="0" w:color="auto"/>
            </w:tcBorders>
          </w:tcPr>
          <w:p w14:paraId="5A25046B" w14:textId="77777777" w:rsidR="008F5724" w:rsidRPr="005D72E7" w:rsidRDefault="008F5724" w:rsidP="00B81DEB">
            <w:pPr>
              <w:pStyle w:val="TAL"/>
            </w:pPr>
            <w:r w:rsidRPr="005D72E7">
              <w:t>pc_</w:t>
            </w:r>
            <w:r w:rsidRPr="005D72E7">
              <w:rPr>
                <w:lang w:eastAsia="zh-CN"/>
              </w:rPr>
              <w:t>D</w:t>
            </w:r>
            <w:r w:rsidRPr="005D72E7">
              <w:t>L_intra_contiguous_EN_DC_Class_AA</w:t>
            </w:r>
          </w:p>
        </w:tc>
        <w:tc>
          <w:tcPr>
            <w:tcW w:w="1559" w:type="dxa"/>
            <w:tcBorders>
              <w:top w:val="single" w:sz="4" w:space="0" w:color="auto"/>
              <w:left w:val="single" w:sz="4" w:space="0" w:color="auto"/>
              <w:bottom w:val="single" w:sz="4" w:space="0" w:color="auto"/>
              <w:right w:val="single" w:sz="4" w:space="0" w:color="auto"/>
            </w:tcBorders>
          </w:tcPr>
          <w:p w14:paraId="59277102" w14:textId="77777777" w:rsidR="008F5724" w:rsidRPr="005D72E7" w:rsidRDefault="008F5724" w:rsidP="00B81DEB">
            <w:pPr>
              <w:pStyle w:val="TAL"/>
            </w:pPr>
          </w:p>
        </w:tc>
      </w:tr>
      <w:tr w:rsidR="008F5724" w:rsidRPr="005D72E7" w14:paraId="4796EFEC" w14:textId="77777777" w:rsidTr="00B81DEB">
        <w:trPr>
          <w:cantSplit/>
          <w:jc w:val="center"/>
        </w:trPr>
        <w:tc>
          <w:tcPr>
            <w:tcW w:w="612" w:type="dxa"/>
            <w:tcBorders>
              <w:top w:val="single" w:sz="4" w:space="0" w:color="auto"/>
              <w:left w:val="single" w:sz="4" w:space="0" w:color="auto"/>
              <w:bottom w:val="single" w:sz="4" w:space="0" w:color="auto"/>
              <w:right w:val="single" w:sz="4" w:space="0" w:color="auto"/>
            </w:tcBorders>
          </w:tcPr>
          <w:p w14:paraId="53112F65" w14:textId="77777777" w:rsidR="008F5724" w:rsidRPr="005D72E7" w:rsidRDefault="008F5724" w:rsidP="00B81DEB">
            <w:pPr>
              <w:pStyle w:val="TAC"/>
            </w:pPr>
            <w:r w:rsidRPr="005D72E7">
              <w:t>2</w:t>
            </w:r>
          </w:p>
        </w:tc>
        <w:tc>
          <w:tcPr>
            <w:tcW w:w="3684" w:type="dxa"/>
            <w:tcBorders>
              <w:top w:val="single" w:sz="4" w:space="0" w:color="auto"/>
              <w:left w:val="single" w:sz="4" w:space="0" w:color="auto"/>
              <w:bottom w:val="single" w:sz="4" w:space="0" w:color="auto"/>
              <w:right w:val="single" w:sz="4" w:space="0" w:color="auto"/>
            </w:tcBorders>
          </w:tcPr>
          <w:p w14:paraId="55541453" w14:textId="77777777" w:rsidR="008F5724" w:rsidRPr="005D72E7" w:rsidRDefault="008F5724" w:rsidP="00B81DEB">
            <w:pPr>
              <w:pStyle w:val="TAL"/>
            </w:pPr>
            <w:r w:rsidRPr="005D72E7">
              <w:t>DL Intra-band contiguous EN-DC in FR1 BW Class Combination CA</w:t>
            </w:r>
          </w:p>
        </w:tc>
        <w:tc>
          <w:tcPr>
            <w:tcW w:w="1537" w:type="dxa"/>
            <w:tcBorders>
              <w:top w:val="single" w:sz="4" w:space="0" w:color="auto"/>
              <w:left w:val="single" w:sz="4" w:space="0" w:color="auto"/>
              <w:bottom w:val="single" w:sz="4" w:space="0" w:color="auto"/>
              <w:right w:val="single" w:sz="4" w:space="0" w:color="auto"/>
            </w:tcBorders>
          </w:tcPr>
          <w:p w14:paraId="159C9DCE" w14:textId="77777777" w:rsidR="008F5724" w:rsidRPr="005D72E7" w:rsidRDefault="008F5724" w:rsidP="00B81DEB">
            <w:pPr>
              <w:pStyle w:val="TAC"/>
            </w:pPr>
            <w:r w:rsidRPr="005D72E7">
              <w:rPr>
                <w:lang w:eastAsia="zh-CN"/>
              </w:rPr>
              <w:t>36.101, 5.6A.1</w:t>
            </w:r>
          </w:p>
          <w:p w14:paraId="345E9FA9" w14:textId="77777777" w:rsidR="008F5724" w:rsidRPr="005D72E7" w:rsidRDefault="008F5724" w:rsidP="00B81DEB">
            <w:pPr>
              <w:pStyle w:val="TAC"/>
              <w:rPr>
                <w:rFonts w:cs="Arial"/>
                <w:szCs w:val="18"/>
              </w:rPr>
            </w:pPr>
            <w:r w:rsidRPr="005D72E7">
              <w:t>38.101-3, 5.3B.1.2</w:t>
            </w:r>
          </w:p>
        </w:tc>
        <w:tc>
          <w:tcPr>
            <w:tcW w:w="1559" w:type="dxa"/>
            <w:tcBorders>
              <w:top w:val="single" w:sz="4" w:space="0" w:color="auto"/>
              <w:left w:val="single" w:sz="4" w:space="0" w:color="auto"/>
              <w:bottom w:val="single" w:sz="4" w:space="0" w:color="auto"/>
              <w:right w:val="single" w:sz="4" w:space="0" w:color="auto"/>
            </w:tcBorders>
          </w:tcPr>
          <w:p w14:paraId="2D1FD63C" w14:textId="77777777" w:rsidR="008F5724" w:rsidRPr="005D72E7" w:rsidRDefault="008F5724" w:rsidP="00B81DEB">
            <w:pPr>
              <w:pStyle w:val="TAL"/>
            </w:pPr>
            <w:r w:rsidRPr="005D72E7">
              <w:t>pc_</w:t>
            </w:r>
            <w:r w:rsidRPr="005D72E7">
              <w:rPr>
                <w:lang w:eastAsia="zh-CN"/>
              </w:rPr>
              <w:t>D</w:t>
            </w:r>
            <w:r w:rsidRPr="005D72E7">
              <w:t>L_intra_contiguous_EN_DC_Class_CA</w:t>
            </w:r>
          </w:p>
        </w:tc>
        <w:tc>
          <w:tcPr>
            <w:tcW w:w="1559" w:type="dxa"/>
            <w:tcBorders>
              <w:top w:val="single" w:sz="4" w:space="0" w:color="auto"/>
              <w:left w:val="single" w:sz="4" w:space="0" w:color="auto"/>
              <w:bottom w:val="single" w:sz="4" w:space="0" w:color="auto"/>
              <w:right w:val="single" w:sz="4" w:space="0" w:color="auto"/>
            </w:tcBorders>
          </w:tcPr>
          <w:p w14:paraId="396A8C58" w14:textId="77777777" w:rsidR="008F5724" w:rsidRPr="005D72E7" w:rsidRDefault="008F5724" w:rsidP="00B81DEB">
            <w:pPr>
              <w:pStyle w:val="TAL"/>
            </w:pPr>
          </w:p>
        </w:tc>
      </w:tr>
      <w:tr w:rsidR="008F5724" w:rsidRPr="005D72E7" w14:paraId="4A8CECC9" w14:textId="77777777" w:rsidTr="00B81DEB">
        <w:trPr>
          <w:cantSplit/>
          <w:jc w:val="center"/>
        </w:trPr>
        <w:tc>
          <w:tcPr>
            <w:tcW w:w="612" w:type="dxa"/>
            <w:tcBorders>
              <w:top w:val="single" w:sz="4" w:space="0" w:color="auto"/>
              <w:left w:val="single" w:sz="4" w:space="0" w:color="auto"/>
              <w:bottom w:val="single" w:sz="4" w:space="0" w:color="auto"/>
              <w:right w:val="single" w:sz="4" w:space="0" w:color="auto"/>
            </w:tcBorders>
          </w:tcPr>
          <w:p w14:paraId="047F166B" w14:textId="77777777" w:rsidR="008F5724" w:rsidRPr="005D72E7" w:rsidRDefault="008F5724" w:rsidP="00B81DEB">
            <w:pPr>
              <w:pStyle w:val="TAC"/>
            </w:pPr>
            <w:r w:rsidRPr="005D72E7">
              <w:t>3</w:t>
            </w:r>
          </w:p>
        </w:tc>
        <w:tc>
          <w:tcPr>
            <w:tcW w:w="3684" w:type="dxa"/>
            <w:tcBorders>
              <w:top w:val="single" w:sz="4" w:space="0" w:color="auto"/>
              <w:left w:val="single" w:sz="4" w:space="0" w:color="auto"/>
              <w:bottom w:val="single" w:sz="4" w:space="0" w:color="auto"/>
              <w:right w:val="single" w:sz="4" w:space="0" w:color="auto"/>
            </w:tcBorders>
          </w:tcPr>
          <w:p w14:paraId="1A8BA6A5" w14:textId="77777777" w:rsidR="008F5724" w:rsidRPr="005D72E7" w:rsidRDefault="008F5724" w:rsidP="00B81DEB">
            <w:pPr>
              <w:pStyle w:val="TAL"/>
            </w:pPr>
            <w:r w:rsidRPr="005D72E7">
              <w:t>DL Intra-band contiguous EN-DC in FR1 BW Class Combination DA</w:t>
            </w:r>
          </w:p>
        </w:tc>
        <w:tc>
          <w:tcPr>
            <w:tcW w:w="1537" w:type="dxa"/>
            <w:tcBorders>
              <w:top w:val="single" w:sz="4" w:space="0" w:color="auto"/>
              <w:left w:val="single" w:sz="4" w:space="0" w:color="auto"/>
              <w:bottom w:val="single" w:sz="4" w:space="0" w:color="auto"/>
              <w:right w:val="single" w:sz="4" w:space="0" w:color="auto"/>
            </w:tcBorders>
          </w:tcPr>
          <w:p w14:paraId="7A84BC03" w14:textId="77777777" w:rsidR="008F5724" w:rsidRPr="005D72E7" w:rsidRDefault="008F5724" w:rsidP="00B81DEB">
            <w:pPr>
              <w:pStyle w:val="TAC"/>
            </w:pPr>
            <w:r w:rsidRPr="005D72E7">
              <w:rPr>
                <w:lang w:eastAsia="zh-CN"/>
              </w:rPr>
              <w:t>36.101, 5.6A.1</w:t>
            </w:r>
          </w:p>
          <w:p w14:paraId="512DC882" w14:textId="77777777" w:rsidR="008F5724" w:rsidRPr="005D72E7" w:rsidRDefault="008F5724" w:rsidP="00B81DEB">
            <w:pPr>
              <w:pStyle w:val="TAC"/>
              <w:rPr>
                <w:rFonts w:cs="Arial"/>
                <w:szCs w:val="18"/>
              </w:rPr>
            </w:pPr>
            <w:r w:rsidRPr="005D72E7">
              <w:t>38.101-3, 5.3B.1.2</w:t>
            </w:r>
          </w:p>
        </w:tc>
        <w:tc>
          <w:tcPr>
            <w:tcW w:w="1559" w:type="dxa"/>
            <w:tcBorders>
              <w:top w:val="single" w:sz="4" w:space="0" w:color="auto"/>
              <w:left w:val="single" w:sz="4" w:space="0" w:color="auto"/>
              <w:bottom w:val="single" w:sz="4" w:space="0" w:color="auto"/>
              <w:right w:val="single" w:sz="4" w:space="0" w:color="auto"/>
            </w:tcBorders>
          </w:tcPr>
          <w:p w14:paraId="64720229" w14:textId="77777777" w:rsidR="008F5724" w:rsidRPr="005D72E7" w:rsidRDefault="008F5724" w:rsidP="00B81DEB">
            <w:pPr>
              <w:pStyle w:val="TAL"/>
            </w:pPr>
            <w:r w:rsidRPr="005D72E7">
              <w:t>pc_</w:t>
            </w:r>
            <w:r w:rsidRPr="005D72E7">
              <w:rPr>
                <w:lang w:eastAsia="zh-CN"/>
              </w:rPr>
              <w:t>D</w:t>
            </w:r>
            <w:r w:rsidRPr="005D72E7">
              <w:t>L_intra_contiguous_EN_DC_Class_DA</w:t>
            </w:r>
          </w:p>
        </w:tc>
        <w:tc>
          <w:tcPr>
            <w:tcW w:w="1559" w:type="dxa"/>
            <w:tcBorders>
              <w:top w:val="single" w:sz="4" w:space="0" w:color="auto"/>
              <w:left w:val="single" w:sz="4" w:space="0" w:color="auto"/>
              <w:bottom w:val="single" w:sz="4" w:space="0" w:color="auto"/>
              <w:right w:val="single" w:sz="4" w:space="0" w:color="auto"/>
            </w:tcBorders>
          </w:tcPr>
          <w:p w14:paraId="04C9BE0F" w14:textId="77777777" w:rsidR="008F5724" w:rsidRPr="005D72E7" w:rsidRDefault="008F5724" w:rsidP="00B81DEB">
            <w:pPr>
              <w:pStyle w:val="TAL"/>
            </w:pPr>
          </w:p>
        </w:tc>
      </w:tr>
    </w:tbl>
    <w:p w14:paraId="1B64C2B9" w14:textId="77777777" w:rsidR="008F5724" w:rsidRPr="005D72E7" w:rsidRDefault="008F5724" w:rsidP="008F5724"/>
    <w:p w14:paraId="038EF5AC" w14:textId="77777777" w:rsidR="008F5724" w:rsidRPr="005D72E7" w:rsidRDefault="008F5724" w:rsidP="008F5724">
      <w:pPr>
        <w:pStyle w:val="TH"/>
        <w:ind w:left="567"/>
      </w:pPr>
      <w:r w:rsidRPr="005D72E7">
        <w:t>Table A.4.3.2B.2.1-1a: Uplink Bandwidth</w:t>
      </w:r>
      <w:r w:rsidRPr="005D72E7">
        <w:rPr>
          <w:lang w:eastAsia="fi-FI"/>
        </w:rPr>
        <w:t xml:space="preserve"> </w:t>
      </w:r>
      <w:r w:rsidRPr="005D72E7">
        <w:t xml:space="preserve">Class Combination capabilities for </w:t>
      </w:r>
      <w:r w:rsidRPr="005D72E7">
        <w:rPr>
          <w:lang w:eastAsia="fi-FI"/>
        </w:rPr>
        <w:t>Intra-band contiguous</w:t>
      </w:r>
      <w:r w:rsidRPr="005D72E7">
        <w:t xml:space="preserve"> EN-DC configurations in FR1 (for one or more of the supported configurations in Table A.4.3.2B.2.1-2)</w:t>
      </w:r>
    </w:p>
    <w:tbl>
      <w:tblPr>
        <w:tblW w:w="8951" w:type="dxa"/>
        <w:jc w:val="center"/>
        <w:tblLayout w:type="fixed"/>
        <w:tblCellMar>
          <w:left w:w="28" w:type="dxa"/>
          <w:right w:w="56" w:type="dxa"/>
        </w:tblCellMar>
        <w:tblLook w:val="0000" w:firstRow="0" w:lastRow="0" w:firstColumn="0" w:lastColumn="0" w:noHBand="0" w:noVBand="0"/>
      </w:tblPr>
      <w:tblGrid>
        <w:gridCol w:w="612"/>
        <w:gridCol w:w="3684"/>
        <w:gridCol w:w="1537"/>
        <w:gridCol w:w="1559"/>
        <w:gridCol w:w="1559"/>
      </w:tblGrid>
      <w:tr w:rsidR="008F5724" w:rsidRPr="005D72E7" w14:paraId="1559BE1A" w14:textId="77777777" w:rsidTr="00B81DEB">
        <w:trPr>
          <w:cantSplit/>
          <w:jc w:val="center"/>
        </w:trPr>
        <w:tc>
          <w:tcPr>
            <w:tcW w:w="612" w:type="dxa"/>
            <w:tcBorders>
              <w:top w:val="single" w:sz="4" w:space="0" w:color="auto"/>
              <w:left w:val="single" w:sz="4" w:space="0" w:color="auto"/>
              <w:bottom w:val="single" w:sz="4" w:space="0" w:color="auto"/>
              <w:right w:val="single" w:sz="4" w:space="0" w:color="auto"/>
            </w:tcBorders>
          </w:tcPr>
          <w:p w14:paraId="1E737F62" w14:textId="77777777" w:rsidR="008F5724" w:rsidRPr="005D72E7" w:rsidRDefault="008F5724" w:rsidP="00B81DEB">
            <w:pPr>
              <w:pStyle w:val="TAH"/>
            </w:pPr>
            <w:r w:rsidRPr="005D72E7">
              <w:t>Item</w:t>
            </w:r>
          </w:p>
        </w:tc>
        <w:tc>
          <w:tcPr>
            <w:tcW w:w="3684" w:type="dxa"/>
            <w:tcBorders>
              <w:top w:val="single" w:sz="4" w:space="0" w:color="auto"/>
              <w:left w:val="single" w:sz="4" w:space="0" w:color="auto"/>
              <w:bottom w:val="single" w:sz="4" w:space="0" w:color="auto"/>
              <w:right w:val="single" w:sz="4" w:space="0" w:color="auto"/>
            </w:tcBorders>
          </w:tcPr>
          <w:p w14:paraId="4FEA9968" w14:textId="77777777" w:rsidR="008F5724" w:rsidRPr="005D72E7" w:rsidRDefault="008F5724" w:rsidP="00B81DEB">
            <w:pPr>
              <w:pStyle w:val="TAH"/>
            </w:pPr>
            <w:r w:rsidRPr="005D72E7">
              <w:t>UL Intra-band contiguous EN-DC Bandwidth Class</w:t>
            </w:r>
          </w:p>
        </w:tc>
        <w:tc>
          <w:tcPr>
            <w:tcW w:w="1537" w:type="dxa"/>
            <w:tcBorders>
              <w:top w:val="single" w:sz="4" w:space="0" w:color="auto"/>
              <w:left w:val="single" w:sz="4" w:space="0" w:color="auto"/>
              <w:bottom w:val="single" w:sz="4" w:space="0" w:color="auto"/>
              <w:right w:val="single" w:sz="4" w:space="0" w:color="auto"/>
            </w:tcBorders>
          </w:tcPr>
          <w:p w14:paraId="760C1D92" w14:textId="77777777" w:rsidR="008F5724" w:rsidRPr="005D72E7" w:rsidRDefault="008F5724" w:rsidP="00B81DEB">
            <w:pPr>
              <w:pStyle w:val="TAH"/>
              <w:rPr>
                <w:rFonts w:cs="Arial"/>
                <w:szCs w:val="18"/>
              </w:rPr>
            </w:pPr>
            <w:r w:rsidRPr="005D72E7">
              <w:t>Ref.</w:t>
            </w:r>
          </w:p>
        </w:tc>
        <w:tc>
          <w:tcPr>
            <w:tcW w:w="1559" w:type="dxa"/>
            <w:tcBorders>
              <w:top w:val="single" w:sz="4" w:space="0" w:color="auto"/>
              <w:left w:val="single" w:sz="4" w:space="0" w:color="auto"/>
              <w:bottom w:val="single" w:sz="4" w:space="0" w:color="auto"/>
              <w:right w:val="single" w:sz="4" w:space="0" w:color="auto"/>
            </w:tcBorders>
          </w:tcPr>
          <w:p w14:paraId="49D74E5E" w14:textId="77777777" w:rsidR="008F5724" w:rsidRPr="005D72E7" w:rsidRDefault="008F5724" w:rsidP="00B81DEB">
            <w:pPr>
              <w:pStyle w:val="TAH"/>
              <w:rPr>
                <w:lang w:eastAsia="zh-CN"/>
              </w:rPr>
            </w:pPr>
            <w:r w:rsidRPr="005D72E7">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63E64E61" w14:textId="77777777" w:rsidR="008F5724" w:rsidRPr="005D72E7" w:rsidRDefault="008F5724" w:rsidP="00B81DEB">
            <w:pPr>
              <w:pStyle w:val="TAH"/>
            </w:pPr>
            <w:r w:rsidRPr="005D72E7">
              <w:t>Comments</w:t>
            </w:r>
          </w:p>
        </w:tc>
      </w:tr>
      <w:tr w:rsidR="008F5724" w:rsidRPr="005D72E7" w14:paraId="2D86A9C4" w14:textId="77777777" w:rsidTr="00B81DEB">
        <w:trPr>
          <w:cantSplit/>
          <w:jc w:val="center"/>
        </w:trPr>
        <w:tc>
          <w:tcPr>
            <w:tcW w:w="612" w:type="dxa"/>
            <w:tcBorders>
              <w:top w:val="single" w:sz="4" w:space="0" w:color="auto"/>
              <w:left w:val="single" w:sz="4" w:space="0" w:color="auto"/>
              <w:bottom w:val="single" w:sz="4" w:space="0" w:color="auto"/>
              <w:right w:val="single" w:sz="4" w:space="0" w:color="auto"/>
            </w:tcBorders>
          </w:tcPr>
          <w:p w14:paraId="2EDE9D46" w14:textId="77777777" w:rsidR="008F5724" w:rsidRPr="005D72E7" w:rsidRDefault="008F5724" w:rsidP="00B81DEB">
            <w:pPr>
              <w:pStyle w:val="TAC"/>
            </w:pPr>
            <w:r w:rsidRPr="005D72E7">
              <w:t>1</w:t>
            </w:r>
          </w:p>
        </w:tc>
        <w:tc>
          <w:tcPr>
            <w:tcW w:w="3684" w:type="dxa"/>
            <w:tcBorders>
              <w:top w:val="single" w:sz="4" w:space="0" w:color="auto"/>
              <w:left w:val="single" w:sz="4" w:space="0" w:color="auto"/>
              <w:bottom w:val="single" w:sz="4" w:space="0" w:color="auto"/>
              <w:right w:val="single" w:sz="4" w:space="0" w:color="auto"/>
            </w:tcBorders>
          </w:tcPr>
          <w:p w14:paraId="2D445841" w14:textId="77777777" w:rsidR="008F5724" w:rsidRPr="005D72E7" w:rsidRDefault="008F5724" w:rsidP="00B81DEB">
            <w:pPr>
              <w:pStyle w:val="TAL"/>
            </w:pPr>
            <w:r w:rsidRPr="005D72E7">
              <w:t>UL Intra-band contiguous EN-DC in FR1 BW Class Combination AA</w:t>
            </w:r>
          </w:p>
        </w:tc>
        <w:tc>
          <w:tcPr>
            <w:tcW w:w="1537" w:type="dxa"/>
            <w:tcBorders>
              <w:top w:val="single" w:sz="4" w:space="0" w:color="auto"/>
              <w:left w:val="single" w:sz="4" w:space="0" w:color="auto"/>
              <w:bottom w:val="single" w:sz="4" w:space="0" w:color="auto"/>
              <w:right w:val="single" w:sz="4" w:space="0" w:color="auto"/>
            </w:tcBorders>
          </w:tcPr>
          <w:p w14:paraId="31FA7694" w14:textId="77777777" w:rsidR="008F5724" w:rsidRPr="005D72E7" w:rsidRDefault="008F5724" w:rsidP="00B81DEB">
            <w:pPr>
              <w:pStyle w:val="TAC"/>
              <w:rPr>
                <w:lang w:eastAsia="zh-CN"/>
              </w:rPr>
            </w:pPr>
            <w:r w:rsidRPr="005D72E7">
              <w:rPr>
                <w:lang w:eastAsia="zh-CN"/>
              </w:rPr>
              <w:t>36.101, 5.6A.1</w:t>
            </w:r>
          </w:p>
          <w:p w14:paraId="70A3D1BF" w14:textId="77777777" w:rsidR="008F5724" w:rsidRPr="005D72E7" w:rsidRDefault="008F5724" w:rsidP="00B81DEB">
            <w:pPr>
              <w:pStyle w:val="TAC"/>
            </w:pPr>
            <w:r w:rsidRPr="005D72E7">
              <w:t>38.101-3, 5.3B.1.2</w:t>
            </w:r>
          </w:p>
        </w:tc>
        <w:tc>
          <w:tcPr>
            <w:tcW w:w="1559" w:type="dxa"/>
            <w:tcBorders>
              <w:top w:val="single" w:sz="4" w:space="0" w:color="auto"/>
              <w:left w:val="single" w:sz="4" w:space="0" w:color="auto"/>
              <w:bottom w:val="single" w:sz="4" w:space="0" w:color="auto"/>
              <w:right w:val="single" w:sz="4" w:space="0" w:color="auto"/>
            </w:tcBorders>
          </w:tcPr>
          <w:p w14:paraId="57B27F40" w14:textId="77777777" w:rsidR="008F5724" w:rsidRPr="005D72E7" w:rsidRDefault="008F5724" w:rsidP="00B81DEB">
            <w:pPr>
              <w:pStyle w:val="TAL"/>
            </w:pPr>
            <w:r w:rsidRPr="005D72E7">
              <w:t>pc_</w:t>
            </w:r>
            <w:r w:rsidRPr="005D72E7">
              <w:rPr>
                <w:lang w:eastAsia="zh-CN"/>
              </w:rPr>
              <w:t>U</w:t>
            </w:r>
            <w:r w:rsidRPr="005D72E7">
              <w:t>L_intra_contiguous_EN_DC_Class_AA</w:t>
            </w:r>
          </w:p>
        </w:tc>
        <w:tc>
          <w:tcPr>
            <w:tcW w:w="1559" w:type="dxa"/>
            <w:tcBorders>
              <w:top w:val="single" w:sz="4" w:space="0" w:color="auto"/>
              <w:left w:val="single" w:sz="4" w:space="0" w:color="auto"/>
              <w:bottom w:val="single" w:sz="4" w:space="0" w:color="auto"/>
              <w:right w:val="single" w:sz="4" w:space="0" w:color="auto"/>
            </w:tcBorders>
          </w:tcPr>
          <w:p w14:paraId="75C8A59F" w14:textId="77777777" w:rsidR="008F5724" w:rsidRPr="005D72E7" w:rsidRDefault="008F5724" w:rsidP="00B81DEB">
            <w:pPr>
              <w:pStyle w:val="TAL"/>
            </w:pPr>
          </w:p>
        </w:tc>
      </w:tr>
      <w:tr w:rsidR="008F5724" w:rsidRPr="005D72E7" w14:paraId="4B58ABC9" w14:textId="77777777" w:rsidTr="00B81DEB">
        <w:trPr>
          <w:cantSplit/>
          <w:jc w:val="center"/>
        </w:trPr>
        <w:tc>
          <w:tcPr>
            <w:tcW w:w="612" w:type="dxa"/>
            <w:tcBorders>
              <w:top w:val="single" w:sz="4" w:space="0" w:color="auto"/>
              <w:left w:val="single" w:sz="4" w:space="0" w:color="auto"/>
              <w:bottom w:val="single" w:sz="4" w:space="0" w:color="auto"/>
              <w:right w:val="single" w:sz="4" w:space="0" w:color="auto"/>
            </w:tcBorders>
          </w:tcPr>
          <w:p w14:paraId="222B985A" w14:textId="77777777" w:rsidR="008F5724" w:rsidRPr="005D72E7" w:rsidRDefault="008F5724" w:rsidP="00B81DEB">
            <w:pPr>
              <w:pStyle w:val="TAC"/>
            </w:pPr>
            <w:r w:rsidRPr="005D72E7">
              <w:t>2</w:t>
            </w:r>
          </w:p>
        </w:tc>
        <w:tc>
          <w:tcPr>
            <w:tcW w:w="3684" w:type="dxa"/>
            <w:tcBorders>
              <w:top w:val="single" w:sz="4" w:space="0" w:color="auto"/>
              <w:left w:val="single" w:sz="4" w:space="0" w:color="auto"/>
              <w:bottom w:val="single" w:sz="4" w:space="0" w:color="auto"/>
              <w:right w:val="single" w:sz="4" w:space="0" w:color="auto"/>
            </w:tcBorders>
          </w:tcPr>
          <w:p w14:paraId="7D80677E" w14:textId="77777777" w:rsidR="008F5724" w:rsidRPr="005D72E7" w:rsidRDefault="008F5724" w:rsidP="00B81DEB">
            <w:pPr>
              <w:pStyle w:val="TAL"/>
            </w:pPr>
            <w:r w:rsidRPr="005D72E7">
              <w:t>UL Intra-band contiguous EN-DC in FR1 BW Class Combination A_A</w:t>
            </w:r>
          </w:p>
        </w:tc>
        <w:tc>
          <w:tcPr>
            <w:tcW w:w="1537" w:type="dxa"/>
            <w:tcBorders>
              <w:top w:val="single" w:sz="4" w:space="0" w:color="auto"/>
              <w:left w:val="single" w:sz="4" w:space="0" w:color="auto"/>
              <w:bottom w:val="single" w:sz="4" w:space="0" w:color="auto"/>
              <w:right w:val="single" w:sz="4" w:space="0" w:color="auto"/>
            </w:tcBorders>
          </w:tcPr>
          <w:p w14:paraId="420F52D2" w14:textId="77777777" w:rsidR="008F5724" w:rsidRPr="005D72E7" w:rsidRDefault="008F5724" w:rsidP="00B81DEB">
            <w:pPr>
              <w:pStyle w:val="TAC"/>
            </w:pPr>
            <w:r w:rsidRPr="005D72E7">
              <w:rPr>
                <w:lang w:eastAsia="zh-CN"/>
              </w:rPr>
              <w:t>36.101, 5.6A.1</w:t>
            </w:r>
          </w:p>
          <w:p w14:paraId="60E91A7A" w14:textId="77777777" w:rsidR="008F5724" w:rsidRPr="005D72E7" w:rsidRDefault="008F5724" w:rsidP="00B81DEB">
            <w:pPr>
              <w:pStyle w:val="TAC"/>
              <w:rPr>
                <w:rFonts w:cs="Arial"/>
                <w:szCs w:val="18"/>
              </w:rPr>
            </w:pPr>
            <w:r w:rsidRPr="005D72E7">
              <w:t>38.101-3, 5.3B.1.2</w:t>
            </w:r>
          </w:p>
        </w:tc>
        <w:tc>
          <w:tcPr>
            <w:tcW w:w="1559" w:type="dxa"/>
            <w:tcBorders>
              <w:top w:val="single" w:sz="4" w:space="0" w:color="auto"/>
              <w:left w:val="single" w:sz="4" w:space="0" w:color="auto"/>
              <w:bottom w:val="single" w:sz="4" w:space="0" w:color="auto"/>
              <w:right w:val="single" w:sz="4" w:space="0" w:color="auto"/>
            </w:tcBorders>
          </w:tcPr>
          <w:p w14:paraId="69A9B281" w14:textId="77777777" w:rsidR="008F5724" w:rsidRPr="005D72E7" w:rsidRDefault="008F5724" w:rsidP="00B81DEB">
            <w:pPr>
              <w:pStyle w:val="TAL"/>
            </w:pPr>
            <w:r w:rsidRPr="005D72E7">
              <w:t>pc_</w:t>
            </w:r>
            <w:r w:rsidRPr="005D72E7">
              <w:rPr>
                <w:lang w:eastAsia="zh-CN"/>
              </w:rPr>
              <w:t>U</w:t>
            </w:r>
            <w:r w:rsidRPr="005D72E7">
              <w:t>L_intra_contiguous_EN_DC_Class_A_A</w:t>
            </w:r>
          </w:p>
        </w:tc>
        <w:tc>
          <w:tcPr>
            <w:tcW w:w="1559" w:type="dxa"/>
            <w:tcBorders>
              <w:top w:val="single" w:sz="4" w:space="0" w:color="auto"/>
              <w:left w:val="single" w:sz="4" w:space="0" w:color="auto"/>
              <w:bottom w:val="single" w:sz="4" w:space="0" w:color="auto"/>
              <w:right w:val="single" w:sz="4" w:space="0" w:color="auto"/>
            </w:tcBorders>
          </w:tcPr>
          <w:p w14:paraId="2E31E631" w14:textId="77777777" w:rsidR="008F5724" w:rsidRPr="005D72E7" w:rsidRDefault="008F5724" w:rsidP="00B81DEB">
            <w:pPr>
              <w:pStyle w:val="TAL"/>
            </w:pPr>
          </w:p>
        </w:tc>
      </w:tr>
    </w:tbl>
    <w:p w14:paraId="23C30A86" w14:textId="77777777" w:rsidR="008F5724" w:rsidRPr="005D72E7" w:rsidRDefault="008F5724" w:rsidP="008F5724"/>
    <w:p w14:paraId="0C777B9E" w14:textId="77777777" w:rsidR="008F5724" w:rsidRPr="005D72E7" w:rsidRDefault="008F5724" w:rsidP="008F5724">
      <w:pPr>
        <w:pStyle w:val="TH"/>
        <w:ind w:left="567"/>
      </w:pPr>
      <w:r w:rsidRPr="005D72E7">
        <w:t xml:space="preserve">Table A.4.3.2B.2.1-2: Supported </w:t>
      </w:r>
      <w:r w:rsidRPr="005D72E7">
        <w:rPr>
          <w:lang w:eastAsia="fi-FI"/>
        </w:rPr>
        <w:t>Intra-band contiguous</w:t>
      </w:r>
      <w:r w:rsidRPr="005D72E7">
        <w:t xml:space="preserve"> EN-DC configurations in FR1</w:t>
      </w:r>
    </w:p>
    <w:tbl>
      <w:tblPr>
        <w:tblW w:w="5000" w:type="pct"/>
        <w:jc w:val="center"/>
        <w:tblCellMar>
          <w:left w:w="28" w:type="dxa"/>
          <w:right w:w="56" w:type="dxa"/>
        </w:tblCellMar>
        <w:tblLook w:val="0000" w:firstRow="0" w:lastRow="0" w:firstColumn="0" w:lastColumn="0" w:noHBand="0" w:noVBand="0"/>
      </w:tblPr>
      <w:tblGrid>
        <w:gridCol w:w="2475"/>
        <w:gridCol w:w="1211"/>
        <w:gridCol w:w="480"/>
        <w:gridCol w:w="2461"/>
        <w:gridCol w:w="3002"/>
      </w:tblGrid>
      <w:tr w:rsidR="008F5724" w:rsidRPr="005D72E7" w14:paraId="7667CA36" w14:textId="77777777" w:rsidTr="00B81DEB">
        <w:trPr>
          <w:cantSplit/>
          <w:trHeight w:val="1134"/>
          <w:jc w:val="center"/>
        </w:trPr>
        <w:tc>
          <w:tcPr>
            <w:tcW w:w="1285" w:type="pct"/>
            <w:tcBorders>
              <w:top w:val="single" w:sz="4" w:space="0" w:color="auto"/>
              <w:left w:val="single" w:sz="4" w:space="0" w:color="auto"/>
              <w:bottom w:val="single" w:sz="4" w:space="0" w:color="auto"/>
              <w:right w:val="single" w:sz="4" w:space="0" w:color="auto"/>
            </w:tcBorders>
          </w:tcPr>
          <w:p w14:paraId="5ECE1412" w14:textId="04DF1B25" w:rsidR="008F5724" w:rsidRPr="005D72E7" w:rsidRDefault="008F5724" w:rsidP="00B81DEB">
            <w:pPr>
              <w:keepNext/>
              <w:keepLines/>
              <w:spacing w:after="0"/>
              <w:jc w:val="center"/>
              <w:rPr>
                <w:rFonts w:ascii="Arial" w:hAnsi="Arial"/>
                <w:b/>
                <w:sz w:val="18"/>
              </w:rPr>
            </w:pPr>
            <w:r w:rsidRPr="005D72E7">
              <w:rPr>
                <w:rFonts w:ascii="Arial" w:hAnsi="Arial"/>
                <w:b/>
                <w:sz w:val="18"/>
                <w:lang w:eastAsia="zh-CN"/>
              </w:rPr>
              <w:t>EN-DC</w:t>
            </w:r>
            <w:r w:rsidRPr="005D72E7">
              <w:rPr>
                <w:rFonts w:ascii="Arial" w:hAnsi="Arial"/>
                <w:b/>
                <w:sz w:val="18"/>
              </w:rPr>
              <w:t xml:space="preserve"> configuration / Item (Note 1</w:t>
            </w:r>
            <w:ins w:id="8" w:author="ZTE-Ma Zhifeng-Rev" w:date="2021-10-09T16:53:00Z">
              <w:r w:rsidR="008962F1">
                <w:rPr>
                  <w:rFonts w:ascii="Arial" w:hAnsi="Arial"/>
                  <w:b/>
                  <w:sz w:val="18"/>
                </w:rPr>
                <w:t>, 3</w:t>
              </w:r>
            </w:ins>
            <w:r w:rsidRPr="005D72E7">
              <w:rPr>
                <w:rFonts w:ascii="Arial" w:hAnsi="Arial"/>
                <w:b/>
                <w:sz w:val="18"/>
              </w:rPr>
              <w:t>)</w:t>
            </w:r>
          </w:p>
        </w:tc>
        <w:tc>
          <w:tcPr>
            <w:tcW w:w="629" w:type="pct"/>
            <w:tcBorders>
              <w:top w:val="single" w:sz="4" w:space="0" w:color="auto"/>
              <w:left w:val="single" w:sz="4" w:space="0" w:color="auto"/>
              <w:bottom w:val="single" w:sz="4" w:space="0" w:color="auto"/>
              <w:right w:val="single" w:sz="4" w:space="0" w:color="auto"/>
            </w:tcBorders>
          </w:tcPr>
          <w:p w14:paraId="22E4CECF" w14:textId="77777777" w:rsidR="008F5724" w:rsidRPr="005D72E7" w:rsidRDefault="008F5724" w:rsidP="00B81DEB">
            <w:pPr>
              <w:keepNext/>
              <w:keepLines/>
              <w:spacing w:after="0"/>
              <w:jc w:val="center"/>
              <w:rPr>
                <w:rFonts w:ascii="Arial" w:hAnsi="Arial"/>
                <w:b/>
                <w:sz w:val="18"/>
              </w:rPr>
            </w:pPr>
            <w:r w:rsidRPr="005D72E7">
              <w:rPr>
                <w:rFonts w:ascii="Arial" w:hAnsi="Arial"/>
                <w:b/>
                <w:sz w:val="18"/>
              </w:rPr>
              <w:t>Release</w:t>
            </w:r>
          </w:p>
        </w:tc>
        <w:tc>
          <w:tcPr>
            <w:tcW w:w="249" w:type="pct"/>
            <w:tcBorders>
              <w:top w:val="single" w:sz="4" w:space="0" w:color="auto"/>
              <w:left w:val="single" w:sz="4" w:space="0" w:color="auto"/>
              <w:bottom w:val="single" w:sz="4" w:space="0" w:color="auto"/>
              <w:right w:val="single" w:sz="4" w:space="0" w:color="auto"/>
            </w:tcBorders>
            <w:textDirection w:val="btLr"/>
            <w:vAlign w:val="center"/>
          </w:tcPr>
          <w:p w14:paraId="3EDE8DA0" w14:textId="77777777" w:rsidR="008F5724" w:rsidRPr="005D72E7" w:rsidRDefault="008F5724" w:rsidP="00B81DEB">
            <w:pPr>
              <w:keepNext/>
              <w:keepLines/>
              <w:spacing w:after="0"/>
              <w:ind w:left="113" w:right="113"/>
              <w:jc w:val="center"/>
              <w:rPr>
                <w:rFonts w:ascii="Arial" w:hAnsi="Arial"/>
                <w:b/>
                <w:sz w:val="18"/>
              </w:rPr>
            </w:pPr>
            <w:r w:rsidRPr="005D72E7">
              <w:rPr>
                <w:rFonts w:ascii="Arial" w:hAnsi="Arial"/>
                <w:b/>
                <w:sz w:val="18"/>
              </w:rPr>
              <w:t>Supported</w:t>
            </w:r>
          </w:p>
        </w:tc>
        <w:tc>
          <w:tcPr>
            <w:tcW w:w="1278" w:type="pct"/>
            <w:tcBorders>
              <w:top w:val="single" w:sz="4" w:space="0" w:color="auto"/>
              <w:left w:val="single" w:sz="4" w:space="0" w:color="auto"/>
              <w:bottom w:val="single" w:sz="4" w:space="0" w:color="auto"/>
              <w:right w:val="single" w:sz="4" w:space="0" w:color="auto"/>
            </w:tcBorders>
          </w:tcPr>
          <w:p w14:paraId="2B03424E" w14:textId="77777777" w:rsidR="008F5724" w:rsidRDefault="008F5724" w:rsidP="00B81DEB">
            <w:pPr>
              <w:keepNext/>
              <w:keepLines/>
              <w:spacing w:after="0"/>
              <w:jc w:val="center"/>
              <w:rPr>
                <w:ins w:id="9" w:author="ZTE-Ma Zhifeng-Rev" w:date="2021-10-09T16:54:00Z"/>
                <w:rFonts w:ascii="Arial" w:hAnsi="Arial"/>
                <w:b/>
                <w:sz w:val="18"/>
              </w:rPr>
            </w:pPr>
            <w:r w:rsidRPr="005D72E7">
              <w:rPr>
                <w:rFonts w:ascii="Arial" w:hAnsi="Arial"/>
                <w:b/>
                <w:sz w:val="18"/>
              </w:rPr>
              <w:t>Supported EN-DC Bandwidth Class(es) in UL</w:t>
            </w:r>
          </w:p>
          <w:p w14:paraId="7AEC1654" w14:textId="72A8A54E" w:rsidR="008962F1" w:rsidRPr="005D72E7" w:rsidRDefault="00357FF5" w:rsidP="00B81DEB">
            <w:pPr>
              <w:keepNext/>
              <w:keepLines/>
              <w:spacing w:after="0"/>
              <w:jc w:val="center"/>
              <w:rPr>
                <w:rFonts w:ascii="Arial" w:hAnsi="Arial"/>
                <w:b/>
                <w:sz w:val="18"/>
              </w:rPr>
            </w:pPr>
            <w:ins w:id="10" w:author="ZTE-Ma Zhifeng-Rev" w:date="2021-10-09T16:55:00Z">
              <w:r>
                <w:rPr>
                  <w:rFonts w:ascii="Arial" w:hAnsi="Arial"/>
                  <w:b/>
                  <w:sz w:val="18"/>
                </w:rPr>
                <w:t>(Note 2</w:t>
              </w:r>
              <w:r w:rsidRPr="005D72E7">
                <w:rPr>
                  <w:rFonts w:ascii="Arial" w:hAnsi="Arial"/>
                  <w:b/>
                  <w:sz w:val="18"/>
                </w:rPr>
                <w:t>)</w:t>
              </w:r>
            </w:ins>
          </w:p>
        </w:tc>
        <w:tc>
          <w:tcPr>
            <w:tcW w:w="1559" w:type="pct"/>
            <w:tcBorders>
              <w:top w:val="single" w:sz="4" w:space="0" w:color="auto"/>
              <w:left w:val="single" w:sz="4" w:space="0" w:color="auto"/>
              <w:bottom w:val="single" w:sz="4" w:space="0" w:color="auto"/>
              <w:right w:val="single" w:sz="4" w:space="0" w:color="auto"/>
            </w:tcBorders>
          </w:tcPr>
          <w:p w14:paraId="4E21813C" w14:textId="77777777" w:rsidR="008F5724" w:rsidRPr="005D72E7" w:rsidRDefault="008F5724" w:rsidP="00B81DEB">
            <w:pPr>
              <w:keepNext/>
              <w:keepLines/>
              <w:spacing w:after="0"/>
              <w:jc w:val="center"/>
              <w:rPr>
                <w:rFonts w:ascii="Arial" w:hAnsi="Arial"/>
                <w:b/>
                <w:sz w:val="18"/>
              </w:rPr>
            </w:pPr>
            <w:r w:rsidRPr="005D72E7">
              <w:rPr>
                <w:rFonts w:ascii="Arial" w:hAnsi="Arial"/>
                <w:b/>
                <w:sz w:val="18"/>
              </w:rPr>
              <w:t>Supported Bandwidth Combination Set(s)</w:t>
            </w:r>
          </w:p>
        </w:tc>
      </w:tr>
      <w:tr w:rsidR="008F5724" w:rsidRPr="005D72E7" w14:paraId="4000F763" w14:textId="77777777" w:rsidTr="00B81DEB">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06C57DA5" w14:textId="77777777" w:rsidR="008F5724" w:rsidRPr="005D72E7" w:rsidRDefault="008F5724" w:rsidP="00B81DEB">
            <w:pPr>
              <w:pStyle w:val="TAL"/>
            </w:pPr>
            <w:r w:rsidRPr="005D72E7">
              <w:t>DC_(n)41AA</w:t>
            </w:r>
          </w:p>
        </w:tc>
        <w:tc>
          <w:tcPr>
            <w:tcW w:w="629" w:type="pct"/>
            <w:tcBorders>
              <w:top w:val="single" w:sz="4" w:space="0" w:color="auto"/>
              <w:left w:val="single" w:sz="4" w:space="0" w:color="auto"/>
              <w:bottom w:val="single" w:sz="4" w:space="0" w:color="auto"/>
              <w:right w:val="single" w:sz="4" w:space="0" w:color="auto"/>
            </w:tcBorders>
          </w:tcPr>
          <w:p w14:paraId="6171D883" w14:textId="77777777" w:rsidR="008F5724" w:rsidRPr="005D72E7" w:rsidRDefault="008F5724" w:rsidP="00B81DEB">
            <w:pPr>
              <w:keepNext/>
              <w:keepLines/>
              <w:spacing w:after="0"/>
              <w:jc w:val="center"/>
              <w:rPr>
                <w:rFonts w:ascii="Arial" w:hAnsi="Arial"/>
                <w:sz w:val="18"/>
                <w:lang w:eastAsia="ja-JP"/>
              </w:rPr>
            </w:pPr>
            <w:r w:rsidRPr="005D72E7">
              <w:rPr>
                <w:rFonts w:ascii="Arial"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678C14EB" w14:textId="77777777" w:rsidR="008F5724" w:rsidRPr="005D72E7" w:rsidRDefault="008F5724" w:rsidP="00B81DEB">
            <w:pPr>
              <w:keepNext/>
              <w:keepLines/>
              <w:spacing w:after="0"/>
              <w:jc w:val="center"/>
              <w:rPr>
                <w:rFonts w:ascii="Arial" w:hAnsi="Arial"/>
                <w:sz w:val="18"/>
              </w:rPr>
            </w:pPr>
          </w:p>
        </w:tc>
        <w:tc>
          <w:tcPr>
            <w:tcW w:w="1278" w:type="pct"/>
            <w:tcBorders>
              <w:top w:val="single" w:sz="4" w:space="0" w:color="auto"/>
              <w:left w:val="single" w:sz="4" w:space="0" w:color="auto"/>
              <w:bottom w:val="single" w:sz="4" w:space="0" w:color="auto"/>
              <w:right w:val="single" w:sz="4" w:space="0" w:color="auto"/>
            </w:tcBorders>
          </w:tcPr>
          <w:p w14:paraId="040B7AD4" w14:textId="77777777" w:rsidR="008F5724" w:rsidRPr="005D72E7" w:rsidRDefault="008F5724" w:rsidP="00B81DEB">
            <w:pPr>
              <w:keepNext/>
              <w:keepLines/>
              <w:spacing w:after="0"/>
              <w:jc w:val="center"/>
              <w:rPr>
                <w:rFonts w:ascii="Arial" w:hAnsi="Arial"/>
                <w:sz w:val="18"/>
              </w:rPr>
            </w:pPr>
          </w:p>
        </w:tc>
        <w:tc>
          <w:tcPr>
            <w:tcW w:w="1559" w:type="pct"/>
            <w:tcBorders>
              <w:top w:val="single" w:sz="4" w:space="0" w:color="auto"/>
              <w:left w:val="single" w:sz="4" w:space="0" w:color="auto"/>
              <w:bottom w:val="single" w:sz="4" w:space="0" w:color="auto"/>
              <w:right w:val="single" w:sz="4" w:space="0" w:color="auto"/>
            </w:tcBorders>
          </w:tcPr>
          <w:p w14:paraId="4773C95E" w14:textId="77777777" w:rsidR="008F5724" w:rsidRPr="005D72E7" w:rsidRDefault="008F5724" w:rsidP="00B81DEB">
            <w:pPr>
              <w:keepNext/>
              <w:keepLines/>
              <w:spacing w:after="0"/>
              <w:jc w:val="center"/>
              <w:rPr>
                <w:rFonts w:ascii="Arial" w:hAnsi="Arial"/>
                <w:sz w:val="18"/>
              </w:rPr>
            </w:pPr>
          </w:p>
        </w:tc>
      </w:tr>
      <w:tr w:rsidR="008F5724" w:rsidRPr="005D72E7" w14:paraId="2DD0F50E" w14:textId="77777777" w:rsidTr="00B81DEB">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001F5B73" w14:textId="77777777" w:rsidR="008F5724" w:rsidRPr="005D72E7" w:rsidRDefault="008F5724" w:rsidP="00B81DEB">
            <w:pPr>
              <w:pStyle w:val="TAL"/>
            </w:pPr>
            <w:r w:rsidRPr="005D72E7">
              <w:rPr>
                <w:rFonts w:eastAsia="MS Mincho"/>
              </w:rPr>
              <w:t>DC_(n)71AA</w:t>
            </w:r>
          </w:p>
        </w:tc>
        <w:tc>
          <w:tcPr>
            <w:tcW w:w="629" w:type="pct"/>
            <w:tcBorders>
              <w:top w:val="single" w:sz="4" w:space="0" w:color="auto"/>
              <w:left w:val="single" w:sz="4" w:space="0" w:color="auto"/>
              <w:bottom w:val="single" w:sz="4" w:space="0" w:color="auto"/>
              <w:right w:val="single" w:sz="4" w:space="0" w:color="auto"/>
            </w:tcBorders>
          </w:tcPr>
          <w:p w14:paraId="4E03ED05" w14:textId="77777777" w:rsidR="008F5724" w:rsidRPr="005D72E7" w:rsidRDefault="008F5724" w:rsidP="00B81DEB">
            <w:pPr>
              <w:keepNext/>
              <w:keepLines/>
              <w:spacing w:after="0"/>
              <w:jc w:val="center"/>
              <w:rPr>
                <w:rFonts w:ascii="Arial" w:hAnsi="Arial"/>
                <w:sz w:val="18"/>
                <w:lang w:eastAsia="ja-JP"/>
              </w:rPr>
            </w:pPr>
            <w:r w:rsidRPr="005D72E7">
              <w:rPr>
                <w:rFonts w:ascii="Arial"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07A8B309" w14:textId="77777777" w:rsidR="008F5724" w:rsidRPr="005D72E7" w:rsidRDefault="008F5724" w:rsidP="00B81DEB">
            <w:pPr>
              <w:keepNext/>
              <w:keepLines/>
              <w:spacing w:after="0"/>
              <w:jc w:val="center"/>
              <w:rPr>
                <w:rFonts w:ascii="Arial" w:hAnsi="Arial"/>
                <w:sz w:val="18"/>
              </w:rPr>
            </w:pPr>
          </w:p>
        </w:tc>
        <w:tc>
          <w:tcPr>
            <w:tcW w:w="1278" w:type="pct"/>
            <w:tcBorders>
              <w:top w:val="single" w:sz="4" w:space="0" w:color="auto"/>
              <w:left w:val="single" w:sz="4" w:space="0" w:color="auto"/>
              <w:bottom w:val="single" w:sz="4" w:space="0" w:color="auto"/>
              <w:right w:val="single" w:sz="4" w:space="0" w:color="auto"/>
            </w:tcBorders>
          </w:tcPr>
          <w:p w14:paraId="6DE91671" w14:textId="77777777" w:rsidR="008F5724" w:rsidRPr="005D72E7" w:rsidRDefault="008F5724" w:rsidP="00B81DEB">
            <w:pPr>
              <w:keepNext/>
              <w:keepLines/>
              <w:spacing w:after="0"/>
              <w:jc w:val="center"/>
              <w:rPr>
                <w:rFonts w:ascii="Arial" w:hAnsi="Arial"/>
                <w:sz w:val="18"/>
              </w:rPr>
            </w:pPr>
          </w:p>
        </w:tc>
        <w:tc>
          <w:tcPr>
            <w:tcW w:w="1559" w:type="pct"/>
            <w:tcBorders>
              <w:top w:val="single" w:sz="4" w:space="0" w:color="auto"/>
              <w:left w:val="single" w:sz="4" w:space="0" w:color="auto"/>
              <w:bottom w:val="single" w:sz="4" w:space="0" w:color="auto"/>
              <w:right w:val="single" w:sz="4" w:space="0" w:color="auto"/>
            </w:tcBorders>
          </w:tcPr>
          <w:p w14:paraId="220ED368" w14:textId="77777777" w:rsidR="008F5724" w:rsidRPr="005D72E7" w:rsidRDefault="008F5724" w:rsidP="00B81DEB">
            <w:pPr>
              <w:keepNext/>
              <w:keepLines/>
              <w:spacing w:after="0"/>
              <w:jc w:val="center"/>
              <w:rPr>
                <w:rFonts w:ascii="Arial" w:hAnsi="Arial"/>
                <w:sz w:val="18"/>
              </w:rPr>
            </w:pPr>
          </w:p>
        </w:tc>
      </w:tr>
      <w:tr w:rsidR="008F5724" w:rsidRPr="005D72E7" w14:paraId="2D1A63B3" w14:textId="77777777" w:rsidTr="00B81DEB">
        <w:trPr>
          <w:cantSplit/>
          <w:trHeight w:val="188"/>
          <w:jc w:val="center"/>
        </w:trPr>
        <w:tc>
          <w:tcPr>
            <w:tcW w:w="5000" w:type="pct"/>
            <w:gridSpan w:val="5"/>
            <w:tcBorders>
              <w:top w:val="single" w:sz="4" w:space="0" w:color="auto"/>
              <w:left w:val="single" w:sz="4" w:space="0" w:color="auto"/>
              <w:bottom w:val="single" w:sz="4" w:space="0" w:color="auto"/>
              <w:right w:val="single" w:sz="4" w:space="0" w:color="auto"/>
            </w:tcBorders>
          </w:tcPr>
          <w:p w14:paraId="1D42168D" w14:textId="77777777" w:rsidR="008F5724" w:rsidRDefault="008F5724" w:rsidP="00B81DEB">
            <w:pPr>
              <w:pStyle w:val="TAN"/>
              <w:rPr>
                <w:ins w:id="11" w:author="ZTE-Ma Zhifeng-Rev" w:date="2021-10-09T16:54:00Z"/>
              </w:rPr>
            </w:pPr>
            <w:r w:rsidRPr="005D72E7">
              <w:t>Note 1:</w:t>
            </w:r>
            <w:r w:rsidRPr="005D72E7">
              <w:tab/>
              <w:t>Notation used for intra-band contiguous EN-DC Bands is according to TS 3</w:t>
            </w:r>
            <w:r w:rsidRPr="005D72E7">
              <w:rPr>
                <w:lang w:eastAsia="zh-CN"/>
              </w:rPr>
              <w:t>8</w:t>
            </w:r>
            <w:r w:rsidRPr="005D72E7">
              <w:t>.101</w:t>
            </w:r>
            <w:r w:rsidRPr="005D72E7">
              <w:rPr>
                <w:lang w:eastAsia="zh-CN"/>
              </w:rPr>
              <w:t>-3</w:t>
            </w:r>
            <w:r w:rsidRPr="005D72E7">
              <w:t xml:space="preserve"> [25] Table 5.3B.1.</w:t>
            </w:r>
            <w:r w:rsidRPr="005D72E7">
              <w:rPr>
                <w:rFonts w:eastAsia="宋体"/>
                <w:lang w:eastAsia="zh-CN"/>
              </w:rPr>
              <w:t>2</w:t>
            </w:r>
            <w:r w:rsidRPr="005D72E7">
              <w:t xml:space="preserve">-1, e.g. ‘DC_(n)41AA’ indicates contiguous EN-DC operation on E-UTRA band 41 with DL Bandwidth Class A and </w:t>
            </w:r>
            <w:r w:rsidRPr="005D72E7">
              <w:rPr>
                <w:lang w:eastAsia="zh-CN"/>
              </w:rPr>
              <w:t>NR</w:t>
            </w:r>
            <w:r w:rsidRPr="005D72E7">
              <w:t xml:space="preserve"> band </w:t>
            </w:r>
            <w:r w:rsidRPr="005D72E7">
              <w:rPr>
                <w:lang w:eastAsia="zh-CN"/>
              </w:rPr>
              <w:t>n41</w:t>
            </w:r>
            <w:r w:rsidRPr="005D72E7">
              <w:t xml:space="preserve"> with DL CA Bandwidth Class A.</w:t>
            </w:r>
          </w:p>
          <w:p w14:paraId="0B67E463" w14:textId="607D3D7B" w:rsidR="00357FF5" w:rsidRPr="005D72E7" w:rsidRDefault="00357FF5" w:rsidP="00357FF5">
            <w:pPr>
              <w:pStyle w:val="TAN"/>
              <w:rPr>
                <w:ins w:id="12" w:author="ZTE-Ma Zhifeng-Rev" w:date="2021-10-09T16:54:00Z"/>
                <w:rFonts w:eastAsia="PMingLiU"/>
              </w:rPr>
            </w:pPr>
            <w:ins w:id="13" w:author="ZTE-Ma Zhifeng-Rev" w:date="2021-10-09T16:54:00Z">
              <w:r>
                <w:rPr>
                  <w:rFonts w:eastAsia="PMingLiU"/>
                </w:rPr>
                <w:t>Note 2</w:t>
              </w:r>
              <w:r w:rsidRPr="005D72E7">
                <w:rPr>
                  <w:rFonts w:eastAsia="PMingLiU"/>
                </w:rPr>
                <w:t>:</w:t>
              </w:r>
              <w:r w:rsidRPr="005D72E7">
                <w:rPr>
                  <w:rFonts w:eastAsia="PMingLiU"/>
                </w:rPr>
                <w:tab/>
              </w:r>
              <w:r>
                <w:rPr>
                  <w:noProof/>
                  <w:lang w:eastAsia="zh-CN"/>
                </w:rPr>
                <w:t>See UL_</w:t>
              </w:r>
              <w:r w:rsidRPr="0089513D">
                <w:rPr>
                  <w:i/>
                  <w:noProof/>
                  <w:lang w:eastAsia="zh-CN"/>
                  <w:rPrChange w:id="14" w:author="ZTE-Ma Zhifeng-Rev" w:date="2021-10-08T17:18:00Z">
                    <w:rPr>
                      <w:noProof/>
                      <w:lang w:eastAsia="zh-CN"/>
                    </w:rPr>
                  </w:rPrChange>
                </w:rPr>
                <w:t>n</w:t>
              </w:r>
              <w:r>
                <w:rPr>
                  <w:noProof/>
                  <w:lang w:eastAsia="zh-CN"/>
                </w:rPr>
                <w:t>CC(</w:t>
              </w:r>
              <w:r w:rsidRPr="0089513D">
                <w:rPr>
                  <w:i/>
                  <w:noProof/>
                  <w:lang w:eastAsia="zh-CN"/>
                  <w:rPrChange w:id="15" w:author="ZTE-Ma Zhifeng-Rev" w:date="2021-10-08T17:18:00Z">
                    <w:rPr>
                      <w:noProof/>
                      <w:lang w:eastAsia="zh-CN"/>
                    </w:rPr>
                  </w:rPrChange>
                </w:rPr>
                <w:t>table_index</w:t>
              </w:r>
              <w:r>
                <w:rPr>
                  <w:noProof/>
                  <w:lang w:eastAsia="zh-CN"/>
                </w:rPr>
                <w:t>) in Note 2 of Table 4.0-3 in TS 38.522 [9].</w:t>
              </w:r>
            </w:ins>
          </w:p>
          <w:p w14:paraId="4455DD5F" w14:textId="4BAC5719" w:rsidR="00357FF5" w:rsidRPr="00357FF5" w:rsidRDefault="00357FF5" w:rsidP="00B81DEB">
            <w:pPr>
              <w:pStyle w:val="TAN"/>
            </w:pPr>
            <w:ins w:id="16" w:author="ZTE-Ma Zhifeng-Rev" w:date="2021-10-09T16:55:00Z">
              <w:r>
                <w:rPr>
                  <w:noProof/>
                  <w:lang w:eastAsia="zh-CN"/>
                </w:rPr>
                <w:t>Note 3:</w:t>
              </w:r>
              <w:r w:rsidRPr="005D72E7">
                <w:rPr>
                  <w:rFonts w:eastAsia="PMingLiU"/>
                </w:rPr>
                <w:t xml:space="preserve"> </w:t>
              </w:r>
              <w:r w:rsidRPr="005D72E7">
                <w:rPr>
                  <w:rFonts w:eastAsia="PMingLiU"/>
                </w:rPr>
                <w:tab/>
              </w:r>
              <w:r>
                <w:rPr>
                  <w:noProof/>
                  <w:lang w:eastAsia="zh-CN"/>
                </w:rPr>
                <w:t>See DL_</w:t>
              </w:r>
              <w:r w:rsidRPr="00B07922">
                <w:rPr>
                  <w:i/>
                  <w:noProof/>
                  <w:lang w:eastAsia="zh-CN"/>
                  <w:rPrChange w:id="17" w:author="ZTE-Ma Zhifeng-Rev" w:date="2021-10-09T11:39:00Z">
                    <w:rPr>
                      <w:noProof/>
                      <w:lang w:eastAsia="zh-CN"/>
                    </w:rPr>
                  </w:rPrChange>
                </w:rPr>
                <w:t>n</w:t>
              </w:r>
              <w:r>
                <w:rPr>
                  <w:noProof/>
                  <w:lang w:eastAsia="zh-CN"/>
                </w:rPr>
                <w:t>CC(</w:t>
              </w:r>
              <w:r w:rsidRPr="00B07922">
                <w:rPr>
                  <w:i/>
                  <w:noProof/>
                  <w:lang w:eastAsia="zh-CN"/>
                  <w:rPrChange w:id="18" w:author="ZTE-Ma Zhifeng-Rev" w:date="2021-10-09T11:40:00Z">
                    <w:rPr>
                      <w:noProof/>
                      <w:lang w:eastAsia="zh-CN"/>
                    </w:rPr>
                  </w:rPrChange>
                </w:rPr>
                <w:t>table_index</w:t>
              </w:r>
              <w:r>
                <w:rPr>
                  <w:noProof/>
                  <w:lang w:eastAsia="zh-CN"/>
                </w:rPr>
                <w:t>) in Note 4 of Table 4.0-3 in TS 38.522 [9].</w:t>
              </w:r>
            </w:ins>
          </w:p>
        </w:tc>
      </w:tr>
    </w:tbl>
    <w:p w14:paraId="686F89DD" w14:textId="77777777" w:rsidR="008F5724" w:rsidRPr="005D72E7" w:rsidRDefault="008F5724" w:rsidP="008F5724"/>
    <w:p w14:paraId="1A08DA33" w14:textId="77777777" w:rsidR="008F5724" w:rsidRPr="005D72E7" w:rsidRDefault="008F5724" w:rsidP="008F5724">
      <w:pPr>
        <w:pStyle w:val="TH"/>
        <w:rPr>
          <w:rFonts w:eastAsia="PMingLiU"/>
        </w:rPr>
      </w:pPr>
      <w:r w:rsidRPr="005D72E7">
        <w:rPr>
          <w:rFonts w:eastAsia="PMingLiU"/>
        </w:rPr>
        <w:t xml:space="preserve">Table </w:t>
      </w:r>
      <w:r w:rsidRPr="005D72E7">
        <w:t>A.4.3.2B.2.1-3</w:t>
      </w:r>
      <w:r w:rsidRPr="005D72E7">
        <w:rPr>
          <w:rFonts w:eastAsia="PMingLiU"/>
        </w:rPr>
        <w:t xml:space="preserve">: </w:t>
      </w:r>
      <w:r w:rsidRPr="005D72E7">
        <w:rPr>
          <w:lang w:eastAsia="zh-CN"/>
        </w:rPr>
        <w:t xml:space="preserve">Intra-band contiguous EN-DC PC2 UE </w:t>
      </w:r>
      <w:r w:rsidRPr="005D72E7">
        <w:rPr>
          <w:rFonts w:eastAsia="PMingLiU"/>
        </w:rPr>
        <w:t>RF Baseline Implementation Capabilities</w:t>
      </w:r>
    </w:p>
    <w:tbl>
      <w:tblPr>
        <w:tblW w:w="9466" w:type="dxa"/>
        <w:jc w:val="center"/>
        <w:tblLayout w:type="fixed"/>
        <w:tblCellMar>
          <w:left w:w="28" w:type="dxa"/>
          <w:right w:w="56" w:type="dxa"/>
        </w:tblCellMar>
        <w:tblLook w:val="04A0" w:firstRow="1" w:lastRow="0" w:firstColumn="1" w:lastColumn="0" w:noHBand="0" w:noVBand="1"/>
      </w:tblPr>
      <w:tblGrid>
        <w:gridCol w:w="482"/>
        <w:gridCol w:w="3400"/>
        <w:gridCol w:w="1331"/>
        <w:gridCol w:w="851"/>
        <w:gridCol w:w="2213"/>
        <w:gridCol w:w="1189"/>
      </w:tblGrid>
      <w:tr w:rsidR="008F5724" w:rsidRPr="005D72E7" w14:paraId="22C6A732" w14:textId="77777777" w:rsidTr="00B81DEB">
        <w:trPr>
          <w:cantSplit/>
          <w:jc w:val="center"/>
        </w:trPr>
        <w:tc>
          <w:tcPr>
            <w:tcW w:w="482" w:type="dxa"/>
            <w:tcBorders>
              <w:top w:val="single" w:sz="6" w:space="0" w:color="auto"/>
              <w:left w:val="single" w:sz="6" w:space="0" w:color="auto"/>
              <w:bottom w:val="single" w:sz="4" w:space="0" w:color="auto"/>
              <w:right w:val="single" w:sz="6" w:space="0" w:color="auto"/>
            </w:tcBorders>
            <w:hideMark/>
          </w:tcPr>
          <w:p w14:paraId="60A7941E" w14:textId="77777777" w:rsidR="008F5724" w:rsidRPr="005D72E7" w:rsidRDefault="008F5724" w:rsidP="00B81DEB">
            <w:pPr>
              <w:pStyle w:val="TAH"/>
              <w:rPr>
                <w:rFonts w:eastAsia="PMingLiU"/>
              </w:rPr>
            </w:pPr>
            <w:r w:rsidRPr="005D72E7">
              <w:rPr>
                <w:rFonts w:eastAsia="PMingLiU"/>
              </w:rPr>
              <w:t>Item</w:t>
            </w:r>
          </w:p>
        </w:tc>
        <w:tc>
          <w:tcPr>
            <w:tcW w:w="3400" w:type="dxa"/>
            <w:tcBorders>
              <w:top w:val="single" w:sz="6" w:space="0" w:color="auto"/>
              <w:left w:val="single" w:sz="6" w:space="0" w:color="auto"/>
              <w:bottom w:val="single" w:sz="6" w:space="0" w:color="auto"/>
              <w:right w:val="single" w:sz="6" w:space="0" w:color="auto"/>
            </w:tcBorders>
            <w:hideMark/>
          </w:tcPr>
          <w:p w14:paraId="17EA2894" w14:textId="77777777" w:rsidR="008F5724" w:rsidRPr="005D72E7" w:rsidRDefault="008F5724" w:rsidP="00B81DEB">
            <w:pPr>
              <w:pStyle w:val="TAH"/>
              <w:rPr>
                <w:rFonts w:eastAsia="PMingLiU"/>
              </w:rPr>
            </w:pPr>
            <w:r w:rsidRPr="005D72E7">
              <w:rPr>
                <w:lang w:eastAsia="zh-CN"/>
              </w:rPr>
              <w:t xml:space="preserve">Intra-band contiguous EN-DC PC2 UE </w:t>
            </w:r>
            <w:r w:rsidRPr="005D72E7">
              <w:rPr>
                <w:rFonts w:eastAsia="PMingLiU"/>
              </w:rPr>
              <w:t>RF Baseline Implementation Capabilities</w:t>
            </w:r>
          </w:p>
        </w:tc>
        <w:tc>
          <w:tcPr>
            <w:tcW w:w="1331" w:type="dxa"/>
            <w:tcBorders>
              <w:top w:val="single" w:sz="6" w:space="0" w:color="auto"/>
              <w:left w:val="single" w:sz="6" w:space="0" w:color="auto"/>
              <w:bottom w:val="single" w:sz="6" w:space="0" w:color="auto"/>
              <w:right w:val="single" w:sz="4" w:space="0" w:color="auto"/>
            </w:tcBorders>
            <w:hideMark/>
          </w:tcPr>
          <w:p w14:paraId="0D237BE7" w14:textId="77777777" w:rsidR="008F5724" w:rsidRPr="005D72E7" w:rsidRDefault="008F5724" w:rsidP="00B81DEB">
            <w:pPr>
              <w:pStyle w:val="TAH"/>
              <w:rPr>
                <w:rFonts w:eastAsia="PMingLiU"/>
                <w:lang w:eastAsia="zh-CN"/>
              </w:rPr>
            </w:pPr>
            <w:r w:rsidRPr="005D72E7">
              <w:rPr>
                <w:rFonts w:eastAsia="PMingLiU"/>
              </w:rPr>
              <w:t>Ref.</w:t>
            </w:r>
          </w:p>
        </w:tc>
        <w:tc>
          <w:tcPr>
            <w:tcW w:w="851" w:type="dxa"/>
            <w:tcBorders>
              <w:top w:val="single" w:sz="4" w:space="0" w:color="auto"/>
              <w:left w:val="single" w:sz="4" w:space="0" w:color="auto"/>
              <w:bottom w:val="single" w:sz="4" w:space="0" w:color="auto"/>
              <w:right w:val="single" w:sz="4" w:space="0" w:color="auto"/>
            </w:tcBorders>
            <w:hideMark/>
          </w:tcPr>
          <w:p w14:paraId="255500FF" w14:textId="77777777" w:rsidR="008F5724" w:rsidRPr="005D72E7" w:rsidRDefault="008F5724" w:rsidP="00B81DEB">
            <w:pPr>
              <w:pStyle w:val="TAH"/>
              <w:rPr>
                <w:rFonts w:eastAsia="PMingLiU"/>
              </w:rPr>
            </w:pPr>
            <w:r w:rsidRPr="005D72E7">
              <w:rPr>
                <w:rFonts w:eastAsia="PMingLiU"/>
              </w:rPr>
              <w:t>Release</w:t>
            </w:r>
          </w:p>
        </w:tc>
        <w:tc>
          <w:tcPr>
            <w:tcW w:w="2213" w:type="dxa"/>
            <w:tcBorders>
              <w:top w:val="single" w:sz="4" w:space="0" w:color="auto"/>
              <w:left w:val="single" w:sz="4" w:space="0" w:color="auto"/>
              <w:bottom w:val="single" w:sz="4" w:space="0" w:color="auto"/>
              <w:right w:val="single" w:sz="4" w:space="0" w:color="auto"/>
            </w:tcBorders>
            <w:hideMark/>
          </w:tcPr>
          <w:p w14:paraId="4913F354" w14:textId="77777777" w:rsidR="008F5724" w:rsidRPr="005D72E7" w:rsidRDefault="008F5724" w:rsidP="00B81DEB">
            <w:pPr>
              <w:pStyle w:val="TAH"/>
              <w:rPr>
                <w:rFonts w:eastAsia="PMingLiU"/>
              </w:rPr>
            </w:pPr>
            <w:r w:rsidRPr="005D72E7">
              <w:rPr>
                <w:rFonts w:eastAsia="PMingLiU"/>
              </w:rPr>
              <w:t>Mnemonic</w:t>
            </w:r>
          </w:p>
        </w:tc>
        <w:tc>
          <w:tcPr>
            <w:tcW w:w="1189" w:type="dxa"/>
            <w:tcBorders>
              <w:top w:val="single" w:sz="4" w:space="0" w:color="auto"/>
              <w:left w:val="single" w:sz="4" w:space="0" w:color="auto"/>
              <w:bottom w:val="single" w:sz="4" w:space="0" w:color="auto"/>
              <w:right w:val="single" w:sz="4" w:space="0" w:color="auto"/>
            </w:tcBorders>
            <w:hideMark/>
          </w:tcPr>
          <w:p w14:paraId="1D6ABC4D" w14:textId="77777777" w:rsidR="008F5724" w:rsidRPr="005D72E7" w:rsidRDefault="008F5724" w:rsidP="00B81DEB">
            <w:pPr>
              <w:pStyle w:val="TAH"/>
              <w:rPr>
                <w:rFonts w:eastAsia="PMingLiU"/>
              </w:rPr>
            </w:pPr>
            <w:r w:rsidRPr="005D72E7">
              <w:rPr>
                <w:rFonts w:eastAsia="PMingLiU"/>
              </w:rPr>
              <w:t>Comments</w:t>
            </w:r>
          </w:p>
        </w:tc>
      </w:tr>
      <w:tr w:rsidR="008F5724" w:rsidRPr="005D72E7" w14:paraId="4EEB9B7C" w14:textId="77777777" w:rsidTr="00B81DEB">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3A08FF1C" w14:textId="77777777" w:rsidR="008F5724" w:rsidRPr="005D72E7" w:rsidRDefault="008F5724" w:rsidP="00B81DEB">
            <w:pPr>
              <w:pStyle w:val="TAC"/>
              <w:rPr>
                <w:rFonts w:eastAsia="PMingLiU"/>
              </w:rPr>
            </w:pPr>
            <w:r w:rsidRPr="005D72E7">
              <w:rPr>
                <w:rFonts w:eastAsia="PMingLiU"/>
              </w:rPr>
              <w:t>1</w:t>
            </w:r>
          </w:p>
        </w:tc>
        <w:tc>
          <w:tcPr>
            <w:tcW w:w="3400" w:type="dxa"/>
            <w:tcBorders>
              <w:top w:val="single" w:sz="6" w:space="0" w:color="auto"/>
              <w:left w:val="single" w:sz="4" w:space="0" w:color="auto"/>
              <w:bottom w:val="single" w:sz="6" w:space="0" w:color="auto"/>
              <w:right w:val="single" w:sz="6" w:space="0" w:color="auto"/>
            </w:tcBorders>
            <w:hideMark/>
          </w:tcPr>
          <w:p w14:paraId="062F95C4" w14:textId="77777777" w:rsidR="008F5724" w:rsidRPr="005D72E7" w:rsidRDefault="008F5724" w:rsidP="00B81DEB">
            <w:pPr>
              <w:pStyle w:val="TAL"/>
              <w:rPr>
                <w:lang w:eastAsia="zh-CN"/>
              </w:rPr>
            </w:pPr>
            <w:r w:rsidRPr="005D72E7">
              <w:rPr>
                <w:lang w:eastAsia="zh-CN"/>
              </w:rPr>
              <w:t xml:space="preserve">LTE </w:t>
            </w:r>
            <w:r w:rsidRPr="005D72E7">
              <w:rPr>
                <w:rFonts w:eastAsia="PMingLiU"/>
              </w:rPr>
              <w:t xml:space="preserve">Frequency band: </w:t>
            </w:r>
            <w:r w:rsidRPr="005D72E7">
              <w:rPr>
                <w:rFonts w:cs="Arial"/>
                <w:lang w:eastAsia="zh-CN"/>
              </w:rPr>
              <w:t>2496</w:t>
            </w:r>
            <w:r w:rsidRPr="005D72E7">
              <w:rPr>
                <w:rFonts w:eastAsia="PMingLiU"/>
              </w:rPr>
              <w:t>-</w:t>
            </w:r>
            <w:r w:rsidRPr="005D72E7">
              <w:rPr>
                <w:lang w:eastAsia="zh-CN"/>
              </w:rPr>
              <w:t>2690</w:t>
            </w:r>
            <w:r w:rsidRPr="005D72E7">
              <w:rPr>
                <w:rFonts w:eastAsia="PMingLiU"/>
              </w:rPr>
              <w:t xml:space="preserve"> MHz</w:t>
            </w:r>
          </w:p>
          <w:p w14:paraId="6A912358" w14:textId="77777777" w:rsidR="008F5724" w:rsidRPr="005D72E7" w:rsidRDefault="008F5724" w:rsidP="00B81DEB">
            <w:pPr>
              <w:pStyle w:val="TAL"/>
              <w:rPr>
                <w:rFonts w:eastAsia="PMingLiU"/>
                <w:lang w:eastAsia="zh-CN"/>
              </w:rPr>
            </w:pPr>
            <w:r w:rsidRPr="005D72E7">
              <w:rPr>
                <w:rFonts w:eastAsia="PMingLiU"/>
              </w:rPr>
              <w:t xml:space="preserve">NR Frequency band: </w:t>
            </w:r>
            <w:r w:rsidRPr="005D72E7">
              <w:rPr>
                <w:rFonts w:cs="Arial"/>
                <w:lang w:eastAsia="zh-CN"/>
              </w:rPr>
              <w:t>2496</w:t>
            </w:r>
            <w:r w:rsidRPr="005D72E7">
              <w:rPr>
                <w:rFonts w:eastAsia="PMingLiU"/>
              </w:rPr>
              <w:t>-</w:t>
            </w:r>
            <w:r w:rsidRPr="005D72E7">
              <w:rPr>
                <w:lang w:eastAsia="zh-CN"/>
              </w:rPr>
              <w:t>2690</w:t>
            </w:r>
            <w:r w:rsidRPr="005D72E7">
              <w:rPr>
                <w:rFonts w:eastAsia="PMingLiU"/>
              </w:rPr>
              <w:t xml:space="preserve"> MHz</w:t>
            </w:r>
          </w:p>
        </w:tc>
        <w:tc>
          <w:tcPr>
            <w:tcW w:w="1331" w:type="dxa"/>
            <w:tcBorders>
              <w:top w:val="single" w:sz="6" w:space="0" w:color="auto"/>
              <w:left w:val="single" w:sz="6" w:space="0" w:color="auto"/>
              <w:bottom w:val="single" w:sz="6" w:space="0" w:color="auto"/>
              <w:right w:val="single" w:sz="4" w:space="0" w:color="auto"/>
            </w:tcBorders>
            <w:hideMark/>
          </w:tcPr>
          <w:p w14:paraId="5D05C813" w14:textId="77777777" w:rsidR="008F5724" w:rsidRPr="005D72E7" w:rsidRDefault="008F5724" w:rsidP="00B81DEB">
            <w:pPr>
              <w:pStyle w:val="TAC"/>
              <w:rPr>
                <w:rFonts w:eastAsia="PMingLiU"/>
                <w:lang w:eastAsia="zh-CN"/>
              </w:rPr>
            </w:pPr>
            <w:r w:rsidRPr="005D72E7">
              <w:rPr>
                <w:rFonts w:eastAsia="PMingLiU"/>
              </w:rPr>
              <w:t>38.101-</w:t>
            </w:r>
            <w:r w:rsidRPr="005D72E7">
              <w:rPr>
                <w:lang w:eastAsia="zh-CN"/>
              </w:rPr>
              <w:t>3</w:t>
            </w:r>
            <w:r w:rsidRPr="005D72E7">
              <w:rPr>
                <w:rFonts w:eastAsia="PMingLiU"/>
              </w:rPr>
              <w:t xml:space="preserve">, </w:t>
            </w:r>
            <w:r w:rsidRPr="005D72E7">
              <w:rPr>
                <w:lang w:eastAsia="zh-CN"/>
              </w:rPr>
              <w:t>6</w:t>
            </w:r>
            <w:r w:rsidRPr="005D72E7">
              <w:rPr>
                <w:rFonts w:eastAsia="PMingLiU"/>
              </w:rPr>
              <w:t>.2</w:t>
            </w:r>
            <w:r w:rsidRPr="005D72E7">
              <w:rPr>
                <w:lang w:eastAsia="zh-CN"/>
              </w:rPr>
              <w:t>B.1.1</w:t>
            </w:r>
          </w:p>
        </w:tc>
        <w:tc>
          <w:tcPr>
            <w:tcW w:w="851" w:type="dxa"/>
            <w:tcBorders>
              <w:top w:val="single" w:sz="4" w:space="0" w:color="auto"/>
              <w:left w:val="single" w:sz="4" w:space="0" w:color="auto"/>
              <w:bottom w:val="single" w:sz="4" w:space="0" w:color="auto"/>
              <w:right w:val="single" w:sz="4" w:space="0" w:color="auto"/>
            </w:tcBorders>
            <w:hideMark/>
          </w:tcPr>
          <w:p w14:paraId="41D96A54" w14:textId="77777777" w:rsidR="008F5724" w:rsidRPr="005D72E7" w:rsidRDefault="008F5724" w:rsidP="00B81DEB">
            <w:pPr>
              <w:pStyle w:val="TAC"/>
              <w:rPr>
                <w:rFonts w:eastAsia="PMingLiU"/>
              </w:rPr>
            </w:pPr>
            <w:r w:rsidRPr="005D72E7">
              <w:rPr>
                <w:rFonts w:eastAsia="PMingLiU"/>
                <w:lang w:eastAsia="zh-TW"/>
              </w:rPr>
              <w:t>Rel-1</w:t>
            </w:r>
            <w:r w:rsidRPr="005D72E7">
              <w:rPr>
                <w:lang w:eastAsia="zh-CN"/>
              </w:rPr>
              <w:t>5</w:t>
            </w:r>
          </w:p>
        </w:tc>
        <w:tc>
          <w:tcPr>
            <w:tcW w:w="2213" w:type="dxa"/>
            <w:tcBorders>
              <w:top w:val="single" w:sz="4" w:space="0" w:color="auto"/>
              <w:left w:val="single" w:sz="4" w:space="0" w:color="auto"/>
              <w:bottom w:val="single" w:sz="4" w:space="0" w:color="auto"/>
              <w:right w:val="single" w:sz="4" w:space="0" w:color="auto"/>
            </w:tcBorders>
            <w:hideMark/>
          </w:tcPr>
          <w:p w14:paraId="4CD0E1CC" w14:textId="77777777" w:rsidR="008F5724" w:rsidRPr="005D72E7" w:rsidRDefault="008F5724" w:rsidP="00B81DEB">
            <w:pPr>
              <w:pStyle w:val="TAC"/>
              <w:rPr>
                <w:rFonts w:eastAsia="PMingLiU"/>
              </w:rPr>
            </w:pPr>
            <w:r w:rsidRPr="005D72E7">
              <w:t>pc_</w:t>
            </w:r>
            <w:r w:rsidRPr="005D72E7">
              <w:rPr>
                <w:lang w:eastAsia="zh-CN"/>
              </w:rPr>
              <w:t>Band41_</w:t>
            </w:r>
            <w:r w:rsidRPr="005D72E7">
              <w:t>nrBand</w:t>
            </w:r>
            <w:r w:rsidRPr="005D72E7">
              <w:rPr>
                <w:lang w:eastAsia="zh-CN"/>
              </w:rPr>
              <w:t>41</w:t>
            </w:r>
            <w:r w:rsidRPr="005D72E7">
              <w:t>_C</w:t>
            </w:r>
            <w:r w:rsidRPr="005D72E7">
              <w:rPr>
                <w:lang w:eastAsia="zh-CN"/>
              </w:rPr>
              <w:t>_PC2</w:t>
            </w:r>
            <w:r w:rsidRPr="005D72E7">
              <w:t>_Supp</w:t>
            </w:r>
          </w:p>
        </w:tc>
        <w:tc>
          <w:tcPr>
            <w:tcW w:w="1189" w:type="dxa"/>
            <w:tcBorders>
              <w:top w:val="single" w:sz="4" w:space="0" w:color="auto"/>
              <w:left w:val="single" w:sz="4" w:space="0" w:color="auto"/>
              <w:bottom w:val="single" w:sz="4" w:space="0" w:color="auto"/>
              <w:right w:val="single" w:sz="4" w:space="0" w:color="auto"/>
            </w:tcBorders>
            <w:hideMark/>
          </w:tcPr>
          <w:p w14:paraId="04731B51" w14:textId="77777777" w:rsidR="008F5724" w:rsidRPr="005D72E7" w:rsidRDefault="008F5724" w:rsidP="00B81DEB">
            <w:pPr>
              <w:pStyle w:val="TAC"/>
              <w:rPr>
                <w:rFonts w:eastAsia="PMingLiU"/>
                <w:lang w:eastAsia="zh-CN"/>
              </w:rPr>
            </w:pPr>
            <w:r w:rsidRPr="005D72E7">
              <w:rPr>
                <w:rFonts w:cs="Arial"/>
                <w:szCs w:val="18"/>
                <w:lang w:eastAsia="ja-JP"/>
              </w:rPr>
              <w:t>DC_(n)</w:t>
            </w:r>
            <w:r w:rsidRPr="005D72E7">
              <w:rPr>
                <w:rFonts w:cs="Arial"/>
                <w:szCs w:val="18"/>
                <w:lang w:eastAsia="zh-CN"/>
              </w:rPr>
              <w:t>41AA</w:t>
            </w:r>
          </w:p>
        </w:tc>
      </w:tr>
    </w:tbl>
    <w:p w14:paraId="3FB8D291" w14:textId="77777777" w:rsidR="008F5724" w:rsidRDefault="008F5724" w:rsidP="008F5724">
      <w:pPr>
        <w:rPr>
          <w:lang w:eastAsia="zh-CN"/>
        </w:rPr>
      </w:pPr>
    </w:p>
    <w:p w14:paraId="3072DB72" w14:textId="77777777" w:rsidR="008F5724" w:rsidRPr="005D72E7" w:rsidRDefault="008F5724" w:rsidP="008F5724">
      <w:pPr>
        <w:pStyle w:val="TH"/>
        <w:rPr>
          <w:rFonts w:eastAsia="PMingLiU"/>
        </w:rPr>
      </w:pPr>
      <w:r w:rsidRPr="005D72E7">
        <w:rPr>
          <w:rFonts w:eastAsia="PMingLiU"/>
        </w:rPr>
        <w:lastRenderedPageBreak/>
        <w:t xml:space="preserve">Table </w:t>
      </w:r>
      <w:r w:rsidRPr="005D72E7">
        <w:t>A.4.3.2B.2.1-</w:t>
      </w:r>
      <w:r>
        <w:rPr>
          <w:rFonts w:hint="eastAsia"/>
          <w:lang w:eastAsia="zh-CN"/>
        </w:rPr>
        <w:t>4</w:t>
      </w:r>
      <w:r w:rsidRPr="005D72E7">
        <w:rPr>
          <w:rFonts w:eastAsia="PMingLiU"/>
        </w:rPr>
        <w:t xml:space="preserve">: </w:t>
      </w:r>
      <w:r w:rsidRPr="005D72E7">
        <w:rPr>
          <w:lang w:eastAsia="zh-CN"/>
        </w:rPr>
        <w:t xml:space="preserve">Intra-band contiguous EN-DC </w:t>
      </w:r>
      <w:r w:rsidRPr="00C811E8">
        <w:t>NR part power class</w:t>
      </w:r>
      <w:r w:rsidRPr="005D72E7">
        <w:rPr>
          <w:lang w:eastAsia="zh-CN"/>
        </w:rPr>
        <w:t xml:space="preserve"> UE </w:t>
      </w:r>
      <w:r w:rsidRPr="005D72E7">
        <w:rPr>
          <w:rFonts w:eastAsia="PMingLiU"/>
        </w:rPr>
        <w:t>RF Baseline Implementation Capabilities</w:t>
      </w:r>
    </w:p>
    <w:tbl>
      <w:tblPr>
        <w:tblW w:w="9855" w:type="dxa"/>
        <w:jc w:val="center"/>
        <w:tblLayout w:type="fixed"/>
        <w:tblCellMar>
          <w:left w:w="28" w:type="dxa"/>
          <w:right w:w="56" w:type="dxa"/>
        </w:tblCellMar>
        <w:tblLook w:val="04A0" w:firstRow="1" w:lastRow="0" w:firstColumn="1" w:lastColumn="0" w:noHBand="0" w:noVBand="1"/>
      </w:tblPr>
      <w:tblGrid>
        <w:gridCol w:w="534"/>
        <w:gridCol w:w="1275"/>
        <w:gridCol w:w="2609"/>
        <w:gridCol w:w="895"/>
        <w:gridCol w:w="857"/>
        <w:gridCol w:w="2409"/>
        <w:gridCol w:w="1276"/>
      </w:tblGrid>
      <w:tr w:rsidR="008F5724" w:rsidRPr="005D72E7" w14:paraId="430B47BB" w14:textId="77777777" w:rsidTr="00B81DEB">
        <w:trPr>
          <w:cantSplit/>
          <w:jc w:val="center"/>
        </w:trPr>
        <w:tc>
          <w:tcPr>
            <w:tcW w:w="534" w:type="dxa"/>
            <w:tcBorders>
              <w:top w:val="single" w:sz="6" w:space="0" w:color="auto"/>
              <w:left w:val="single" w:sz="6" w:space="0" w:color="auto"/>
              <w:bottom w:val="single" w:sz="4" w:space="0" w:color="auto"/>
              <w:right w:val="single" w:sz="6" w:space="0" w:color="auto"/>
            </w:tcBorders>
            <w:hideMark/>
          </w:tcPr>
          <w:p w14:paraId="415964ED" w14:textId="77777777" w:rsidR="008F5724" w:rsidRPr="00DA56EA" w:rsidRDefault="008F5724" w:rsidP="00B81DEB">
            <w:pPr>
              <w:pStyle w:val="TAH"/>
            </w:pPr>
            <w:r w:rsidRPr="00DA56EA">
              <w:t>Item</w:t>
            </w:r>
          </w:p>
        </w:tc>
        <w:tc>
          <w:tcPr>
            <w:tcW w:w="1275" w:type="dxa"/>
            <w:tcBorders>
              <w:top w:val="single" w:sz="6" w:space="0" w:color="auto"/>
              <w:left w:val="single" w:sz="6" w:space="0" w:color="auto"/>
              <w:bottom w:val="single" w:sz="6" w:space="0" w:color="auto"/>
              <w:right w:val="single" w:sz="6" w:space="0" w:color="auto"/>
            </w:tcBorders>
            <w:hideMark/>
          </w:tcPr>
          <w:p w14:paraId="1D81C100" w14:textId="77777777" w:rsidR="008F5724" w:rsidRPr="00DA56EA" w:rsidRDefault="008F5724" w:rsidP="00B81DEB">
            <w:pPr>
              <w:pStyle w:val="TAH"/>
            </w:pPr>
            <w:r w:rsidRPr="00DA56EA">
              <w:t>EN-DC configuration</w:t>
            </w:r>
          </w:p>
        </w:tc>
        <w:tc>
          <w:tcPr>
            <w:tcW w:w="2609" w:type="dxa"/>
            <w:tcBorders>
              <w:top w:val="single" w:sz="6" w:space="0" w:color="auto"/>
              <w:left w:val="single" w:sz="6" w:space="0" w:color="auto"/>
              <w:bottom w:val="single" w:sz="6" w:space="0" w:color="auto"/>
              <w:right w:val="single" w:sz="6" w:space="0" w:color="auto"/>
            </w:tcBorders>
          </w:tcPr>
          <w:p w14:paraId="15D5DBDE" w14:textId="77777777" w:rsidR="008F5724" w:rsidRPr="00DA56EA" w:rsidRDefault="008F5724" w:rsidP="00B81DEB">
            <w:pPr>
              <w:pStyle w:val="TAH"/>
            </w:pPr>
            <w:r w:rsidRPr="00DA56EA">
              <w:t>UE Physical Layer Baseline Implementation Capabilities</w:t>
            </w:r>
          </w:p>
        </w:tc>
        <w:tc>
          <w:tcPr>
            <w:tcW w:w="895" w:type="dxa"/>
            <w:tcBorders>
              <w:top w:val="single" w:sz="6" w:space="0" w:color="auto"/>
              <w:left w:val="single" w:sz="6" w:space="0" w:color="auto"/>
              <w:bottom w:val="single" w:sz="6" w:space="0" w:color="auto"/>
              <w:right w:val="single" w:sz="4" w:space="0" w:color="auto"/>
            </w:tcBorders>
            <w:hideMark/>
          </w:tcPr>
          <w:p w14:paraId="48609656" w14:textId="77777777" w:rsidR="008F5724" w:rsidRPr="00DA56EA" w:rsidRDefault="008F5724" w:rsidP="00B81DEB">
            <w:pPr>
              <w:pStyle w:val="TAH"/>
            </w:pPr>
            <w:r w:rsidRPr="00DA56EA">
              <w:t>Ref.</w:t>
            </w:r>
          </w:p>
        </w:tc>
        <w:tc>
          <w:tcPr>
            <w:tcW w:w="857" w:type="dxa"/>
            <w:tcBorders>
              <w:top w:val="single" w:sz="4" w:space="0" w:color="auto"/>
              <w:left w:val="single" w:sz="4" w:space="0" w:color="auto"/>
              <w:bottom w:val="single" w:sz="4" w:space="0" w:color="auto"/>
              <w:right w:val="single" w:sz="4" w:space="0" w:color="auto"/>
            </w:tcBorders>
            <w:hideMark/>
          </w:tcPr>
          <w:p w14:paraId="3C742E0B" w14:textId="77777777" w:rsidR="008F5724" w:rsidRPr="00DA56EA" w:rsidRDefault="008F5724" w:rsidP="00B81DEB">
            <w:pPr>
              <w:pStyle w:val="TAH"/>
            </w:pPr>
            <w:r w:rsidRPr="00DA56EA">
              <w:t>Release</w:t>
            </w:r>
          </w:p>
        </w:tc>
        <w:tc>
          <w:tcPr>
            <w:tcW w:w="2409" w:type="dxa"/>
            <w:tcBorders>
              <w:top w:val="single" w:sz="4" w:space="0" w:color="auto"/>
              <w:left w:val="single" w:sz="4" w:space="0" w:color="auto"/>
              <w:bottom w:val="single" w:sz="4" w:space="0" w:color="auto"/>
              <w:right w:val="single" w:sz="4" w:space="0" w:color="auto"/>
            </w:tcBorders>
            <w:hideMark/>
          </w:tcPr>
          <w:p w14:paraId="50173CCE" w14:textId="77777777" w:rsidR="008F5724" w:rsidRPr="00DA56EA" w:rsidRDefault="008F5724" w:rsidP="00B81DEB">
            <w:pPr>
              <w:pStyle w:val="TAH"/>
            </w:pPr>
            <w:r w:rsidRPr="00DA56EA">
              <w:t>Mnemonic</w:t>
            </w:r>
          </w:p>
        </w:tc>
        <w:tc>
          <w:tcPr>
            <w:tcW w:w="1276" w:type="dxa"/>
            <w:tcBorders>
              <w:top w:val="single" w:sz="4" w:space="0" w:color="auto"/>
              <w:left w:val="single" w:sz="4" w:space="0" w:color="auto"/>
              <w:bottom w:val="single" w:sz="4" w:space="0" w:color="auto"/>
              <w:right w:val="single" w:sz="4" w:space="0" w:color="auto"/>
            </w:tcBorders>
            <w:hideMark/>
          </w:tcPr>
          <w:p w14:paraId="26847863" w14:textId="77777777" w:rsidR="008F5724" w:rsidRPr="00DA56EA" w:rsidRDefault="008F5724" w:rsidP="00B81DEB">
            <w:pPr>
              <w:pStyle w:val="TAH"/>
              <w:rPr>
                <w:lang w:eastAsia="zh-CN"/>
              </w:rPr>
            </w:pPr>
            <w:r w:rsidRPr="005D72E7">
              <w:t>Supported</w:t>
            </w:r>
            <w:r>
              <w:rPr>
                <w:rFonts w:hint="eastAsia"/>
                <w:lang w:eastAsia="zh-CN"/>
              </w:rPr>
              <w:t xml:space="preserve"> </w:t>
            </w:r>
            <w:r w:rsidRPr="00C811E8">
              <w:t>NR part power class</w:t>
            </w:r>
          </w:p>
        </w:tc>
      </w:tr>
      <w:tr w:rsidR="008F5724" w:rsidRPr="005D72E7" w14:paraId="739AAE8C" w14:textId="77777777" w:rsidTr="00B81DEB">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22CB9BA4" w14:textId="77777777" w:rsidR="008F5724" w:rsidRPr="005D72E7" w:rsidRDefault="008F5724" w:rsidP="00B81DEB">
            <w:pPr>
              <w:pStyle w:val="TAC"/>
            </w:pPr>
            <w:r w:rsidRPr="005D72E7">
              <w:t>1</w:t>
            </w:r>
          </w:p>
        </w:tc>
        <w:tc>
          <w:tcPr>
            <w:tcW w:w="1275" w:type="dxa"/>
            <w:tcBorders>
              <w:top w:val="single" w:sz="6" w:space="0" w:color="auto"/>
              <w:left w:val="single" w:sz="4" w:space="0" w:color="auto"/>
              <w:bottom w:val="single" w:sz="6" w:space="0" w:color="auto"/>
              <w:right w:val="single" w:sz="6" w:space="0" w:color="auto"/>
            </w:tcBorders>
            <w:hideMark/>
          </w:tcPr>
          <w:p w14:paraId="781E99B9" w14:textId="77777777" w:rsidR="008F5724" w:rsidRPr="005D72E7" w:rsidRDefault="008F5724" w:rsidP="00B81DEB">
            <w:pPr>
              <w:pStyle w:val="TAC"/>
              <w:rPr>
                <w:lang w:eastAsia="zh-CN"/>
              </w:rPr>
            </w:pPr>
            <w:r w:rsidRPr="005D72E7">
              <w:rPr>
                <w:rFonts w:cs="Arial"/>
                <w:szCs w:val="18"/>
                <w:lang w:eastAsia="ja-JP"/>
              </w:rPr>
              <w:t>DC_(n)</w:t>
            </w:r>
            <w:r w:rsidRPr="005D72E7">
              <w:rPr>
                <w:rFonts w:cs="Arial"/>
                <w:szCs w:val="18"/>
                <w:lang w:eastAsia="zh-CN"/>
              </w:rPr>
              <w:t>41AA</w:t>
            </w:r>
          </w:p>
        </w:tc>
        <w:tc>
          <w:tcPr>
            <w:tcW w:w="2609" w:type="dxa"/>
            <w:tcBorders>
              <w:top w:val="single" w:sz="6" w:space="0" w:color="auto"/>
              <w:left w:val="single" w:sz="6" w:space="0" w:color="auto"/>
              <w:bottom w:val="single" w:sz="6" w:space="0" w:color="auto"/>
              <w:right w:val="single" w:sz="6" w:space="0" w:color="auto"/>
            </w:tcBorders>
          </w:tcPr>
          <w:p w14:paraId="48FC426C" w14:textId="77777777" w:rsidR="008F5724" w:rsidRPr="005D72E7" w:rsidRDefault="008F5724" w:rsidP="00B81DEB">
            <w:pPr>
              <w:pStyle w:val="TAC"/>
            </w:pPr>
            <w:r w:rsidRPr="005D72E7">
              <w:rPr>
                <w:rFonts w:cs="Arial"/>
                <w:szCs w:val="18"/>
                <w:lang w:eastAsia="ja-JP"/>
              </w:rPr>
              <w:t>DC_(n)</w:t>
            </w:r>
            <w:r w:rsidRPr="005D72E7">
              <w:rPr>
                <w:rFonts w:cs="Arial"/>
                <w:szCs w:val="18"/>
                <w:lang w:eastAsia="zh-CN"/>
              </w:rPr>
              <w:t>41AA</w:t>
            </w:r>
            <w:r w:rsidRPr="00C811E8">
              <w:t xml:space="preserve"> NR part power class</w:t>
            </w:r>
          </w:p>
        </w:tc>
        <w:tc>
          <w:tcPr>
            <w:tcW w:w="895" w:type="dxa"/>
            <w:tcBorders>
              <w:top w:val="single" w:sz="6" w:space="0" w:color="auto"/>
              <w:left w:val="single" w:sz="6" w:space="0" w:color="auto"/>
              <w:bottom w:val="single" w:sz="6" w:space="0" w:color="auto"/>
              <w:right w:val="single" w:sz="4" w:space="0" w:color="auto"/>
            </w:tcBorders>
            <w:hideMark/>
          </w:tcPr>
          <w:p w14:paraId="108CF896" w14:textId="77777777" w:rsidR="008F5724" w:rsidRPr="005D72E7" w:rsidRDefault="008F5724" w:rsidP="00B81DEB">
            <w:pPr>
              <w:pStyle w:val="TAC"/>
              <w:rPr>
                <w:lang w:eastAsia="zh-CN"/>
              </w:rPr>
            </w:pPr>
            <w:r w:rsidRPr="005D72E7">
              <w:t>38.</w:t>
            </w:r>
            <w:r>
              <w:rPr>
                <w:rFonts w:hint="eastAsia"/>
                <w:lang w:eastAsia="zh-CN"/>
              </w:rPr>
              <w:t>306</w:t>
            </w:r>
            <w:r w:rsidRPr="005D72E7">
              <w:t xml:space="preserve">, </w:t>
            </w:r>
            <w:r>
              <w:rPr>
                <w:rFonts w:hint="eastAsia"/>
                <w:lang w:eastAsia="zh-CN"/>
              </w:rPr>
              <w:t>4.2.7.1</w:t>
            </w:r>
          </w:p>
        </w:tc>
        <w:tc>
          <w:tcPr>
            <w:tcW w:w="857" w:type="dxa"/>
            <w:tcBorders>
              <w:top w:val="single" w:sz="4" w:space="0" w:color="auto"/>
              <w:left w:val="single" w:sz="4" w:space="0" w:color="auto"/>
              <w:bottom w:val="single" w:sz="4" w:space="0" w:color="auto"/>
              <w:right w:val="single" w:sz="4" w:space="0" w:color="auto"/>
            </w:tcBorders>
            <w:hideMark/>
          </w:tcPr>
          <w:p w14:paraId="0B2953AF" w14:textId="77777777" w:rsidR="008F5724" w:rsidRPr="005D72E7" w:rsidRDefault="008F5724" w:rsidP="00B81DEB">
            <w:pPr>
              <w:pStyle w:val="TAC"/>
            </w:pPr>
            <w:r w:rsidRPr="005D72E7">
              <w:rPr>
                <w:lang w:eastAsia="zh-TW"/>
              </w:rPr>
              <w:t>Rel-1</w:t>
            </w:r>
            <w:r>
              <w:rPr>
                <w:rFonts w:hint="eastAsia"/>
                <w:lang w:eastAsia="zh-CN"/>
              </w:rPr>
              <w:t>6</w:t>
            </w:r>
          </w:p>
        </w:tc>
        <w:tc>
          <w:tcPr>
            <w:tcW w:w="2409" w:type="dxa"/>
            <w:tcBorders>
              <w:top w:val="single" w:sz="4" w:space="0" w:color="auto"/>
              <w:left w:val="single" w:sz="4" w:space="0" w:color="auto"/>
              <w:bottom w:val="single" w:sz="4" w:space="0" w:color="auto"/>
              <w:right w:val="single" w:sz="4" w:space="0" w:color="auto"/>
            </w:tcBorders>
            <w:hideMark/>
          </w:tcPr>
          <w:p w14:paraId="4B7C1519" w14:textId="77777777" w:rsidR="008F5724" w:rsidRPr="00DA56EA" w:rsidRDefault="008F5724" w:rsidP="00B81DEB">
            <w:pPr>
              <w:pStyle w:val="TAC"/>
            </w:pPr>
            <w:r w:rsidRPr="005D72E7">
              <w:t>pc_</w:t>
            </w:r>
            <w:r w:rsidRPr="005D72E7">
              <w:rPr>
                <w:lang w:eastAsia="zh-CN"/>
              </w:rPr>
              <w:t>Band41_</w:t>
            </w:r>
            <w:r w:rsidRPr="005D72E7">
              <w:t>nrBand</w:t>
            </w:r>
            <w:r w:rsidRPr="005D72E7">
              <w:rPr>
                <w:lang w:eastAsia="zh-CN"/>
              </w:rPr>
              <w:t>41</w:t>
            </w:r>
            <w:r w:rsidRPr="005D72E7">
              <w:t>_C</w:t>
            </w:r>
            <w:r>
              <w:rPr>
                <w:rFonts w:hint="eastAsia"/>
                <w:lang w:eastAsia="zh-CN"/>
              </w:rPr>
              <w:t>_</w:t>
            </w:r>
            <w:r w:rsidRPr="00DA56EA">
              <w:t>powerClassNRPart</w:t>
            </w:r>
            <w:r>
              <w:rPr>
                <w:rFonts w:hint="eastAsia"/>
                <w:lang w:eastAsia="zh-CN"/>
              </w:rPr>
              <w:t>_</w:t>
            </w:r>
            <w:r w:rsidRPr="00DA56EA">
              <w:t>r16</w:t>
            </w:r>
          </w:p>
        </w:tc>
        <w:tc>
          <w:tcPr>
            <w:tcW w:w="1276" w:type="dxa"/>
            <w:tcBorders>
              <w:top w:val="single" w:sz="4" w:space="0" w:color="auto"/>
              <w:left w:val="single" w:sz="4" w:space="0" w:color="auto"/>
              <w:bottom w:val="single" w:sz="4" w:space="0" w:color="auto"/>
              <w:right w:val="single" w:sz="4" w:space="0" w:color="auto"/>
            </w:tcBorders>
            <w:hideMark/>
          </w:tcPr>
          <w:p w14:paraId="72424695" w14:textId="77777777" w:rsidR="008F5724" w:rsidRPr="005D72E7" w:rsidRDefault="008F5724" w:rsidP="00B81DEB">
            <w:pPr>
              <w:pStyle w:val="TAC"/>
              <w:rPr>
                <w:lang w:eastAsia="zh-CN"/>
              </w:rPr>
            </w:pPr>
          </w:p>
        </w:tc>
      </w:tr>
    </w:tbl>
    <w:p w14:paraId="7ADB2921" w14:textId="77777777" w:rsidR="001274B6" w:rsidRPr="008F5724" w:rsidRDefault="001274B6" w:rsidP="000343F7"/>
    <w:p w14:paraId="00899E47" w14:textId="77777777" w:rsidR="000343F7" w:rsidRDefault="000343F7" w:rsidP="000343F7">
      <w:r>
        <w:rPr>
          <w:rFonts w:hint="eastAsia"/>
        </w:rPr>
        <w:t>==============================================================</w:t>
      </w:r>
    </w:p>
    <w:p w14:paraId="3A89B09B" w14:textId="77777777" w:rsidR="000343F7" w:rsidRPr="00AB4CBD" w:rsidRDefault="000343F7" w:rsidP="000343F7">
      <w:pPr>
        <w:pStyle w:val="30"/>
        <w:rPr>
          <w:rFonts w:cs="Arial"/>
          <w:i/>
          <w:color w:val="FF0000"/>
          <w:sz w:val="32"/>
          <w:szCs w:val="32"/>
        </w:rPr>
      </w:pPr>
      <w:r w:rsidRPr="00AB4CBD">
        <w:rPr>
          <w:rFonts w:cs="Arial"/>
          <w:i/>
          <w:color w:val="FF0000"/>
          <w:sz w:val="32"/>
          <w:szCs w:val="32"/>
        </w:rPr>
        <w:t>&lt;&lt; End of changes &gt;&gt;</w:t>
      </w:r>
    </w:p>
    <w:p w14:paraId="4F490798" w14:textId="77777777" w:rsidR="000343F7" w:rsidRDefault="000343F7" w:rsidP="000343F7"/>
    <w:p w14:paraId="68C9CD36" w14:textId="77777777" w:rsidR="001E41F3" w:rsidRDefault="001E41F3">
      <w:pPr>
        <w:rPr>
          <w:noProof/>
        </w:rPr>
      </w:pPr>
    </w:p>
    <w:sectPr w:rsidR="001E41F3" w:rsidSect="00610398">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5066C7D" w14:textId="77777777" w:rsidR="00D271C7" w:rsidRDefault="00D271C7">
      <w:r>
        <w:separator/>
      </w:r>
    </w:p>
  </w:endnote>
  <w:endnote w:type="continuationSeparator" w:id="0">
    <w:p w14:paraId="3D2EAAFC" w14:textId="77777777" w:rsidR="00D271C7" w:rsidRDefault="00D271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notTrueType/>
    <w:pitch w:val="fixed"/>
    <w:sig w:usb0="00000001" w:usb1="080E0000" w:usb2="00000010" w:usb3="00000000" w:csb0="0004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Osaka">
    <w:altName w:val="Yu Gothic UI"/>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20500000000000000"/>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v4.2.0">
    <w:altName w:val="Times New Roman"/>
    <w:charset w:val="00"/>
    <w:family w:val="auto"/>
    <w:pitch w:val="default"/>
  </w:font>
  <w:font w:name="MingLiU">
    <w:altName w:val="細明體"/>
    <w:panose1 w:val="02020509000000000000"/>
    <w:charset w:val="88"/>
    <w:family w:val="modern"/>
    <w:notTrueType/>
    <w:pitch w:val="fixed"/>
    <w:sig w:usb0="00000001" w:usb1="08080000" w:usb2="00000010" w:usb3="00000000" w:csb0="00100000"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Geneva">
    <w:altName w:val="﷽﷽﷽﷽﷽﷽胩翿"/>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DengXian">
    <w:altName w:val="等线"/>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4687726" w14:textId="77777777" w:rsidR="00D271C7" w:rsidRDefault="00D271C7">
      <w:r>
        <w:separator/>
      </w:r>
    </w:p>
  </w:footnote>
  <w:footnote w:type="continuationSeparator" w:id="0">
    <w:p w14:paraId="3F0B8922" w14:textId="77777777" w:rsidR="00D271C7" w:rsidRDefault="00D271C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C96707" w:rsidRDefault="00C9670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FB53CFE" w14:textId="77777777" w:rsidR="00C96707" w:rsidRDefault="00C96707">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F5B2F1" w14:textId="77777777" w:rsidR="00C96707" w:rsidRDefault="00C96707">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557156" w14:textId="77777777" w:rsidR="00C96707" w:rsidRDefault="00C96707">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FFFFFF7F"/>
    <w:multiLevelType w:val="singleLevel"/>
    <w:tmpl w:val="368AC602"/>
    <w:lvl w:ilvl="0">
      <w:start w:val="1"/>
      <w:numFmt w:val="decimal"/>
      <w:lvlText w:val="%1."/>
      <w:lvlJc w:val="left"/>
      <w:pPr>
        <w:tabs>
          <w:tab w:val="num" w:pos="643"/>
        </w:tabs>
        <w:ind w:left="643" w:hanging="360"/>
      </w:pPr>
    </w:lvl>
  </w:abstractNum>
  <w:abstractNum w:abstractNumId="2">
    <w:nsid w:val="FFFFFF80"/>
    <w:multiLevelType w:val="singleLevel"/>
    <w:tmpl w:val="9D5E9A8C"/>
    <w:lvl w:ilvl="0">
      <w:start w:val="1"/>
      <w:numFmt w:val="bullet"/>
      <w:pStyle w:val="5"/>
      <w:lvlText w:val=""/>
      <w:lvlJc w:val="left"/>
      <w:pPr>
        <w:tabs>
          <w:tab w:val="num" w:pos="1492"/>
        </w:tabs>
        <w:ind w:left="1492" w:hanging="360"/>
      </w:pPr>
      <w:rPr>
        <w:rFonts w:ascii="Symbol" w:hAnsi="Symbol" w:hint="default"/>
      </w:rPr>
    </w:lvl>
  </w:abstractNum>
  <w:abstractNum w:abstractNumId="3">
    <w:nsid w:val="FFFFFF81"/>
    <w:multiLevelType w:val="singleLevel"/>
    <w:tmpl w:val="9140F1C2"/>
    <w:lvl w:ilvl="0">
      <w:start w:val="1"/>
      <w:numFmt w:val="bullet"/>
      <w:lvlText w:val=""/>
      <w:lvlJc w:val="left"/>
      <w:pPr>
        <w:tabs>
          <w:tab w:val="num" w:pos="1209"/>
        </w:tabs>
        <w:ind w:left="1209" w:hanging="360"/>
      </w:pPr>
      <w:rPr>
        <w:rFonts w:ascii="Symbol" w:hAnsi="Symbol" w:hint="default"/>
      </w:rPr>
    </w:lvl>
  </w:abstractNum>
  <w:abstractNum w:abstractNumId="4">
    <w:nsid w:val="FFFFFF82"/>
    <w:multiLevelType w:val="singleLevel"/>
    <w:tmpl w:val="ACC6A81C"/>
    <w:lvl w:ilvl="0">
      <w:start w:val="1"/>
      <w:numFmt w:val="bullet"/>
      <w:lvlText w:val=""/>
      <w:lvlJc w:val="left"/>
      <w:pPr>
        <w:tabs>
          <w:tab w:val="num" w:pos="926"/>
        </w:tabs>
        <w:ind w:left="926" w:hanging="360"/>
      </w:pPr>
      <w:rPr>
        <w:rFonts w:ascii="Symbol" w:hAnsi="Symbol" w:hint="default"/>
      </w:rPr>
    </w:lvl>
  </w:abstractNum>
  <w:abstractNum w:abstractNumId="5">
    <w:nsid w:val="FFFFFF83"/>
    <w:multiLevelType w:val="singleLevel"/>
    <w:tmpl w:val="64CE93A0"/>
    <w:lvl w:ilvl="0">
      <w:start w:val="1"/>
      <w:numFmt w:val="bullet"/>
      <w:lvlText w:val=""/>
      <w:lvlJc w:val="left"/>
      <w:pPr>
        <w:tabs>
          <w:tab w:val="num" w:pos="643"/>
        </w:tabs>
        <w:ind w:left="643" w:hanging="360"/>
      </w:pPr>
      <w:rPr>
        <w:rFonts w:ascii="Symbol" w:hAnsi="Symbol" w:hint="default"/>
      </w:rPr>
    </w:lvl>
  </w:abstractNum>
  <w:abstractNum w:abstractNumId="6">
    <w:nsid w:val="FFFFFF88"/>
    <w:multiLevelType w:val="singleLevel"/>
    <w:tmpl w:val="4BF8F76C"/>
    <w:lvl w:ilvl="0">
      <w:start w:val="1"/>
      <w:numFmt w:val="decimal"/>
      <w:lvlText w:val="%1."/>
      <w:lvlJc w:val="left"/>
      <w:pPr>
        <w:tabs>
          <w:tab w:val="num" w:pos="360"/>
        </w:tabs>
        <w:ind w:left="360" w:hanging="360"/>
      </w:pPr>
    </w:lvl>
  </w:abstractNum>
  <w:abstractNum w:abstractNumId="7">
    <w:nsid w:val="FFFFFF89"/>
    <w:multiLevelType w:val="singleLevel"/>
    <w:tmpl w:val="BA56F7A2"/>
    <w:lvl w:ilvl="0">
      <w:start w:val="1"/>
      <w:numFmt w:val="bullet"/>
      <w:lvlText w:val=""/>
      <w:lvlJc w:val="left"/>
      <w:pPr>
        <w:tabs>
          <w:tab w:val="num" w:pos="360"/>
        </w:tabs>
        <w:ind w:left="360" w:hanging="360"/>
      </w:pPr>
      <w:rPr>
        <w:rFonts w:ascii="Symbol" w:hAnsi="Symbol" w:hint="default"/>
      </w:rPr>
    </w:lvl>
  </w:abstractNum>
  <w:abstractNum w:abstractNumId="8">
    <w:nsid w:val="FFFFFFFE"/>
    <w:multiLevelType w:val="singleLevel"/>
    <w:tmpl w:val="FFFFFFFF"/>
    <w:lvl w:ilvl="0">
      <w:numFmt w:val="decimal"/>
      <w:lvlText w:val="*"/>
      <w:lvlJc w:val="left"/>
    </w:lvl>
  </w:abstractNum>
  <w:abstractNum w:abstractNumId="9">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11">
    <w:nsid w:val="0D646CA3"/>
    <w:multiLevelType w:val="hybridMultilevel"/>
    <w:tmpl w:val="440E341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nsid w:val="11261208"/>
    <w:multiLevelType w:val="hybridMultilevel"/>
    <w:tmpl w:val="6C021238"/>
    <w:lvl w:ilvl="0" w:tplc="99D2B54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3">
    <w:nsid w:val="186D4067"/>
    <w:multiLevelType w:val="hybridMultilevel"/>
    <w:tmpl w:val="2F88C9BA"/>
    <w:lvl w:ilvl="0" w:tplc="6BC60F60">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5">
    <w:nsid w:val="2877244E"/>
    <w:multiLevelType w:val="hybridMultilevel"/>
    <w:tmpl w:val="1152E330"/>
    <w:lvl w:ilvl="0" w:tplc="7E02BA56">
      <w:start w:val="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nsid w:val="29265D46"/>
    <w:multiLevelType w:val="hybridMultilevel"/>
    <w:tmpl w:val="D2F814C8"/>
    <w:lvl w:ilvl="0" w:tplc="4E58D956">
      <w:start w:val="1"/>
      <w:numFmt w:val="decimal"/>
      <w:pStyle w:val="B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17">
    <w:nsid w:val="29F978E9"/>
    <w:multiLevelType w:val="hybridMultilevel"/>
    <w:tmpl w:val="669A7826"/>
    <w:styleLink w:val="SGS3"/>
    <w:lvl w:ilvl="0" w:tplc="8160DBEC">
      <w:start w:val="1"/>
      <w:numFmt w:val="bullet"/>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8">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nsid w:val="39B04BDB"/>
    <w:multiLevelType w:val="hybridMultilevel"/>
    <w:tmpl w:val="B70C0060"/>
    <w:lvl w:ilvl="0" w:tplc="0809000F">
      <w:start w:val="1"/>
      <w:numFmt w:val="decimal"/>
      <w:pStyle w:val="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3">
    <w:nsid w:val="4D8F30C0"/>
    <w:multiLevelType w:val="hybridMultilevel"/>
    <w:tmpl w:val="0F2C7846"/>
    <w:styleLink w:val="SGS12"/>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4">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5">
    <w:nsid w:val="507A101A"/>
    <w:multiLevelType w:val="hybridMultilevel"/>
    <w:tmpl w:val="CF44F03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7">
    <w:nsid w:val="569C6D60"/>
    <w:multiLevelType w:val="hybridMultilevel"/>
    <w:tmpl w:val="AFEC83AE"/>
    <w:lvl w:ilvl="0" w:tplc="399443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8">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9">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1">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3">
    <w:nsid w:val="6A63204F"/>
    <w:multiLevelType w:val="hybridMultilevel"/>
    <w:tmpl w:val="318C16CA"/>
    <w:styleLink w:val="Style13"/>
    <w:lvl w:ilvl="0" w:tplc="DD5462D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4">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5">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6">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7">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9">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4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nsid w:val="769801EC"/>
    <w:multiLevelType w:val="hybridMultilevel"/>
    <w:tmpl w:val="BE5AFCDC"/>
    <w:lvl w:ilvl="0" w:tplc="79A89B30">
      <w:start w:val="1"/>
      <w:numFmt w:val="bullet"/>
      <w:pStyle w:val="4"/>
      <w:lvlText w:val=""/>
      <w:lvlJc w:val="left"/>
      <w:pPr>
        <w:tabs>
          <w:tab w:val="num" w:pos="720"/>
        </w:tabs>
        <w:ind w:left="720" w:hanging="360"/>
      </w:pPr>
      <w:rPr>
        <w:rFonts w:ascii="Symbol" w:hAnsi="Symbol" w:hint="default"/>
      </w:rPr>
    </w:lvl>
    <w:lvl w:ilvl="1" w:tplc="0728C5E2" w:tentative="1">
      <w:start w:val="1"/>
      <w:numFmt w:val="bullet"/>
      <w:lvlText w:val="o"/>
      <w:lvlJc w:val="left"/>
      <w:pPr>
        <w:tabs>
          <w:tab w:val="num" w:pos="1440"/>
        </w:tabs>
        <w:ind w:left="1440" w:hanging="360"/>
      </w:pPr>
      <w:rPr>
        <w:rFonts w:ascii="Courier New" w:hAnsi="Courier New" w:cs="Courier New" w:hint="default"/>
      </w:rPr>
    </w:lvl>
    <w:lvl w:ilvl="2" w:tplc="F5DEDBCA" w:tentative="1">
      <w:start w:val="1"/>
      <w:numFmt w:val="bullet"/>
      <w:lvlText w:val=""/>
      <w:lvlJc w:val="left"/>
      <w:pPr>
        <w:tabs>
          <w:tab w:val="num" w:pos="2160"/>
        </w:tabs>
        <w:ind w:left="2160" w:hanging="360"/>
      </w:pPr>
      <w:rPr>
        <w:rFonts w:ascii="Wingdings" w:hAnsi="Wingdings" w:hint="default"/>
      </w:rPr>
    </w:lvl>
    <w:lvl w:ilvl="3" w:tplc="77DC8EC8" w:tentative="1">
      <w:start w:val="1"/>
      <w:numFmt w:val="bullet"/>
      <w:lvlText w:val=""/>
      <w:lvlJc w:val="left"/>
      <w:pPr>
        <w:tabs>
          <w:tab w:val="num" w:pos="2880"/>
        </w:tabs>
        <w:ind w:left="2880" w:hanging="360"/>
      </w:pPr>
      <w:rPr>
        <w:rFonts w:ascii="Symbol" w:hAnsi="Symbol" w:hint="default"/>
      </w:rPr>
    </w:lvl>
    <w:lvl w:ilvl="4" w:tplc="2ABCD126" w:tentative="1">
      <w:start w:val="1"/>
      <w:numFmt w:val="bullet"/>
      <w:lvlText w:val="o"/>
      <w:lvlJc w:val="left"/>
      <w:pPr>
        <w:tabs>
          <w:tab w:val="num" w:pos="3600"/>
        </w:tabs>
        <w:ind w:left="3600" w:hanging="360"/>
      </w:pPr>
      <w:rPr>
        <w:rFonts w:ascii="Courier New" w:hAnsi="Courier New" w:cs="Courier New" w:hint="default"/>
      </w:rPr>
    </w:lvl>
    <w:lvl w:ilvl="5" w:tplc="60169A26" w:tentative="1">
      <w:start w:val="1"/>
      <w:numFmt w:val="bullet"/>
      <w:lvlText w:val=""/>
      <w:lvlJc w:val="left"/>
      <w:pPr>
        <w:tabs>
          <w:tab w:val="num" w:pos="4320"/>
        </w:tabs>
        <w:ind w:left="4320" w:hanging="360"/>
      </w:pPr>
      <w:rPr>
        <w:rFonts w:ascii="Wingdings" w:hAnsi="Wingdings" w:hint="default"/>
      </w:rPr>
    </w:lvl>
    <w:lvl w:ilvl="6" w:tplc="2FD800CE" w:tentative="1">
      <w:start w:val="1"/>
      <w:numFmt w:val="bullet"/>
      <w:lvlText w:val=""/>
      <w:lvlJc w:val="left"/>
      <w:pPr>
        <w:tabs>
          <w:tab w:val="num" w:pos="5040"/>
        </w:tabs>
        <w:ind w:left="5040" w:hanging="360"/>
      </w:pPr>
      <w:rPr>
        <w:rFonts w:ascii="Symbol" w:hAnsi="Symbol" w:hint="default"/>
      </w:rPr>
    </w:lvl>
    <w:lvl w:ilvl="7" w:tplc="50ECFF80" w:tentative="1">
      <w:start w:val="1"/>
      <w:numFmt w:val="bullet"/>
      <w:lvlText w:val="o"/>
      <w:lvlJc w:val="left"/>
      <w:pPr>
        <w:tabs>
          <w:tab w:val="num" w:pos="5760"/>
        </w:tabs>
        <w:ind w:left="5760" w:hanging="360"/>
      </w:pPr>
      <w:rPr>
        <w:rFonts w:ascii="Courier New" w:hAnsi="Courier New" w:cs="Courier New" w:hint="default"/>
      </w:rPr>
    </w:lvl>
    <w:lvl w:ilvl="8" w:tplc="6640FCDC" w:tentative="1">
      <w:start w:val="1"/>
      <w:numFmt w:val="bullet"/>
      <w:lvlText w:val=""/>
      <w:lvlJc w:val="left"/>
      <w:pPr>
        <w:tabs>
          <w:tab w:val="num" w:pos="6480"/>
        </w:tabs>
        <w:ind w:left="6480" w:hanging="360"/>
      </w:pPr>
      <w:rPr>
        <w:rFonts w:ascii="Wingdings" w:hAnsi="Wingdings" w:hint="default"/>
      </w:rPr>
    </w:lvl>
  </w:abstractNum>
  <w:abstractNum w:abstractNumId="42">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3">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44">
    <w:nsid w:val="7B456ABD"/>
    <w:multiLevelType w:val="hybridMultilevel"/>
    <w:tmpl w:val="170ED750"/>
    <w:lvl w:ilvl="0" w:tplc="7F30F2B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5">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2"/>
  </w:num>
  <w:num w:numId="2">
    <w:abstractNumId w:val="41"/>
  </w:num>
  <w:num w:numId="3">
    <w:abstractNumId w:val="19"/>
  </w:num>
  <w:num w:numId="4">
    <w:abstractNumId w:val="16"/>
  </w:num>
  <w:num w:numId="5">
    <w:abstractNumId w:val="39"/>
  </w:num>
  <w:num w:numId="6">
    <w:abstractNumId w:val="45"/>
  </w:num>
  <w:num w:numId="7">
    <w:abstractNumId w:val="10"/>
  </w:num>
  <w:num w:numId="8">
    <w:abstractNumId w:val="42"/>
  </w:num>
  <w:num w:numId="9">
    <w:abstractNumId w:val="24"/>
  </w:num>
  <w:num w:numId="10">
    <w:abstractNumId w:val="35"/>
  </w:num>
  <w:num w:numId="11">
    <w:abstractNumId w:val="38"/>
  </w:num>
  <w:num w:numId="12">
    <w:abstractNumId w:val="14"/>
  </w:num>
  <w:num w:numId="13">
    <w:abstractNumId w:val="31"/>
  </w:num>
  <w:num w:numId="14">
    <w:abstractNumId w:val="29"/>
  </w:num>
  <w:num w:numId="15">
    <w:abstractNumId w:val="37"/>
  </w:num>
  <w:num w:numId="16">
    <w:abstractNumId w:val="43"/>
  </w:num>
  <w:num w:numId="17">
    <w:abstractNumId w:val="23"/>
  </w:num>
  <w:num w:numId="18">
    <w:abstractNumId w:val="33"/>
  </w:num>
  <w:num w:numId="19">
    <w:abstractNumId w:val="17"/>
  </w:num>
  <w:num w:numId="20">
    <w:abstractNumId w:val="20"/>
  </w:num>
  <w:num w:numId="21">
    <w:abstractNumId w:val="21"/>
  </w:num>
  <w:num w:numId="22">
    <w:abstractNumId w:val="18"/>
  </w:num>
  <w:num w:numId="23">
    <w:abstractNumId w:val="36"/>
  </w:num>
  <w:num w:numId="24">
    <w:abstractNumId w:val="0"/>
  </w:num>
  <w:num w:numId="25">
    <w:abstractNumId w:val="28"/>
  </w:num>
  <w:num w:numId="26">
    <w:abstractNumId w:val="32"/>
  </w:num>
  <w:num w:numId="27">
    <w:abstractNumId w:val="22"/>
  </w:num>
  <w:num w:numId="28">
    <w:abstractNumId w:val="34"/>
  </w:num>
  <w:num w:numId="29">
    <w:abstractNumId w:val="26"/>
  </w:num>
  <w:num w:numId="30">
    <w:abstractNumId w:val="8"/>
    <w:lvlOverride w:ilvl="0">
      <w:lvl w:ilvl="0">
        <w:start w:val="1"/>
        <w:numFmt w:val="bullet"/>
        <w:lvlText w:val=""/>
        <w:legacy w:legacy="1" w:legacySpace="0" w:legacyIndent="360"/>
        <w:lvlJc w:val="left"/>
        <w:pPr>
          <w:ind w:left="360" w:hanging="360"/>
        </w:pPr>
        <w:rPr>
          <w:rFonts w:ascii="Symbol" w:hAnsi="Symbol" w:hint="default"/>
        </w:rPr>
      </w:lvl>
    </w:lvlOverride>
  </w:num>
  <w:num w:numId="31">
    <w:abstractNumId w:val="40"/>
  </w:num>
  <w:num w:numId="32">
    <w:abstractNumId w:val="12"/>
  </w:num>
  <w:num w:numId="33">
    <w:abstractNumId w:val="44"/>
  </w:num>
  <w:num w:numId="34">
    <w:abstractNumId w:val="15"/>
  </w:num>
  <w:num w:numId="35">
    <w:abstractNumId w:val="11"/>
  </w:num>
  <w:num w:numId="36">
    <w:abstractNumId w:val="25"/>
  </w:num>
  <w:num w:numId="37">
    <w:abstractNumId w:val="13"/>
  </w:num>
  <w:num w:numId="38">
    <w:abstractNumId w:val="8"/>
    <w:lvlOverride w:ilvl="0">
      <w:lvl w:ilvl="0">
        <w:start w:val="1"/>
        <w:numFmt w:val="bullet"/>
        <w:lvlText w:val=""/>
        <w:legacy w:legacy="1" w:legacySpace="0" w:legacyIndent="283"/>
        <w:lvlJc w:val="left"/>
        <w:pPr>
          <w:ind w:left="567" w:hanging="283"/>
        </w:pPr>
        <w:rPr>
          <w:rFonts w:ascii="Symbol" w:hAnsi="Symbol" w:hint="default"/>
        </w:rPr>
      </w:lvl>
    </w:lvlOverride>
  </w:num>
  <w:num w:numId="39">
    <w:abstractNumId w:val="9"/>
  </w:num>
  <w:num w:numId="40">
    <w:abstractNumId w:val="46"/>
  </w:num>
  <w:num w:numId="41">
    <w:abstractNumId w:val="30"/>
  </w:num>
  <w:num w:numId="42">
    <w:abstractNumId w:val="7"/>
  </w:num>
  <w:num w:numId="43">
    <w:abstractNumId w:val="6"/>
  </w:num>
  <w:num w:numId="44">
    <w:abstractNumId w:val="5"/>
  </w:num>
  <w:num w:numId="45">
    <w:abstractNumId w:val="4"/>
  </w:num>
  <w:num w:numId="46">
    <w:abstractNumId w:val="3"/>
  </w:num>
  <w:num w:numId="47">
    <w:abstractNumId w:val="1"/>
  </w:num>
  <w:num w:numId="48">
    <w:abstractNumId w:val="27"/>
  </w:num>
  <w:numIdMacAtCleanup w:val="2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Rev">
    <w15:presenceInfo w15:providerId="None" w15:userId="ZTE-Ma Zhifeng-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0B8"/>
    <w:rsid w:val="000154A7"/>
    <w:rsid w:val="00017A75"/>
    <w:rsid w:val="00022E4A"/>
    <w:rsid w:val="00033798"/>
    <w:rsid w:val="000343F7"/>
    <w:rsid w:val="00037354"/>
    <w:rsid w:val="00040508"/>
    <w:rsid w:val="00045042"/>
    <w:rsid w:val="000572C9"/>
    <w:rsid w:val="000620E4"/>
    <w:rsid w:val="0006412B"/>
    <w:rsid w:val="00077DF9"/>
    <w:rsid w:val="00080750"/>
    <w:rsid w:val="00081AF9"/>
    <w:rsid w:val="000A6394"/>
    <w:rsid w:val="000A7A11"/>
    <w:rsid w:val="000B6649"/>
    <w:rsid w:val="000B7FED"/>
    <w:rsid w:val="000C038A"/>
    <w:rsid w:val="000C38B9"/>
    <w:rsid w:val="000C6598"/>
    <w:rsid w:val="000D1492"/>
    <w:rsid w:val="000D44B3"/>
    <w:rsid w:val="000F196A"/>
    <w:rsid w:val="000F3274"/>
    <w:rsid w:val="000F4BDA"/>
    <w:rsid w:val="00121436"/>
    <w:rsid w:val="00122704"/>
    <w:rsid w:val="00122A92"/>
    <w:rsid w:val="00124BA3"/>
    <w:rsid w:val="00124DF3"/>
    <w:rsid w:val="001274B6"/>
    <w:rsid w:val="00145462"/>
    <w:rsid w:val="00145D43"/>
    <w:rsid w:val="00146D22"/>
    <w:rsid w:val="00154F54"/>
    <w:rsid w:val="0018252F"/>
    <w:rsid w:val="00185AE5"/>
    <w:rsid w:val="00192C46"/>
    <w:rsid w:val="001969AD"/>
    <w:rsid w:val="001A08B3"/>
    <w:rsid w:val="001A7B60"/>
    <w:rsid w:val="001B3C16"/>
    <w:rsid w:val="001B52F0"/>
    <w:rsid w:val="001B6B36"/>
    <w:rsid w:val="001B7A65"/>
    <w:rsid w:val="001C669A"/>
    <w:rsid w:val="001E41F3"/>
    <w:rsid w:val="001E4E26"/>
    <w:rsid w:val="001E52AF"/>
    <w:rsid w:val="001F6C3C"/>
    <w:rsid w:val="002144E9"/>
    <w:rsid w:val="0024716F"/>
    <w:rsid w:val="00253374"/>
    <w:rsid w:val="0026004D"/>
    <w:rsid w:val="00262BB4"/>
    <w:rsid w:val="002640DD"/>
    <w:rsid w:val="0027542E"/>
    <w:rsid w:val="00275D12"/>
    <w:rsid w:val="00284FEB"/>
    <w:rsid w:val="002860C4"/>
    <w:rsid w:val="00286870"/>
    <w:rsid w:val="00291FD1"/>
    <w:rsid w:val="0029376E"/>
    <w:rsid w:val="00297242"/>
    <w:rsid w:val="002B0127"/>
    <w:rsid w:val="002B0B38"/>
    <w:rsid w:val="002B5741"/>
    <w:rsid w:val="002D5DAB"/>
    <w:rsid w:val="002E472E"/>
    <w:rsid w:val="002E60F7"/>
    <w:rsid w:val="002F2649"/>
    <w:rsid w:val="002F7BB6"/>
    <w:rsid w:val="00304263"/>
    <w:rsid w:val="00305409"/>
    <w:rsid w:val="00313DC8"/>
    <w:rsid w:val="0034012E"/>
    <w:rsid w:val="00344E81"/>
    <w:rsid w:val="0034782F"/>
    <w:rsid w:val="00347BB3"/>
    <w:rsid w:val="00357FF5"/>
    <w:rsid w:val="003609EF"/>
    <w:rsid w:val="0036231A"/>
    <w:rsid w:val="00370880"/>
    <w:rsid w:val="00372322"/>
    <w:rsid w:val="00374206"/>
    <w:rsid w:val="00374DD4"/>
    <w:rsid w:val="00384EA7"/>
    <w:rsid w:val="00387F58"/>
    <w:rsid w:val="003966D6"/>
    <w:rsid w:val="00396713"/>
    <w:rsid w:val="003A4540"/>
    <w:rsid w:val="003A6DFC"/>
    <w:rsid w:val="003E1A36"/>
    <w:rsid w:val="003E2DAB"/>
    <w:rsid w:val="003F05C9"/>
    <w:rsid w:val="003F3048"/>
    <w:rsid w:val="003F3D28"/>
    <w:rsid w:val="004046FA"/>
    <w:rsid w:val="00405AB7"/>
    <w:rsid w:val="00410371"/>
    <w:rsid w:val="004109FD"/>
    <w:rsid w:val="004242F1"/>
    <w:rsid w:val="00452CF0"/>
    <w:rsid w:val="00463439"/>
    <w:rsid w:val="00480180"/>
    <w:rsid w:val="004848EC"/>
    <w:rsid w:val="00485FDF"/>
    <w:rsid w:val="004927E5"/>
    <w:rsid w:val="004A11F3"/>
    <w:rsid w:val="004B75B7"/>
    <w:rsid w:val="004D318E"/>
    <w:rsid w:val="004D408F"/>
    <w:rsid w:val="004E05EA"/>
    <w:rsid w:val="004F7D1C"/>
    <w:rsid w:val="00507638"/>
    <w:rsid w:val="00515742"/>
    <w:rsid w:val="0051580D"/>
    <w:rsid w:val="005179EE"/>
    <w:rsid w:val="00525E8F"/>
    <w:rsid w:val="00547111"/>
    <w:rsid w:val="00556CE5"/>
    <w:rsid w:val="00562C52"/>
    <w:rsid w:val="00563967"/>
    <w:rsid w:val="005711F2"/>
    <w:rsid w:val="00592D74"/>
    <w:rsid w:val="005D100B"/>
    <w:rsid w:val="005D30A6"/>
    <w:rsid w:val="005D5448"/>
    <w:rsid w:val="005E058B"/>
    <w:rsid w:val="005E2C44"/>
    <w:rsid w:val="00605394"/>
    <w:rsid w:val="00610398"/>
    <w:rsid w:val="00614AAC"/>
    <w:rsid w:val="00621188"/>
    <w:rsid w:val="00622977"/>
    <w:rsid w:val="006257ED"/>
    <w:rsid w:val="00626951"/>
    <w:rsid w:val="0063048B"/>
    <w:rsid w:val="00631BB6"/>
    <w:rsid w:val="00634B6E"/>
    <w:rsid w:val="00637A7C"/>
    <w:rsid w:val="0064021A"/>
    <w:rsid w:val="00641A38"/>
    <w:rsid w:val="006659BC"/>
    <w:rsid w:val="00665C47"/>
    <w:rsid w:val="00674AA5"/>
    <w:rsid w:val="0068280C"/>
    <w:rsid w:val="006936C7"/>
    <w:rsid w:val="00695808"/>
    <w:rsid w:val="006A054F"/>
    <w:rsid w:val="006B46FB"/>
    <w:rsid w:val="006C31BD"/>
    <w:rsid w:val="006D4116"/>
    <w:rsid w:val="006D7AA8"/>
    <w:rsid w:val="006E21FB"/>
    <w:rsid w:val="006E64D6"/>
    <w:rsid w:val="007026E4"/>
    <w:rsid w:val="00710B54"/>
    <w:rsid w:val="00731E05"/>
    <w:rsid w:val="0073427F"/>
    <w:rsid w:val="0073500A"/>
    <w:rsid w:val="00754BC2"/>
    <w:rsid w:val="00755B48"/>
    <w:rsid w:val="00761BA8"/>
    <w:rsid w:val="00763BF1"/>
    <w:rsid w:val="007672DC"/>
    <w:rsid w:val="00787BEF"/>
    <w:rsid w:val="00792342"/>
    <w:rsid w:val="00793502"/>
    <w:rsid w:val="007977A8"/>
    <w:rsid w:val="007A0087"/>
    <w:rsid w:val="007B512A"/>
    <w:rsid w:val="007C2097"/>
    <w:rsid w:val="007D4511"/>
    <w:rsid w:val="007D6A07"/>
    <w:rsid w:val="007F4C75"/>
    <w:rsid w:val="007F7259"/>
    <w:rsid w:val="008040A8"/>
    <w:rsid w:val="0080542A"/>
    <w:rsid w:val="0081052E"/>
    <w:rsid w:val="00812E3A"/>
    <w:rsid w:val="00817AFE"/>
    <w:rsid w:val="00826C15"/>
    <w:rsid w:val="008279FA"/>
    <w:rsid w:val="00830FBE"/>
    <w:rsid w:val="00836AE6"/>
    <w:rsid w:val="00855D56"/>
    <w:rsid w:val="008626E7"/>
    <w:rsid w:val="00863E2A"/>
    <w:rsid w:val="00870EE7"/>
    <w:rsid w:val="00880815"/>
    <w:rsid w:val="008863B9"/>
    <w:rsid w:val="00892788"/>
    <w:rsid w:val="008935B2"/>
    <w:rsid w:val="0089513D"/>
    <w:rsid w:val="008962F1"/>
    <w:rsid w:val="008A45A6"/>
    <w:rsid w:val="008B0EB2"/>
    <w:rsid w:val="008C1617"/>
    <w:rsid w:val="008C6DEC"/>
    <w:rsid w:val="008D4E76"/>
    <w:rsid w:val="008E519E"/>
    <w:rsid w:val="008E75F3"/>
    <w:rsid w:val="008F2D46"/>
    <w:rsid w:val="008F3789"/>
    <w:rsid w:val="008F5724"/>
    <w:rsid w:val="008F58C9"/>
    <w:rsid w:val="008F686C"/>
    <w:rsid w:val="0090188B"/>
    <w:rsid w:val="00906E74"/>
    <w:rsid w:val="0091227B"/>
    <w:rsid w:val="009148DE"/>
    <w:rsid w:val="00916204"/>
    <w:rsid w:val="00933532"/>
    <w:rsid w:val="009340AC"/>
    <w:rsid w:val="00941E30"/>
    <w:rsid w:val="00947AA4"/>
    <w:rsid w:val="009652B4"/>
    <w:rsid w:val="00972C92"/>
    <w:rsid w:val="009777D9"/>
    <w:rsid w:val="0099126A"/>
    <w:rsid w:val="00991B88"/>
    <w:rsid w:val="009A5753"/>
    <w:rsid w:val="009A579D"/>
    <w:rsid w:val="009B0111"/>
    <w:rsid w:val="009B0FE4"/>
    <w:rsid w:val="009C5391"/>
    <w:rsid w:val="009C6F26"/>
    <w:rsid w:val="009D4B1E"/>
    <w:rsid w:val="009D75E1"/>
    <w:rsid w:val="009E3297"/>
    <w:rsid w:val="009E7EB2"/>
    <w:rsid w:val="009F151F"/>
    <w:rsid w:val="009F53A5"/>
    <w:rsid w:val="009F734F"/>
    <w:rsid w:val="009F7F06"/>
    <w:rsid w:val="00A246B6"/>
    <w:rsid w:val="00A2593B"/>
    <w:rsid w:val="00A277FC"/>
    <w:rsid w:val="00A3027B"/>
    <w:rsid w:val="00A425A9"/>
    <w:rsid w:val="00A44238"/>
    <w:rsid w:val="00A47E70"/>
    <w:rsid w:val="00A50086"/>
    <w:rsid w:val="00A50CF0"/>
    <w:rsid w:val="00A54CF0"/>
    <w:rsid w:val="00A56C09"/>
    <w:rsid w:val="00A73D3A"/>
    <w:rsid w:val="00A7671C"/>
    <w:rsid w:val="00A87955"/>
    <w:rsid w:val="00A93DBF"/>
    <w:rsid w:val="00A944C8"/>
    <w:rsid w:val="00A94F82"/>
    <w:rsid w:val="00AA2CBC"/>
    <w:rsid w:val="00AB2BCD"/>
    <w:rsid w:val="00AC5820"/>
    <w:rsid w:val="00AD1893"/>
    <w:rsid w:val="00AD1CD8"/>
    <w:rsid w:val="00AD2DCC"/>
    <w:rsid w:val="00AD7E17"/>
    <w:rsid w:val="00AF1CFA"/>
    <w:rsid w:val="00AF2F6B"/>
    <w:rsid w:val="00B20970"/>
    <w:rsid w:val="00B258BB"/>
    <w:rsid w:val="00B32D8C"/>
    <w:rsid w:val="00B3352E"/>
    <w:rsid w:val="00B36D87"/>
    <w:rsid w:val="00B55862"/>
    <w:rsid w:val="00B659D0"/>
    <w:rsid w:val="00B67B97"/>
    <w:rsid w:val="00B80263"/>
    <w:rsid w:val="00B84D9D"/>
    <w:rsid w:val="00B959DB"/>
    <w:rsid w:val="00B968C8"/>
    <w:rsid w:val="00B96E00"/>
    <w:rsid w:val="00BA3EC5"/>
    <w:rsid w:val="00BA46E5"/>
    <w:rsid w:val="00BA51D9"/>
    <w:rsid w:val="00BB05E0"/>
    <w:rsid w:val="00BB3608"/>
    <w:rsid w:val="00BB574C"/>
    <w:rsid w:val="00BB5DFC"/>
    <w:rsid w:val="00BB7F32"/>
    <w:rsid w:val="00BC3ECB"/>
    <w:rsid w:val="00BC41F1"/>
    <w:rsid w:val="00BC6F30"/>
    <w:rsid w:val="00BD2489"/>
    <w:rsid w:val="00BD279D"/>
    <w:rsid w:val="00BD6BB8"/>
    <w:rsid w:val="00BF6828"/>
    <w:rsid w:val="00C05CE6"/>
    <w:rsid w:val="00C453A7"/>
    <w:rsid w:val="00C46946"/>
    <w:rsid w:val="00C52281"/>
    <w:rsid w:val="00C66BA2"/>
    <w:rsid w:val="00C73207"/>
    <w:rsid w:val="00C82A76"/>
    <w:rsid w:val="00C85644"/>
    <w:rsid w:val="00C95985"/>
    <w:rsid w:val="00C96707"/>
    <w:rsid w:val="00CA40FD"/>
    <w:rsid w:val="00CC3255"/>
    <w:rsid w:val="00CC4622"/>
    <w:rsid w:val="00CC5026"/>
    <w:rsid w:val="00CC68D0"/>
    <w:rsid w:val="00CC7E10"/>
    <w:rsid w:val="00CF10CA"/>
    <w:rsid w:val="00CF11F0"/>
    <w:rsid w:val="00D03F9A"/>
    <w:rsid w:val="00D06D51"/>
    <w:rsid w:val="00D139F2"/>
    <w:rsid w:val="00D24991"/>
    <w:rsid w:val="00D271C7"/>
    <w:rsid w:val="00D44F02"/>
    <w:rsid w:val="00D464BF"/>
    <w:rsid w:val="00D50255"/>
    <w:rsid w:val="00D51D4B"/>
    <w:rsid w:val="00D5550F"/>
    <w:rsid w:val="00D56634"/>
    <w:rsid w:val="00D66520"/>
    <w:rsid w:val="00D722C8"/>
    <w:rsid w:val="00DC3331"/>
    <w:rsid w:val="00DE34CF"/>
    <w:rsid w:val="00DF5354"/>
    <w:rsid w:val="00DF6894"/>
    <w:rsid w:val="00E013C5"/>
    <w:rsid w:val="00E07814"/>
    <w:rsid w:val="00E13F3D"/>
    <w:rsid w:val="00E177FF"/>
    <w:rsid w:val="00E34898"/>
    <w:rsid w:val="00E451EF"/>
    <w:rsid w:val="00E462F5"/>
    <w:rsid w:val="00E55E0D"/>
    <w:rsid w:val="00E573AE"/>
    <w:rsid w:val="00E70FEF"/>
    <w:rsid w:val="00E86956"/>
    <w:rsid w:val="00E977EB"/>
    <w:rsid w:val="00EA67E1"/>
    <w:rsid w:val="00EB09B7"/>
    <w:rsid w:val="00EB1535"/>
    <w:rsid w:val="00EC4866"/>
    <w:rsid w:val="00EE00DF"/>
    <w:rsid w:val="00EE7D7C"/>
    <w:rsid w:val="00EF1422"/>
    <w:rsid w:val="00EF52BB"/>
    <w:rsid w:val="00EF5EFA"/>
    <w:rsid w:val="00F03C11"/>
    <w:rsid w:val="00F23F7D"/>
    <w:rsid w:val="00F24493"/>
    <w:rsid w:val="00F25D98"/>
    <w:rsid w:val="00F300FB"/>
    <w:rsid w:val="00F30487"/>
    <w:rsid w:val="00F41B69"/>
    <w:rsid w:val="00F56B0C"/>
    <w:rsid w:val="00F67D05"/>
    <w:rsid w:val="00F70011"/>
    <w:rsid w:val="00FA1311"/>
    <w:rsid w:val="00FA1506"/>
    <w:rsid w:val="00FB2289"/>
    <w:rsid w:val="00FB6386"/>
    <w:rsid w:val="00FC59B4"/>
    <w:rsid w:val="00FE75F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CA9D40EE-E018-475C-BDFA-99218FB11E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qFormat="1"/>
    <w:lsdException w:name="toc 8" w:semiHidden="1" w:uiPriority="39" w:unhideWhenUsed="1" w:qFormat="1"/>
    <w:lsdException w:name="toc 9" w:semiHidden="1" w:unhideWhenUsed="1" w:qFormat="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E"/>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4H,Memo Heading 5,Head4,4,heading 4,41,42,43,411,421,44,412,422,45,413,423,46,414,Memo,424"/>
    <w:basedOn w:val="30"/>
    <w:next w:val="a1"/>
    <w:link w:val="4Char"/>
    <w:qFormat/>
    <w:rsid w:val="000B7FED"/>
    <w:pPr>
      <w:ind w:left="1418" w:hanging="1418"/>
      <w:outlineLvl w:val="3"/>
    </w:pPr>
    <w:rPr>
      <w:sz w:val="24"/>
    </w:rPr>
  </w:style>
  <w:style w:type="paragraph" w:styleId="50">
    <w:name w:val="heading 5"/>
    <w:aliases w:val="h5,Heading5,Head5,H5,M5,mh2,Module heading 2,heading 8,Numbered Sub-list,Heading 81,5,标题 81,Heading 811,Level_2,Heading 8111,Heading 81111,标题 8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aliases w:val="Figure Heading,FH"/>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qFormat/>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1"/>
    <w:link w:val="EXCar"/>
    <w:qFormat/>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1"/>
    <w:next w:val="a1"/>
    <w:uiPriority w:val="39"/>
    <w:rsid w:val="000B7FED"/>
    <w:pPr>
      <w:ind w:left="1985" w:hanging="1985"/>
    </w:pPr>
  </w:style>
  <w:style w:type="paragraph" w:styleId="70">
    <w:name w:val="toc 7"/>
    <w:basedOn w:val="60"/>
    <w:next w:val="a1"/>
    <w:qFormat/>
    <w:rsid w:val="000B7FED"/>
    <w:pPr>
      <w:ind w:left="2268" w:hanging="2268"/>
    </w:pPr>
  </w:style>
  <w:style w:type="paragraph" w:styleId="24">
    <w:name w:val="List Bullet 2"/>
    <w:aliases w:val="lb2"/>
    <w:basedOn w:val="a9"/>
    <w:link w:val="2Char0"/>
    <w:qFormat/>
    <w:rsid w:val="000B7FED"/>
    <w:pPr>
      <w:ind w:left="851"/>
    </w:pPr>
  </w:style>
  <w:style w:type="paragraph" w:styleId="32">
    <w:name w:val="List Bullet 3"/>
    <w:basedOn w:val="24"/>
    <w:link w:val="3Char0"/>
    <w:qFormat/>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1"/>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1"/>
    <w:link w:val="Char1"/>
    <w:rsid w:val="000B7FED"/>
    <w:pPr>
      <w:ind w:left="568" w:hanging="284"/>
    </w:pPr>
  </w:style>
  <w:style w:type="paragraph" w:styleId="a9">
    <w:name w:val="List Bullet"/>
    <w:aliases w:val="UL"/>
    <w:basedOn w:val="aa"/>
    <w:link w:val="Char2"/>
    <w:rsid w:val="000B7FED"/>
  </w:style>
  <w:style w:type="paragraph" w:styleId="43">
    <w:name w:val="List Bullet 4"/>
    <w:basedOn w:val="32"/>
    <w:rsid w:val="000B7FED"/>
    <w:pPr>
      <w:ind w:left="1418"/>
    </w:pPr>
  </w:style>
  <w:style w:type="paragraph" w:styleId="53">
    <w:name w:val="List Bullet 5"/>
    <w:basedOn w:val="43"/>
    <w:qFormat/>
    <w:rsid w:val="000B7FED"/>
    <w:pPr>
      <w:ind w:left="1702"/>
    </w:pPr>
  </w:style>
  <w:style w:type="paragraph" w:customStyle="1" w:styleId="B1">
    <w:name w:val="B1"/>
    <w:basedOn w:val="aa"/>
    <w:link w:val="B1Char1"/>
    <w:qFormat/>
    <w:rsid w:val="000B7FED"/>
  </w:style>
  <w:style w:type="paragraph" w:customStyle="1" w:styleId="B2">
    <w:name w:val="B2"/>
    <w:basedOn w:val="25"/>
    <w:link w:val="B2Char1"/>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2"/>
    <w:link w:val="B5Char"/>
    <w:qFormat/>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c">
    <w:name w:val="Hyperlink"/>
    <w:uiPriority w:val="99"/>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uiPriority w:val="99"/>
    <w:qFormat/>
    <w:rsid w:val="000B7FED"/>
  </w:style>
  <w:style w:type="character" w:styleId="af">
    <w:name w:val="FollowedHyperlink"/>
    <w:qFormat/>
    <w:rsid w:val="000B7FED"/>
    <w:rPr>
      <w:color w:val="800080"/>
      <w:u w:val="single"/>
    </w:rPr>
  </w:style>
  <w:style w:type="paragraph" w:styleId="af0">
    <w:name w:val="Balloon Text"/>
    <w:basedOn w:val="a1"/>
    <w:link w:val="Char5"/>
    <w:uiPriority w:val="99"/>
    <w:qFormat/>
    <w:rsid w:val="000B7FED"/>
    <w:rPr>
      <w:rFonts w:ascii="Tahoma" w:hAnsi="Tahoma" w:cs="Tahoma"/>
      <w:sz w:val="16"/>
      <w:szCs w:val="16"/>
    </w:rPr>
  </w:style>
  <w:style w:type="paragraph" w:styleId="af1">
    <w:name w:val="annotation subject"/>
    <w:basedOn w:val="ae"/>
    <w:next w:val="ae"/>
    <w:link w:val="Char10"/>
    <w:uiPriority w:val="99"/>
    <w:qFormat/>
    <w:rsid w:val="000B7FED"/>
    <w:rPr>
      <w:b/>
      <w:bCs/>
    </w:rPr>
  </w:style>
  <w:style w:type="paragraph" w:styleId="af2">
    <w:name w:val="Document Map"/>
    <w:basedOn w:val="a1"/>
    <w:link w:val="Char6"/>
    <w:uiPriority w:val="99"/>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6"/>
    <w:qFormat/>
    <w:locked/>
    <w:rsid w:val="000343F7"/>
    <w:rPr>
      <w:rFonts w:ascii="Arial" w:hAnsi="Arial"/>
      <w:b/>
      <w:noProof/>
      <w:sz w:val="18"/>
      <w:lang w:val="en-GB" w:eastAsia="en-US"/>
    </w:rPr>
  </w:style>
  <w:style w:type="character" w:customStyle="1" w:styleId="TACChar">
    <w:name w:val="TAC Char"/>
    <w:link w:val="TAC"/>
    <w:qFormat/>
    <w:rsid w:val="000343F7"/>
    <w:rPr>
      <w:rFonts w:ascii="Arial" w:hAnsi="Arial"/>
      <w:sz w:val="18"/>
      <w:lang w:val="en-GB" w:eastAsia="en-US"/>
    </w:rPr>
  </w:style>
  <w:style w:type="character" w:customStyle="1" w:styleId="TAHCar">
    <w:name w:val="TAH Car"/>
    <w:link w:val="TAH"/>
    <w:qFormat/>
    <w:rsid w:val="000343F7"/>
    <w:rPr>
      <w:rFonts w:ascii="Arial" w:hAnsi="Arial"/>
      <w:b/>
      <w:sz w:val="18"/>
      <w:lang w:val="en-GB" w:eastAsia="en-US"/>
    </w:rPr>
  </w:style>
  <w:style w:type="character" w:customStyle="1" w:styleId="THChar">
    <w:name w:val="TH Char"/>
    <w:link w:val="TH"/>
    <w:qFormat/>
    <w:rsid w:val="000343F7"/>
    <w:rPr>
      <w:rFonts w:ascii="Arial" w:hAnsi="Arial"/>
      <w:b/>
      <w:lang w:val="en-GB" w:eastAsia="en-US"/>
    </w:rPr>
  </w:style>
  <w:style w:type="character" w:customStyle="1" w:styleId="TANChar">
    <w:name w:val="TAN Char"/>
    <w:link w:val="TAN"/>
    <w:qFormat/>
    <w:rsid w:val="000343F7"/>
    <w:rPr>
      <w:rFonts w:ascii="Arial" w:hAnsi="Arial"/>
      <w:sz w:val="18"/>
      <w:lang w:val="en-GB" w:eastAsia="en-US"/>
    </w:rPr>
  </w:style>
  <w:style w:type="character" w:customStyle="1" w:styleId="EditorsNoteCarCar">
    <w:name w:val="Editor's Note Car Car"/>
    <w:link w:val="EditorsNote"/>
    <w:qFormat/>
    <w:rsid w:val="000343F7"/>
    <w:rPr>
      <w:rFonts w:ascii="Times New Roman" w:hAnsi="Times New Roman"/>
      <w:color w:val="FF0000"/>
      <w:lang w:val="en-GB" w:eastAsia="en-US"/>
    </w:rPr>
  </w:style>
  <w:style w:type="character" w:customStyle="1" w:styleId="TACCar">
    <w:name w:val="TAC Car"/>
    <w:qFormat/>
    <w:rsid w:val="00033798"/>
    <w:rPr>
      <w:rFonts w:ascii="Arial" w:hAnsi="Arial"/>
      <w:sz w:val="18"/>
    </w:rPr>
  </w:style>
  <w:style w:type="character" w:customStyle="1" w:styleId="H6Char">
    <w:name w:val="H6 Char"/>
    <w:link w:val="H6"/>
    <w:qFormat/>
    <w:rsid w:val="00033798"/>
    <w:rPr>
      <w:rFonts w:ascii="Arial" w:hAnsi="Arial"/>
      <w:lang w:val="en-GB" w:eastAsia="en-US"/>
    </w:rPr>
  </w:style>
  <w:style w:type="paragraph" w:customStyle="1" w:styleId="13">
    <w:name w:val="正文1"/>
    <w:qFormat/>
    <w:rsid w:val="00507638"/>
    <w:pPr>
      <w:jc w:val="both"/>
    </w:pPr>
    <w:rPr>
      <w:rFonts w:ascii="Times New Roman" w:eastAsia="宋体" w:hAnsi="Times New Roman"/>
      <w:kern w:val="2"/>
      <w:sz w:val="21"/>
      <w:szCs w:val="21"/>
      <w:lang w:val="en-US" w:eastAsia="zh-CN"/>
    </w:rPr>
  </w:style>
  <w:style w:type="paragraph" w:customStyle="1" w:styleId="TAJ">
    <w:name w:val="TAJ"/>
    <w:basedOn w:val="TH"/>
    <w:uiPriority w:val="99"/>
    <w:qFormat/>
    <w:rsid w:val="001B6B36"/>
    <w:pPr>
      <w:overflowPunct w:val="0"/>
      <w:autoSpaceDE w:val="0"/>
      <w:autoSpaceDN w:val="0"/>
      <w:adjustRightInd w:val="0"/>
      <w:textAlignment w:val="baseline"/>
    </w:pPr>
    <w:rPr>
      <w:lang w:eastAsia="en-GB"/>
    </w:rPr>
  </w:style>
  <w:style w:type="paragraph" w:customStyle="1" w:styleId="Guidance">
    <w:name w:val="Guidance"/>
    <w:basedOn w:val="a1"/>
    <w:link w:val="GuidanceChar"/>
    <w:uiPriority w:val="99"/>
    <w:qFormat/>
    <w:rsid w:val="001B6B36"/>
    <w:pPr>
      <w:overflowPunct w:val="0"/>
      <w:autoSpaceDE w:val="0"/>
      <w:autoSpaceDN w:val="0"/>
      <w:adjustRightInd w:val="0"/>
      <w:textAlignment w:val="baseline"/>
    </w:pPr>
    <w:rPr>
      <w:i/>
      <w:color w:val="0000FF"/>
      <w:lang w:eastAsia="x-none"/>
    </w:rPr>
  </w:style>
  <w:style w:type="character" w:customStyle="1" w:styleId="EXCar">
    <w:name w:val="EX Car"/>
    <w:link w:val="EX"/>
    <w:qFormat/>
    <w:rsid w:val="001B6B36"/>
    <w:rPr>
      <w:rFonts w:ascii="Times New Roman" w:hAnsi="Times New Roman"/>
      <w:lang w:val="en-GB" w:eastAsia="en-US"/>
    </w:rPr>
  </w:style>
  <w:style w:type="character" w:customStyle="1" w:styleId="Char5">
    <w:name w:val="批注框文本 Char"/>
    <w:link w:val="af0"/>
    <w:uiPriority w:val="99"/>
    <w:qFormat/>
    <w:rsid w:val="001B6B36"/>
    <w:rPr>
      <w:rFonts w:ascii="Tahoma" w:hAnsi="Tahoma" w:cs="Tahoma"/>
      <w:sz w:val="16"/>
      <w:szCs w:val="16"/>
      <w:lang w:val="en-GB" w:eastAsia="en-US"/>
    </w:rPr>
  </w:style>
  <w:style w:type="character" w:customStyle="1" w:styleId="NOChar">
    <w:name w:val="NO Char"/>
    <w:link w:val="NO"/>
    <w:qFormat/>
    <w:rsid w:val="001B6B36"/>
    <w:rPr>
      <w:rFonts w:ascii="Times New Roman" w:hAnsi="Times New Roman"/>
      <w:lang w:val="en-GB" w:eastAsia="en-US"/>
    </w:rPr>
  </w:style>
  <w:style w:type="character" w:customStyle="1" w:styleId="B2Char1">
    <w:name w:val="B2 Char1"/>
    <w:link w:val="B2"/>
    <w:rsid w:val="001B6B36"/>
    <w:rPr>
      <w:rFonts w:ascii="Times New Roman" w:hAnsi="Times New Roman"/>
      <w:lang w:val="en-GB" w:eastAsia="en-US"/>
    </w:rPr>
  </w:style>
  <w:style w:type="character" w:customStyle="1" w:styleId="EXChar">
    <w:name w:val="EX Char"/>
    <w:qFormat/>
    <w:rsid w:val="001B6B36"/>
    <w:rPr>
      <w:rFonts w:ascii="Times New Roman" w:hAnsi="Times New Roman"/>
    </w:rPr>
  </w:style>
  <w:style w:type="character" w:customStyle="1" w:styleId="TALChar">
    <w:name w:val="TAL Char"/>
    <w:link w:val="TAL"/>
    <w:qFormat/>
    <w:rsid w:val="001B6B36"/>
    <w:rPr>
      <w:rFonts w:ascii="Arial" w:hAnsi="Arial"/>
      <w:sz w:val="18"/>
      <w:lang w:val="en-GB" w:eastAsia="en-US"/>
    </w:rPr>
  </w:style>
  <w:style w:type="table" w:styleId="af3">
    <w:name w:val="Table Grid"/>
    <w:aliases w:val="SGS Table Basic 1"/>
    <w:basedOn w:val="a3"/>
    <w:qFormat/>
    <w:rsid w:val="001B6B3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ar">
    <w:name w:val="TAL Car"/>
    <w:qFormat/>
    <w:rsid w:val="001B6B36"/>
    <w:rPr>
      <w:rFonts w:ascii="Arial" w:hAnsi="Arial"/>
      <w:sz w:val="18"/>
      <w:lang w:val="en-GB" w:eastAsia="en-US"/>
    </w:rPr>
  </w:style>
  <w:style w:type="character" w:customStyle="1" w:styleId="B1Char1">
    <w:name w:val="B1 Char1"/>
    <w:link w:val="B1"/>
    <w:qFormat/>
    <w:rsid w:val="001B6B36"/>
    <w:rPr>
      <w:rFonts w:ascii="Times New Roman" w:hAnsi="Times New Roman"/>
      <w:lang w:val="en-GB" w:eastAsia="en-US"/>
    </w:rPr>
  </w:style>
  <w:style w:type="character" w:customStyle="1" w:styleId="PLChar">
    <w:name w:val="PL Char"/>
    <w:link w:val="PL"/>
    <w:qFormat/>
    <w:rsid w:val="001B6B36"/>
    <w:rPr>
      <w:rFonts w:ascii="Courier New" w:hAnsi="Courier New"/>
      <w:noProof/>
      <w:sz w:val="16"/>
      <w:lang w:val="en-GB" w:eastAsia="en-US"/>
    </w:rPr>
  </w:style>
  <w:style w:type="character" w:customStyle="1" w:styleId="B1Zchn">
    <w:name w:val="B1 Zchn"/>
    <w:qFormat/>
    <w:locked/>
    <w:rsid w:val="001B6B36"/>
    <w:rPr>
      <w:rFonts w:ascii="Times New Roman" w:hAnsi="Times New Roman"/>
      <w:lang w:val="en-GB"/>
    </w:rPr>
  </w:style>
  <w:style w:type="character" w:customStyle="1" w:styleId="EditorsNoteChar">
    <w:name w:val="Editor's Note Char"/>
    <w:qFormat/>
    <w:rsid w:val="001B6B36"/>
    <w:rPr>
      <w:color w:val="FF0000"/>
    </w:rPr>
  </w:style>
  <w:style w:type="paragraph" w:styleId="af4">
    <w:name w:val="Revision"/>
    <w:hidden/>
    <w:uiPriority w:val="99"/>
    <w:rsid w:val="001B6B36"/>
    <w:rPr>
      <w:rFonts w:ascii="Times New Roman" w:hAnsi="Times New Roman"/>
      <w:lang w:val="en-GB" w:eastAsia="en-US"/>
    </w:rPr>
  </w:style>
  <w:style w:type="numbering" w:customStyle="1" w:styleId="NoList1">
    <w:name w:val="No List1"/>
    <w:next w:val="a4"/>
    <w:semiHidden/>
    <w:rsid w:val="001B6B36"/>
  </w:style>
  <w:style w:type="character" w:customStyle="1" w:styleId="Char0">
    <w:name w:val="脚注文本 Char"/>
    <w:aliases w:val="footnote text1 Char1,footnote text2 Char1,footnote text3 Char1,footnote text4 Char1,footnote text5 Char1,footnote text6 Char1,footnote text7 Char1,footnote text11 Char1,footnote text21 Char1,footnote text31 Char1,footnote text41 Char1"/>
    <w:link w:val="a8"/>
    <w:qFormat/>
    <w:rsid w:val="001B6B36"/>
    <w:rPr>
      <w:rFonts w:ascii="Times New Roman" w:hAnsi="Times New Roman"/>
      <w:sz w:val="16"/>
      <w:lang w:val="en-GB" w:eastAsia="en-US"/>
    </w:rPr>
  </w:style>
  <w:style w:type="character" w:customStyle="1" w:styleId="Char4">
    <w:name w:val="批注文字 Char"/>
    <w:link w:val="ae"/>
    <w:uiPriority w:val="99"/>
    <w:qFormat/>
    <w:rsid w:val="001B6B36"/>
    <w:rPr>
      <w:rFonts w:ascii="Times New Roman" w:hAnsi="Times New Roman"/>
      <w:lang w:val="en-GB" w:eastAsia="en-US"/>
    </w:rPr>
  </w:style>
  <w:style w:type="character" w:customStyle="1" w:styleId="Char10">
    <w:name w:val="批注主题 Char1"/>
    <w:link w:val="af1"/>
    <w:rsid w:val="001B6B36"/>
    <w:rPr>
      <w:rFonts w:ascii="Times New Roman" w:hAnsi="Times New Roman"/>
      <w:b/>
      <w:bCs/>
      <w:lang w:val="en-GB" w:eastAsia="en-US"/>
    </w:rPr>
  </w:style>
  <w:style w:type="character" w:customStyle="1" w:styleId="Char6">
    <w:name w:val="文档结构图 Char"/>
    <w:link w:val="af2"/>
    <w:uiPriority w:val="99"/>
    <w:qFormat/>
    <w:rsid w:val="001B6B36"/>
    <w:rPr>
      <w:rFonts w:ascii="Tahoma" w:hAnsi="Tahoma" w:cs="Tahoma"/>
      <w:shd w:val="clear" w:color="auto" w:fill="000080"/>
      <w:lang w:val="en-GB" w:eastAsia="en-US"/>
    </w:rPr>
  </w:style>
  <w:style w:type="character" w:customStyle="1" w:styleId="CRCoverPageChar">
    <w:name w:val="CR Cover Page Char"/>
    <w:link w:val="CRCoverPage"/>
    <w:qFormat/>
    <w:locked/>
    <w:rsid w:val="001B6B36"/>
    <w:rPr>
      <w:rFonts w:ascii="Arial" w:hAnsi="Arial"/>
      <w:lang w:val="en-GB" w:eastAsia="en-US"/>
    </w:rPr>
  </w:style>
  <w:style w:type="character" w:customStyle="1" w:styleId="B4Char">
    <w:name w:val="B4 Char"/>
    <w:link w:val="B4"/>
    <w:qFormat/>
    <w:rsid w:val="001B6B36"/>
    <w:rPr>
      <w:rFonts w:ascii="Times New Roman" w:hAnsi="Times New Roman"/>
      <w:lang w:val="en-GB" w:eastAsia="en-US"/>
    </w:rPr>
  </w:style>
  <w:style w:type="character" w:customStyle="1" w:styleId="4Char">
    <w:name w:val="标题 4 Char"/>
    <w:aliases w:val="h4 Char7,H4 Char7,H41 Char7,h41 Char7,H42 Char7,h42 Char7,H43 Char7,h43 Char7,H411 Char7,h411 Char7,H421 Char7,h421 Char7,H44 Char7,h44 Char7,H412 Char7,h412 Char7,H422 Char7,h422 Char7,H431 Char7,h431 Char7,H45 Char7,h45 Char7,H413 Char5"/>
    <w:link w:val="40"/>
    <w:qFormat/>
    <w:rsid w:val="001B6B36"/>
    <w:rPr>
      <w:rFonts w:ascii="Arial" w:hAnsi="Arial"/>
      <w:sz w:val="24"/>
      <w:lang w:val="en-GB" w:eastAsia="en-US"/>
    </w:rPr>
  </w:style>
  <w:style w:type="character" w:customStyle="1" w:styleId="1Char">
    <w:name w:val="标题 1 Char"/>
    <w:aliases w:val="NMP Heading 1 Char1,H1 Char1,h1 Char1,app heading 1 Char1,l1 Char1,Memo Heading 1 Char1,h11 Char1,h12 Char1,h13 Char1,h14 Char1,h15 Char1,h16 Char1,Huvudrubrik Char1,heading 1 Char1,h17 Char1,h111 Char1,h121 Char1,h131 Char1,h141 Char1,1 Char1"/>
    <w:link w:val="10"/>
    <w:qFormat/>
    <w:rsid w:val="001B6B36"/>
    <w:rPr>
      <w:rFonts w:ascii="Arial" w:hAnsi="Arial"/>
      <w:sz w:val="36"/>
      <w:lang w:val="en-GB" w:eastAsia="en-US"/>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qFormat/>
    <w:rsid w:val="001B6B36"/>
    <w:rPr>
      <w:rFonts w:ascii="Arial" w:hAnsi="Arial"/>
      <w:sz w:val="32"/>
      <w:lang w:val="en-GB" w:eastAsia="en-US"/>
    </w:rPr>
  </w:style>
  <w:style w:type="character" w:customStyle="1" w:styleId="3Char">
    <w:name w:val="标题 3 Char"/>
    <w:aliases w:val="Underrubrik2 Char3,H3 Char3,0H Char3,h3 Char3,no break Char3,l3 Char3,3 Char3,list 3 Char3,Head 3 Char3,1.1.1 Char3,3rd level Char3,Major Section Sub Section Char3,PA Minor Section Char3,Head3 Char3,Level 3 Head Char3,31 Char8,32 Char3,34 Char"/>
    <w:link w:val="30"/>
    <w:qFormat/>
    <w:rsid w:val="001B6B36"/>
    <w:rPr>
      <w:rFonts w:ascii="Arial" w:hAnsi="Arial"/>
      <w:sz w:val="28"/>
      <w:lang w:val="en-GB" w:eastAsia="en-US"/>
    </w:rPr>
  </w:style>
  <w:style w:type="character" w:customStyle="1" w:styleId="5Char">
    <w:name w:val="标题 5 Char"/>
    <w:aliases w:val="h5 Char4,Heading5 Char4,Head5 Char4,H5 Char4,M5 Char4,mh2 Char4,Module heading 2 Char4,heading 8 Char4,Numbered Sub-list Char2,Heading 81 Char1,5 Char4,标题 81 Char1,Heading 811 Char1,Level_2 Char1,Heading 8111 Char,Heading 81111 Char"/>
    <w:link w:val="50"/>
    <w:qFormat/>
    <w:rsid w:val="001B6B36"/>
    <w:rPr>
      <w:rFonts w:ascii="Arial" w:hAnsi="Arial"/>
      <w:sz w:val="22"/>
      <w:lang w:val="en-GB" w:eastAsia="en-US"/>
    </w:rPr>
  </w:style>
  <w:style w:type="character" w:customStyle="1" w:styleId="6Char">
    <w:name w:val="标题 6 Char"/>
    <w:aliases w:val="T1 Char,Header 6 Char"/>
    <w:link w:val="6"/>
    <w:qFormat/>
    <w:rsid w:val="001B6B36"/>
    <w:rPr>
      <w:rFonts w:ascii="Arial" w:hAnsi="Arial"/>
      <w:lang w:val="en-GB" w:eastAsia="en-US"/>
    </w:rPr>
  </w:style>
  <w:style w:type="character" w:customStyle="1" w:styleId="7Char">
    <w:name w:val="标题 7 Char"/>
    <w:aliases w:val="L7 Char,Header 7 Char"/>
    <w:link w:val="7"/>
    <w:qFormat/>
    <w:rsid w:val="001B6B36"/>
    <w:rPr>
      <w:rFonts w:ascii="Arial" w:hAnsi="Arial"/>
      <w:lang w:val="en-GB" w:eastAsia="en-US"/>
    </w:rPr>
  </w:style>
  <w:style w:type="character" w:customStyle="1" w:styleId="8Char">
    <w:name w:val="标题 8 Char"/>
    <w:link w:val="8"/>
    <w:qFormat/>
    <w:rsid w:val="001B6B36"/>
    <w:rPr>
      <w:rFonts w:ascii="Arial" w:hAnsi="Arial"/>
      <w:sz w:val="36"/>
      <w:lang w:val="en-GB" w:eastAsia="en-US"/>
    </w:rPr>
  </w:style>
  <w:style w:type="character" w:customStyle="1" w:styleId="9Char">
    <w:name w:val="标题 9 Char"/>
    <w:aliases w:val="Figure Heading Char1,FH Char1"/>
    <w:link w:val="9"/>
    <w:qFormat/>
    <w:rsid w:val="001B6B36"/>
    <w:rPr>
      <w:rFonts w:ascii="Arial" w:hAnsi="Arial"/>
      <w:sz w:val="36"/>
      <w:lang w:val="en-GB" w:eastAsia="en-US"/>
    </w:rPr>
  </w:style>
  <w:style w:type="character" w:customStyle="1" w:styleId="Char3">
    <w:name w:val="页脚 Char"/>
    <w:aliases w:val="footer odd Char,footer Char,fo Char,pie de página Char"/>
    <w:link w:val="ab"/>
    <w:qFormat/>
    <w:rsid w:val="001B6B36"/>
    <w:rPr>
      <w:rFonts w:ascii="Arial" w:hAnsi="Arial"/>
      <w:b/>
      <w:i/>
      <w:noProof/>
      <w:sz w:val="18"/>
      <w:lang w:val="en-GB" w:eastAsia="en-US"/>
    </w:rPr>
  </w:style>
  <w:style w:type="character" w:customStyle="1" w:styleId="B1Char">
    <w:name w:val="B1 Char"/>
    <w:qFormat/>
    <w:rsid w:val="001B6B36"/>
    <w:rPr>
      <w:rFonts w:ascii="Times New Roman" w:hAnsi="Times New Roman"/>
      <w:lang w:val="en-GB" w:eastAsia="en-US"/>
    </w:rPr>
  </w:style>
  <w:style w:type="character" w:customStyle="1" w:styleId="B2Char">
    <w:name w:val="B2 Char"/>
    <w:qFormat/>
    <w:rsid w:val="001B6B36"/>
    <w:rPr>
      <w:rFonts w:ascii="Times New Roman" w:hAnsi="Times New Roman"/>
      <w:lang w:val="en-GB"/>
    </w:rPr>
  </w:style>
  <w:style w:type="character" w:customStyle="1" w:styleId="NOZchn">
    <w:name w:val="NO Zchn"/>
    <w:qFormat/>
    <w:rsid w:val="001B6B36"/>
    <w:rPr>
      <w:rFonts w:ascii="Times New Roman" w:hAnsi="Times New Roman"/>
      <w:lang w:val="en-GB"/>
    </w:rPr>
  </w:style>
  <w:style w:type="character" w:customStyle="1" w:styleId="ENChar">
    <w:name w:val="EN Char"/>
    <w:rsid w:val="001B6B36"/>
    <w:rPr>
      <w:rFonts w:ascii="Times New Roman" w:hAnsi="Times New Roman"/>
      <w:color w:val="FF0000"/>
      <w:lang w:val="en-US" w:eastAsia="en-US"/>
    </w:rPr>
  </w:style>
  <w:style w:type="character" w:customStyle="1" w:styleId="B3Char">
    <w:name w:val="B3 Char"/>
    <w:link w:val="B3"/>
    <w:qFormat/>
    <w:rsid w:val="001B6B36"/>
    <w:rPr>
      <w:rFonts w:ascii="Times New Roman" w:hAnsi="Times New Roman"/>
      <w:lang w:val="en-GB" w:eastAsia="en-US"/>
    </w:rPr>
  </w:style>
  <w:style w:type="character" w:customStyle="1" w:styleId="TAL0">
    <w:name w:val="TAL (文字)"/>
    <w:qFormat/>
    <w:rsid w:val="001B6B36"/>
    <w:rPr>
      <w:rFonts w:ascii="Arial" w:eastAsia="Times New Roman" w:hAnsi="Arial"/>
      <w:sz w:val="18"/>
      <w:lang w:val="en-GB"/>
    </w:rPr>
  </w:style>
  <w:style w:type="character" w:customStyle="1" w:styleId="TFChar">
    <w:name w:val="TF Char"/>
    <w:link w:val="TF"/>
    <w:qFormat/>
    <w:rsid w:val="001B6B36"/>
    <w:rPr>
      <w:rFonts w:ascii="Arial" w:hAnsi="Arial"/>
      <w:b/>
      <w:lang w:val="en-GB" w:eastAsia="en-US"/>
    </w:rPr>
  </w:style>
  <w:style w:type="character" w:styleId="af5">
    <w:name w:val="page number"/>
    <w:basedOn w:val="a2"/>
    <w:qFormat/>
    <w:rsid w:val="001B6B36"/>
  </w:style>
  <w:style w:type="paragraph" w:styleId="af6">
    <w:name w:val="Normal (Web)"/>
    <w:basedOn w:val="a1"/>
    <w:uiPriority w:val="99"/>
    <w:qFormat/>
    <w:rsid w:val="001B6B36"/>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1B6B36"/>
    <w:rPr>
      <w:rFonts w:ascii="Arial" w:eastAsia="MS Mincho" w:hAnsi="Arial" w:cs="Arial"/>
      <w:b/>
      <w:bCs/>
      <w:lang w:val="en-GB" w:eastAsia="ja-JP"/>
    </w:rPr>
  </w:style>
  <w:style w:type="character" w:customStyle="1" w:styleId="TALZchn">
    <w:name w:val="TAL Zchn"/>
    <w:rsid w:val="001B6B36"/>
    <w:rPr>
      <w:rFonts w:ascii="Arial" w:hAnsi="Arial"/>
      <w:sz w:val="18"/>
      <w:lang w:val="en-GB" w:eastAsia="en-US" w:bidi="ar-SA"/>
    </w:rPr>
  </w:style>
  <w:style w:type="character" w:customStyle="1" w:styleId="Heading4C">
    <w:name w:val="Heading 4 C"/>
    <w:rsid w:val="001B6B36"/>
    <w:rPr>
      <w:rFonts w:ascii="Arial" w:hAnsi="Arial"/>
      <w:sz w:val="24"/>
      <w:szCs w:val="28"/>
      <w:lang w:val="en-GB" w:eastAsia="en-US" w:bidi="ar-SA"/>
    </w:rPr>
  </w:style>
  <w:style w:type="character" w:customStyle="1" w:styleId="H6C">
    <w:name w:val="H6 C"/>
    <w:rsid w:val="001B6B36"/>
    <w:rPr>
      <w:rFonts w:ascii="Arial" w:hAnsi="Arial"/>
      <w:sz w:val="22"/>
      <w:lang w:val="en-GB" w:eastAsia="ja-JP" w:bidi="ar-SA"/>
    </w:rPr>
  </w:style>
  <w:style w:type="character" w:customStyle="1" w:styleId="h51">
    <w:name w:val="h5 1"/>
    <w:rsid w:val="001B6B36"/>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1B6B36"/>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1B6B36"/>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1B6B36"/>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1B6B36"/>
    <w:rPr>
      <w:rFonts w:ascii="Arial" w:hAnsi="Arial"/>
      <w:sz w:val="22"/>
      <w:lang w:val="en-GB" w:eastAsia="en-US" w:bidi="ar-SA"/>
    </w:rPr>
  </w:style>
  <w:style w:type="paragraph" w:customStyle="1" w:styleId="TALCharChar">
    <w:name w:val="TAL Char Char"/>
    <w:basedOn w:val="a1"/>
    <w:link w:val="TALCharCharChar"/>
    <w:rsid w:val="001B6B36"/>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1B6B36"/>
    <w:rPr>
      <w:rFonts w:ascii="Arial" w:eastAsia="MS Mincho" w:hAnsi="Arial"/>
      <w:sz w:val="18"/>
      <w:lang w:val="en-GB" w:eastAsia="ja-JP"/>
    </w:rPr>
  </w:style>
  <w:style w:type="paragraph" w:customStyle="1" w:styleId="Note">
    <w:name w:val="Note"/>
    <w:basedOn w:val="a1"/>
    <w:qFormat/>
    <w:rsid w:val="001B6B36"/>
    <w:pPr>
      <w:overflowPunct w:val="0"/>
      <w:autoSpaceDE w:val="0"/>
      <w:autoSpaceDN w:val="0"/>
      <w:adjustRightInd w:val="0"/>
      <w:ind w:left="568" w:hanging="284"/>
      <w:textAlignment w:val="baseline"/>
    </w:pPr>
    <w:rPr>
      <w:rFonts w:eastAsia="MS Mincho"/>
      <w:lang w:eastAsia="en-GB"/>
    </w:rPr>
  </w:style>
  <w:style w:type="paragraph" w:customStyle="1" w:styleId="91">
    <w:name w:val="目录 91"/>
    <w:basedOn w:val="80"/>
    <w:rsid w:val="001B6B36"/>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qFormat/>
    <w:rsid w:val="001B6B36"/>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1B6B3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1B6B36"/>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B6B3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B6B36"/>
    <w:pPr>
      <w:spacing w:line="360" w:lineRule="atLeast"/>
      <w:jc w:val="center"/>
    </w:pPr>
    <w:rPr>
      <w:rFonts w:ascii="Times New Roman" w:eastAsia="MS Mincho" w:hAnsi="Times New Roman"/>
      <w:lang w:val="en-GB" w:eastAsia="en-US"/>
    </w:rPr>
  </w:style>
  <w:style w:type="paragraph" w:styleId="5">
    <w:name w:val="List Number 5"/>
    <w:basedOn w:val="a1"/>
    <w:qFormat/>
    <w:rsid w:val="001B6B36"/>
    <w:pPr>
      <w:numPr>
        <w:numId w:val="1"/>
      </w:numPr>
      <w:tabs>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a1"/>
    <w:qFormat/>
    <w:rsid w:val="001B6B36"/>
    <w:pPr>
      <w:spacing w:before="120"/>
      <w:outlineLvl w:val="2"/>
    </w:pPr>
    <w:rPr>
      <w:sz w:val="28"/>
    </w:rPr>
  </w:style>
  <w:style w:type="paragraph" w:customStyle="1" w:styleId="Heading2Head2A2">
    <w:name w:val="Heading 2.Head2A.2"/>
    <w:basedOn w:val="10"/>
    <w:next w:val="a1"/>
    <w:qFormat/>
    <w:rsid w:val="001B6B3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1"/>
    <w:qFormat/>
    <w:rsid w:val="001B6B36"/>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1B6B36"/>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Heading 8111 Char1,Numbered Sub-list Char4,Heading5 Char5,Head5 Char5,标题 5 Char1"/>
    <w:qFormat/>
    <w:rsid w:val="001B6B36"/>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B6B36"/>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B6B36"/>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1B6B36"/>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1B6B36"/>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1B6B36"/>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1B6B36"/>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1B6B36"/>
    <w:rPr>
      <w:rFonts w:ascii="Arial" w:hAnsi="Arial"/>
      <w:sz w:val="24"/>
      <w:lang w:val="en-GB" w:eastAsia="ja-JP" w:bidi="ar-SA"/>
    </w:rPr>
  </w:style>
  <w:style w:type="paragraph" w:customStyle="1" w:styleId="Reference">
    <w:name w:val="Reference"/>
    <w:basedOn w:val="a1"/>
    <w:qFormat/>
    <w:rsid w:val="001B6B36"/>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1B6B36"/>
    <w:rPr>
      <w:rFonts w:ascii="Arial" w:hAnsi="Arial"/>
      <w:sz w:val="28"/>
      <w:lang w:val="en-GB"/>
    </w:rPr>
  </w:style>
  <w:style w:type="paragraph" w:customStyle="1" w:styleId="Separation">
    <w:name w:val="Separation"/>
    <w:basedOn w:val="10"/>
    <w:next w:val="a1"/>
    <w:qFormat/>
    <w:rsid w:val="001B6B36"/>
    <w:pPr>
      <w:pBdr>
        <w:top w:val="none" w:sz="0" w:space="0" w:color="auto"/>
      </w:pBdr>
      <w:overflowPunct w:val="0"/>
      <w:autoSpaceDE w:val="0"/>
      <w:autoSpaceDN w:val="0"/>
      <w:adjustRightInd w:val="0"/>
      <w:textAlignment w:val="baseline"/>
    </w:pPr>
    <w:rPr>
      <w:b/>
      <w:color w:val="0000FF"/>
      <w:lang w:eastAsia="en-GB"/>
    </w:rPr>
  </w:style>
  <w:style w:type="character" w:customStyle="1" w:styleId="FooterChar1">
    <w:name w:val="Footer Char1"/>
    <w:rsid w:val="001B6B36"/>
    <w:rPr>
      <w:rFonts w:ascii="Arial" w:hAnsi="Arial"/>
      <w:b/>
      <w:i/>
      <w:noProof/>
      <w:sz w:val="18"/>
    </w:rPr>
  </w:style>
  <w:style w:type="paragraph" w:customStyle="1" w:styleId="CarCar5">
    <w:name w:val="Car Car5"/>
    <w:semiHidden/>
    <w:rsid w:val="001B6B3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1B6B36"/>
    <w:rPr>
      <w:sz w:val="16"/>
      <w:lang w:val="en-GB"/>
    </w:rPr>
  </w:style>
  <w:style w:type="paragraph" w:styleId="af7">
    <w:name w:val="index heading"/>
    <w:basedOn w:val="a1"/>
    <w:next w:val="a1"/>
    <w:qFormat/>
    <w:rsid w:val="001B6B36"/>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af8">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Char7"/>
    <w:qFormat/>
    <w:rsid w:val="001B6B36"/>
    <w:pPr>
      <w:overflowPunct w:val="0"/>
      <w:autoSpaceDE w:val="0"/>
      <w:autoSpaceDN w:val="0"/>
      <w:adjustRightInd w:val="0"/>
      <w:spacing w:before="120" w:after="120"/>
      <w:textAlignment w:val="baseline"/>
    </w:pPr>
    <w:rPr>
      <w:b/>
      <w:lang w:eastAsia="x-none"/>
    </w:rPr>
  </w:style>
  <w:style w:type="paragraph" w:styleId="af9">
    <w:name w:val="Plain Text"/>
    <w:basedOn w:val="a1"/>
    <w:link w:val="Char8"/>
    <w:qFormat/>
    <w:rsid w:val="001B6B36"/>
    <w:pPr>
      <w:overflowPunct w:val="0"/>
      <w:autoSpaceDE w:val="0"/>
      <w:autoSpaceDN w:val="0"/>
      <w:adjustRightInd w:val="0"/>
      <w:textAlignment w:val="baseline"/>
    </w:pPr>
    <w:rPr>
      <w:rFonts w:ascii="Courier New" w:hAnsi="Courier New"/>
      <w:lang w:val="nb-NO" w:eastAsia="en-GB"/>
    </w:rPr>
  </w:style>
  <w:style w:type="character" w:customStyle="1" w:styleId="Char8">
    <w:name w:val="纯文本 Char"/>
    <w:basedOn w:val="a2"/>
    <w:link w:val="af9"/>
    <w:qFormat/>
    <w:rsid w:val="001B6B36"/>
    <w:rPr>
      <w:rFonts w:ascii="Courier New" w:hAnsi="Courier New"/>
      <w:lang w:val="nb-NO" w:eastAsia="en-GB"/>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9"/>
    <w:qFormat/>
    <w:rsid w:val="001B6B36"/>
    <w:pPr>
      <w:overflowPunct w:val="0"/>
      <w:autoSpaceDE w:val="0"/>
      <w:autoSpaceDN w:val="0"/>
      <w:adjustRightInd w:val="0"/>
      <w:textAlignment w:val="baseline"/>
    </w:pPr>
    <w:rPr>
      <w:lang w:eastAsia="en-GB"/>
    </w:rPr>
  </w:style>
  <w:style w:type="character" w:customStyle="1" w:styleId="Char9">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a"/>
    <w:qFormat/>
    <w:rsid w:val="001B6B36"/>
    <w:rPr>
      <w:rFonts w:ascii="Times New Roman" w:hAnsi="Times New Roman"/>
      <w:lang w:val="en-GB" w:eastAsia="en-GB"/>
    </w:rPr>
  </w:style>
  <w:style w:type="paragraph" w:customStyle="1" w:styleId="FL">
    <w:name w:val="FL"/>
    <w:basedOn w:val="a1"/>
    <w:qFormat/>
    <w:rsid w:val="001B6B36"/>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semiHidden/>
    <w:qFormat/>
    <w:rsid w:val="001B6B36"/>
    <w:pPr>
      <w:keepNext/>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styleId="HTML">
    <w:name w:val="HTML Typewriter"/>
    <w:rsid w:val="001B6B36"/>
    <w:rPr>
      <w:rFonts w:ascii="Courier New" w:eastAsia="Times New Roman" w:hAnsi="Courier New" w:cs="Courier New"/>
      <w:sz w:val="20"/>
      <w:szCs w:val="20"/>
    </w:rPr>
  </w:style>
  <w:style w:type="character" w:customStyle="1" w:styleId="B3Char2">
    <w:name w:val="B3 Char2"/>
    <w:qFormat/>
    <w:rsid w:val="001B6B36"/>
    <w:rPr>
      <w:rFonts w:ascii="Times New Roman" w:hAnsi="Times New Roman"/>
      <w:lang w:val="en-GB"/>
    </w:rPr>
  </w:style>
  <w:style w:type="character" w:customStyle="1" w:styleId="B5Char">
    <w:name w:val="B5 Char"/>
    <w:link w:val="B5"/>
    <w:qFormat/>
    <w:rsid w:val="001B6B36"/>
    <w:rPr>
      <w:rFonts w:ascii="Times New Roman" w:hAnsi="Times New Roman"/>
      <w:lang w:val="en-GB" w:eastAsia="en-US"/>
    </w:rPr>
  </w:style>
  <w:style w:type="paragraph" w:customStyle="1" w:styleId="Revision1">
    <w:name w:val="Revision1"/>
    <w:hidden/>
    <w:semiHidden/>
    <w:rsid w:val="001B6B36"/>
    <w:rPr>
      <w:rFonts w:ascii="Times New Roman" w:eastAsia="Batang" w:hAnsi="Times New Roman"/>
      <w:lang w:val="en-GB" w:eastAsia="en-US"/>
    </w:rPr>
  </w:style>
  <w:style w:type="character" w:customStyle="1" w:styleId="CharChar">
    <w:name w:val="Char Char"/>
    <w:rsid w:val="001B6B36"/>
    <w:rPr>
      <w:rFonts w:ascii="Arial" w:hAnsi="Arial"/>
      <w:sz w:val="28"/>
      <w:lang w:val="en-GB" w:eastAsia="en-US"/>
    </w:rPr>
  </w:style>
  <w:style w:type="character" w:customStyle="1" w:styleId="CharChar9">
    <w:name w:val="Char Char9"/>
    <w:qFormat/>
    <w:rsid w:val="001B6B36"/>
    <w:rPr>
      <w:rFonts w:ascii="Arial" w:eastAsia="MS Mincho" w:hAnsi="Arial" w:cs="CG Times (WN)"/>
      <w:kern w:val="0"/>
      <w:sz w:val="22"/>
      <w:szCs w:val="20"/>
      <w:lang w:val="en-GB" w:eastAsia="ar-SA"/>
    </w:rPr>
  </w:style>
  <w:style w:type="character" w:customStyle="1" w:styleId="CharChar3">
    <w:name w:val="Char Char3"/>
    <w:rsid w:val="001B6B36"/>
    <w:rPr>
      <w:rFonts w:ascii="Arial" w:hAnsi="Arial"/>
      <w:sz w:val="22"/>
      <w:lang w:val="en-GB" w:eastAsia="en-US" w:bidi="ar-SA"/>
    </w:rPr>
  </w:style>
  <w:style w:type="paragraph" w:customStyle="1" w:styleId="14">
    <w:name w:val="无间隔1"/>
    <w:qFormat/>
    <w:rsid w:val="001B6B36"/>
    <w:rPr>
      <w:rFonts w:ascii="Times New Roman" w:eastAsia="宋体" w:hAnsi="Times New Roman"/>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B6B36"/>
    <w:rPr>
      <w:rFonts w:ascii="Arial" w:hAnsi="Arial"/>
      <w:b/>
      <w:noProof/>
      <w:sz w:val="18"/>
      <w:lang w:val="en-GB"/>
    </w:rPr>
  </w:style>
  <w:style w:type="paragraph" w:customStyle="1" w:styleId="Arial">
    <w:name w:val="Arial"/>
    <w:basedOn w:val="a1"/>
    <w:rsid w:val="001B6B36"/>
    <w:pPr>
      <w:tabs>
        <w:tab w:val="right" w:pos="9639"/>
      </w:tabs>
    </w:pPr>
    <w:rPr>
      <w:rFonts w:eastAsia="Batang"/>
      <w:b/>
      <w:bCs/>
      <w:lang w:val="fr-FR" w:eastAsia="en-GB"/>
    </w:rPr>
  </w:style>
  <w:style w:type="paragraph" w:customStyle="1" w:styleId="15">
    <w:name w:val="修订1"/>
    <w:hidden/>
    <w:uiPriority w:val="99"/>
    <w:semiHidden/>
    <w:qFormat/>
    <w:rsid w:val="001B6B36"/>
    <w:rPr>
      <w:rFonts w:ascii="Times New Roman" w:eastAsia="Batang" w:hAnsi="Times New Roman"/>
      <w:lang w:val="en-GB" w:eastAsia="en-US"/>
    </w:rPr>
  </w:style>
  <w:style w:type="character" w:customStyle="1" w:styleId="CharChar4">
    <w:name w:val="Char Char4"/>
    <w:qFormat/>
    <w:rsid w:val="001B6B36"/>
    <w:rPr>
      <w:rFonts w:ascii="Arial" w:hAnsi="Arial"/>
      <w:sz w:val="24"/>
      <w:lang w:val="en-GB" w:eastAsia="en-US" w:bidi="ar-SA"/>
    </w:rPr>
  </w:style>
  <w:style w:type="character" w:customStyle="1" w:styleId="CharChar2">
    <w:name w:val="Char Char2"/>
    <w:rsid w:val="001B6B36"/>
    <w:rPr>
      <w:rFonts w:ascii="Arial" w:hAnsi="Arial"/>
      <w:lang w:val="en-GB" w:eastAsia="en-US" w:bidi="ar-SA"/>
    </w:rPr>
  </w:style>
  <w:style w:type="character" w:customStyle="1" w:styleId="CharChar5">
    <w:name w:val="Char Char5"/>
    <w:rsid w:val="001B6B36"/>
    <w:rPr>
      <w:rFonts w:ascii="Arial" w:hAnsi="Arial"/>
      <w:sz w:val="28"/>
      <w:lang w:val="en-GB" w:eastAsia="en-US" w:bidi="ar-SA"/>
    </w:rPr>
  </w:style>
  <w:style w:type="paragraph" w:customStyle="1" w:styleId="StyleTAC">
    <w:name w:val="Style TAC +"/>
    <w:basedOn w:val="TAC"/>
    <w:next w:val="TAC"/>
    <w:link w:val="StyleTACChar"/>
    <w:autoRedefine/>
    <w:qFormat/>
    <w:rsid w:val="001B6B36"/>
    <w:rPr>
      <w:rFonts w:eastAsia="宋体"/>
      <w:kern w:val="2"/>
      <w:lang w:eastAsia="ko-KR"/>
    </w:rPr>
  </w:style>
  <w:style w:type="character" w:customStyle="1" w:styleId="StyleTACChar">
    <w:name w:val="Style TAC + Char"/>
    <w:link w:val="StyleTAC"/>
    <w:qFormat/>
    <w:rsid w:val="001B6B36"/>
    <w:rPr>
      <w:rFonts w:ascii="Arial" w:eastAsia="宋体"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1B6B36"/>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B6B36"/>
    <w:rPr>
      <w:rFonts w:ascii="Arial" w:hAnsi="Arial"/>
      <w:sz w:val="32"/>
      <w:lang w:val="en-GB"/>
    </w:rPr>
  </w:style>
  <w:style w:type="paragraph" w:customStyle="1" w:styleId="44">
    <w:name w:val="(文字) (文字)4"/>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
    <w:name w:val="Char Char21"/>
    <w:rsid w:val="001B6B36"/>
    <w:rPr>
      <w:rFonts w:ascii="Times New Roman" w:hAnsi="Times New Roman"/>
      <w:lang w:val="en-GB" w:eastAsia="en-US"/>
    </w:rPr>
  </w:style>
  <w:style w:type="paragraph" w:customStyle="1" w:styleId="CarCar">
    <w:name w:val="Car Car"/>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Char">
    <w:name w:val="Heading Char"/>
    <w:link w:val="Heading"/>
    <w:qFormat/>
    <w:rsid w:val="001B6B36"/>
    <w:rPr>
      <w:rFonts w:ascii="Arial" w:eastAsia="宋体" w:hAnsi="Arial"/>
      <w:b/>
      <w:sz w:val="22"/>
      <w:lang w:val="en-US" w:eastAsia="en-US"/>
    </w:rPr>
  </w:style>
  <w:style w:type="paragraph" w:customStyle="1" w:styleId="B6">
    <w:name w:val="B6"/>
    <w:basedOn w:val="B5"/>
    <w:link w:val="B6Char"/>
    <w:qFormat/>
    <w:rsid w:val="001B6B36"/>
    <w:pPr>
      <w:overflowPunct w:val="0"/>
      <w:autoSpaceDE w:val="0"/>
      <w:autoSpaceDN w:val="0"/>
      <w:adjustRightInd w:val="0"/>
      <w:ind w:left="1985"/>
      <w:textAlignment w:val="baseline"/>
    </w:pPr>
    <w:rPr>
      <w:rFonts w:eastAsia="宋体"/>
      <w:lang w:eastAsia="en-GB"/>
    </w:rPr>
  </w:style>
  <w:style w:type="character" w:customStyle="1" w:styleId="B6Char">
    <w:name w:val="B6 Char"/>
    <w:link w:val="B6"/>
    <w:qFormat/>
    <w:rsid w:val="001B6B36"/>
    <w:rPr>
      <w:rFonts w:ascii="Times New Roman" w:eastAsia="宋体" w:hAnsi="Times New Roman"/>
      <w:lang w:val="en-GB" w:eastAsia="en-GB"/>
    </w:rPr>
  </w:style>
  <w:style w:type="paragraph" w:customStyle="1" w:styleId="B10">
    <w:name w:val="B1+"/>
    <w:basedOn w:val="B1"/>
    <w:link w:val="B1Car"/>
    <w:qFormat/>
    <w:rsid w:val="001B6B36"/>
    <w:pPr>
      <w:tabs>
        <w:tab w:val="num" w:pos="737"/>
      </w:tabs>
      <w:overflowPunct w:val="0"/>
      <w:autoSpaceDE w:val="0"/>
      <w:autoSpaceDN w:val="0"/>
      <w:adjustRightInd w:val="0"/>
      <w:ind w:left="737" w:hanging="453"/>
      <w:textAlignment w:val="baseline"/>
    </w:pPr>
    <w:rPr>
      <w:rFonts w:eastAsia="宋体"/>
      <w:lang w:eastAsia="en-GB"/>
    </w:rPr>
  </w:style>
  <w:style w:type="paragraph" w:customStyle="1" w:styleId="B20">
    <w:name w:val="B2+"/>
    <w:basedOn w:val="B2"/>
    <w:qFormat/>
    <w:rsid w:val="001B6B36"/>
    <w:pPr>
      <w:tabs>
        <w:tab w:val="num" w:pos="1191"/>
      </w:tabs>
      <w:overflowPunct w:val="0"/>
      <w:autoSpaceDE w:val="0"/>
      <w:autoSpaceDN w:val="0"/>
      <w:adjustRightInd w:val="0"/>
      <w:ind w:left="1191" w:hanging="454"/>
      <w:textAlignment w:val="baseline"/>
    </w:pPr>
    <w:rPr>
      <w:rFonts w:eastAsia="宋体"/>
      <w:lang w:eastAsia="en-GB"/>
    </w:rPr>
  </w:style>
  <w:style w:type="paragraph" w:customStyle="1" w:styleId="B30">
    <w:name w:val="B3+"/>
    <w:basedOn w:val="B3"/>
    <w:qFormat/>
    <w:rsid w:val="001B6B36"/>
    <w:pPr>
      <w:tabs>
        <w:tab w:val="left" w:pos="1134"/>
        <w:tab w:val="num" w:pos="1644"/>
      </w:tabs>
      <w:overflowPunct w:val="0"/>
      <w:autoSpaceDE w:val="0"/>
      <w:autoSpaceDN w:val="0"/>
      <w:adjustRightInd w:val="0"/>
      <w:ind w:left="1644" w:hanging="453"/>
      <w:textAlignment w:val="baseline"/>
    </w:pPr>
    <w:rPr>
      <w:rFonts w:eastAsia="宋体"/>
      <w:lang w:eastAsia="en-GB"/>
    </w:rPr>
  </w:style>
  <w:style w:type="paragraph" w:customStyle="1" w:styleId="Chara">
    <w:name w:val="Char"/>
    <w:rsid w:val="001B6B3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
    <w:name w:val="Char Char7"/>
    <w:qFormat/>
    <w:rsid w:val="001B6B36"/>
    <w:rPr>
      <w:rFonts w:ascii="Arial" w:eastAsia="宋体" w:hAnsi="Arial"/>
      <w:sz w:val="36"/>
      <w:lang w:val="en-GB" w:eastAsia="en-US" w:bidi="ar-SA"/>
    </w:rPr>
  </w:style>
  <w:style w:type="character" w:customStyle="1" w:styleId="CharChar6">
    <w:name w:val="Char Char6"/>
    <w:aliases w:val="Heading 1 Char7,Char Char33,NMP Heading 1 Char8,H1 Char8,h1 Char8,app heading 1 Char8,l1 Char8,Memo Heading 1 Char8,h11 Char8,h12 Char8,h13 Char8,h14 Char8,h15 Char8,h16 Char8,h17 Char8,h111 Char8,h121 Char8,h131 Char8,h141 Char8,h151 Char6"/>
    <w:rsid w:val="001B6B36"/>
    <w:rPr>
      <w:rFonts w:ascii="Arial" w:eastAsia="宋体" w:hAnsi="Arial"/>
      <w:sz w:val="32"/>
      <w:lang w:val="en-GB" w:eastAsia="en-US" w:bidi="ar-SA"/>
    </w:rPr>
  </w:style>
  <w:style w:type="character" w:customStyle="1" w:styleId="CharChar16">
    <w:name w:val="Char Char16"/>
    <w:rsid w:val="001B6B36"/>
    <w:rPr>
      <w:rFonts w:ascii="Arial" w:eastAsia="宋体" w:hAnsi="Arial"/>
      <w:lang w:val="en-GB" w:eastAsia="en-US" w:bidi="ar-SA"/>
    </w:rPr>
  </w:style>
  <w:style w:type="character" w:customStyle="1" w:styleId="CharChar14">
    <w:name w:val="Char Char14"/>
    <w:rsid w:val="001B6B36"/>
    <w:rPr>
      <w:rFonts w:ascii="Arial" w:eastAsia="宋体" w:hAnsi="Arial"/>
      <w:sz w:val="36"/>
      <w:lang w:val="en-GB" w:eastAsia="en-US" w:bidi="ar-SA"/>
    </w:rPr>
  </w:style>
  <w:style w:type="paragraph" w:customStyle="1" w:styleId="Copyright">
    <w:name w:val="Copyright"/>
    <w:basedOn w:val="a1"/>
    <w:qFormat/>
    <w:rsid w:val="001B6B3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qFormat/>
    <w:rsid w:val="001B6B3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fb">
    <w:name w:val="変更箇所"/>
    <w:hidden/>
    <w:semiHidden/>
    <w:qFormat/>
    <w:rsid w:val="001B6B36"/>
    <w:rPr>
      <w:rFonts w:ascii="Times New Roman" w:eastAsia="MS Mincho" w:hAnsi="Times New Roman"/>
      <w:lang w:val="en-GB" w:eastAsia="en-US"/>
    </w:rPr>
  </w:style>
  <w:style w:type="paragraph" w:customStyle="1" w:styleId="CarCar1CharCharCarCar">
    <w:name w:val="Car Car1 Char Char Car Car"/>
    <w:semiHidden/>
    <w:rsid w:val="001B6B3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
    <w:link w:val="B1LatinItaliqueCar"/>
    <w:rsid w:val="001B6B36"/>
    <w:rPr>
      <w:rFonts w:eastAsia="宋体"/>
      <w:i/>
      <w:iCs/>
      <w:lang w:eastAsia="en-GB"/>
    </w:rPr>
  </w:style>
  <w:style w:type="character" w:customStyle="1" w:styleId="B1LatinItaliqueCar">
    <w:name w:val="B1 + (Latin) Italique Car"/>
    <w:link w:val="B1LatinItalique"/>
    <w:rsid w:val="001B6B36"/>
    <w:rPr>
      <w:rFonts w:ascii="Times New Roman" w:eastAsia="宋体" w:hAnsi="Times New Roman"/>
      <w:i/>
      <w:iCs/>
      <w:lang w:val="en-GB" w:eastAsia="en-GB"/>
    </w:rPr>
  </w:style>
  <w:style w:type="paragraph" w:customStyle="1" w:styleId="FooterCentred">
    <w:name w:val="FooterCentred"/>
    <w:basedOn w:val="ab"/>
    <w:qFormat/>
    <w:rsid w:val="001B6B3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1"/>
    <w:qFormat/>
    <w:rsid w:val="001B6B36"/>
    <w:pPr>
      <w:tabs>
        <w:tab w:val="left" w:pos="360"/>
      </w:tabs>
      <w:overflowPunct w:val="0"/>
      <w:autoSpaceDE w:val="0"/>
      <w:autoSpaceDN w:val="0"/>
      <w:adjustRightInd w:val="0"/>
      <w:ind w:left="360" w:hanging="360"/>
      <w:textAlignment w:val="baseline"/>
    </w:pPr>
    <w:rPr>
      <w:rFonts w:eastAsia="宋体"/>
      <w:lang w:eastAsia="en-GB"/>
    </w:rPr>
  </w:style>
  <w:style w:type="paragraph" w:styleId="afc">
    <w:name w:val="Note Heading"/>
    <w:basedOn w:val="a1"/>
    <w:next w:val="a1"/>
    <w:link w:val="Charb"/>
    <w:qFormat/>
    <w:rsid w:val="001B6B36"/>
    <w:pPr>
      <w:overflowPunct w:val="0"/>
      <w:autoSpaceDE w:val="0"/>
      <w:autoSpaceDN w:val="0"/>
      <w:adjustRightInd w:val="0"/>
      <w:textAlignment w:val="baseline"/>
    </w:pPr>
    <w:rPr>
      <w:rFonts w:eastAsia="MS Mincho"/>
      <w:lang w:eastAsia="x-none"/>
    </w:rPr>
  </w:style>
  <w:style w:type="character" w:customStyle="1" w:styleId="Charb">
    <w:name w:val="注释标题 Char"/>
    <w:basedOn w:val="a2"/>
    <w:link w:val="afc"/>
    <w:qFormat/>
    <w:rsid w:val="001B6B36"/>
    <w:rPr>
      <w:rFonts w:ascii="Times New Roman" w:eastAsia="MS Mincho" w:hAnsi="Times New Roman"/>
      <w:lang w:val="en-GB" w:eastAsia="x-none"/>
    </w:rPr>
  </w:style>
  <w:style w:type="character" w:customStyle="1" w:styleId="CharChar25">
    <w:name w:val="Char Char25"/>
    <w:rsid w:val="001B6B36"/>
    <w:rPr>
      <w:rFonts w:ascii="Arial" w:hAnsi="Arial"/>
      <w:lang w:val="en-GB" w:eastAsia="en-US"/>
    </w:rPr>
  </w:style>
  <w:style w:type="character" w:customStyle="1" w:styleId="CharChar24">
    <w:name w:val="Char Char24"/>
    <w:rsid w:val="001B6B36"/>
    <w:rPr>
      <w:rFonts w:ascii="Arial" w:hAnsi="Arial"/>
      <w:sz w:val="36"/>
      <w:lang w:val="en-GB" w:eastAsia="en-US"/>
    </w:rPr>
  </w:style>
  <w:style w:type="character" w:customStyle="1" w:styleId="CharChar17">
    <w:name w:val="Char Char17"/>
    <w:rsid w:val="001B6B36"/>
    <w:rPr>
      <w:rFonts w:ascii="Tahoma" w:hAnsi="Tahoma" w:cs="Tahoma"/>
      <w:shd w:val="clear" w:color="auto" w:fill="000080"/>
      <w:lang w:val="en-GB" w:eastAsia="en-US"/>
    </w:rPr>
  </w:style>
  <w:style w:type="character" w:customStyle="1" w:styleId="CharChar19">
    <w:name w:val="Char Char19"/>
    <w:rsid w:val="001B6B36"/>
    <w:rPr>
      <w:rFonts w:ascii="Times New Roman" w:hAnsi="Times New Roman"/>
      <w:lang w:val="en-GB"/>
    </w:rPr>
  </w:style>
  <w:style w:type="character" w:customStyle="1" w:styleId="CharChar20">
    <w:name w:val="Char Char20"/>
    <w:rsid w:val="001B6B36"/>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1B6B36"/>
    <w:rPr>
      <w:rFonts w:ascii="Arial" w:hAnsi="Arial"/>
      <w:sz w:val="36"/>
      <w:lang w:val="en-GB" w:eastAsia="en-US" w:bidi="ar-SA"/>
    </w:rPr>
  </w:style>
  <w:style w:type="paragraph" w:customStyle="1" w:styleId="RecCCITT">
    <w:name w:val="Rec_CCITT_#"/>
    <w:basedOn w:val="a1"/>
    <w:qFormat/>
    <w:rsid w:val="001B6B36"/>
    <w:pPr>
      <w:keepNext/>
      <w:keepLines/>
      <w:overflowPunct w:val="0"/>
      <w:autoSpaceDE w:val="0"/>
      <w:autoSpaceDN w:val="0"/>
      <w:adjustRightInd w:val="0"/>
      <w:textAlignment w:val="baseline"/>
    </w:pPr>
    <w:rPr>
      <w:rFonts w:eastAsia="MS Mincho"/>
      <w:b/>
      <w:lang w:eastAsia="ja-JP"/>
    </w:rPr>
  </w:style>
  <w:style w:type="paragraph" w:customStyle="1" w:styleId="afd">
    <w:name w:val="수정"/>
    <w:hidden/>
    <w:semiHidden/>
    <w:qFormat/>
    <w:rsid w:val="001B6B36"/>
    <w:rPr>
      <w:rFonts w:ascii="Times New Roman" w:eastAsia="Batang" w:hAnsi="Times New Roman"/>
      <w:lang w:val="en-GB" w:eastAsia="en-US"/>
    </w:rPr>
  </w:style>
  <w:style w:type="character" w:customStyle="1" w:styleId="CharChar30">
    <w:name w:val="Char Char30"/>
    <w:rsid w:val="001B6B36"/>
    <w:rPr>
      <w:rFonts w:ascii="Arial" w:hAnsi="Arial"/>
      <w:lang w:val="en-GB" w:eastAsia="en-US"/>
    </w:rPr>
  </w:style>
  <w:style w:type="character" w:customStyle="1" w:styleId="CharChar29">
    <w:name w:val="Char Char29"/>
    <w:qFormat/>
    <w:rsid w:val="001B6B36"/>
    <w:rPr>
      <w:rFonts w:ascii="Arial" w:hAnsi="Arial"/>
      <w:sz w:val="36"/>
      <w:lang w:val="en-GB" w:eastAsia="en-US"/>
    </w:rPr>
  </w:style>
  <w:style w:type="character" w:customStyle="1" w:styleId="CharChar26">
    <w:name w:val="Char Char26"/>
    <w:rsid w:val="001B6B36"/>
    <w:rPr>
      <w:rFonts w:ascii="Times New Roman" w:hAnsi="Times New Roman"/>
      <w:lang w:val="en-GB" w:eastAsia="en-US"/>
    </w:rPr>
  </w:style>
  <w:style w:type="character" w:customStyle="1" w:styleId="CharChar28">
    <w:name w:val="Char Char28"/>
    <w:qFormat/>
    <w:rsid w:val="001B6B36"/>
    <w:rPr>
      <w:rFonts w:ascii="Arial" w:hAnsi="Arial"/>
      <w:sz w:val="36"/>
      <w:lang w:val="en-GB" w:eastAsia="en-US"/>
    </w:rPr>
  </w:style>
  <w:style w:type="character" w:customStyle="1" w:styleId="CharChar27">
    <w:name w:val="Char Char27"/>
    <w:rsid w:val="001B6B36"/>
    <w:rPr>
      <w:rFonts w:ascii="Arial" w:hAnsi="Arial"/>
      <w:b/>
      <w:i/>
      <w:noProof/>
      <w:sz w:val="18"/>
      <w:lang w:val="en-GB" w:eastAsia="en-US"/>
    </w:rPr>
  </w:style>
  <w:style w:type="paragraph" w:customStyle="1" w:styleId="26">
    <w:name w:val="无间隔2"/>
    <w:qFormat/>
    <w:rsid w:val="001B6B36"/>
    <w:rPr>
      <w:rFonts w:ascii="Times New Roman" w:eastAsia="宋体" w:hAnsi="Times New Roman"/>
      <w:lang w:val="en-GB" w:eastAsia="en-US"/>
    </w:rPr>
  </w:style>
  <w:style w:type="paragraph" w:customStyle="1" w:styleId="27">
    <w:name w:val="修订2"/>
    <w:hidden/>
    <w:semiHidden/>
    <w:qFormat/>
    <w:rsid w:val="001B6B36"/>
    <w:rPr>
      <w:rFonts w:ascii="Times New Roman" w:eastAsia="Batang" w:hAnsi="Times New Roman"/>
      <w:lang w:val="en-GB" w:eastAsia="en-US"/>
    </w:rPr>
  </w:style>
  <w:style w:type="paragraph" w:styleId="afe">
    <w:name w:val="List Paragraph"/>
    <w:aliases w:val="- Bullets,목록 단락,リスト段落,?? ??,?????,????,Lista1,?? ?목록 단락 Char,¥ê¥¹¥È¶ÎÂä Char"/>
    <w:basedOn w:val="a1"/>
    <w:link w:val="Charc"/>
    <w:uiPriority w:val="34"/>
    <w:qFormat/>
    <w:rsid w:val="001B6B36"/>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1B6B36"/>
    <w:rPr>
      <w:rFonts w:ascii="Arial" w:hAnsi="Arial"/>
      <w:sz w:val="36"/>
      <w:lang w:val="en-GB"/>
    </w:rPr>
  </w:style>
  <w:style w:type="paragraph" w:customStyle="1" w:styleId="TableText">
    <w:name w:val="TableText"/>
    <w:basedOn w:val="aff"/>
    <w:qFormat/>
    <w:rsid w:val="001B6B36"/>
  </w:style>
  <w:style w:type="paragraph" w:styleId="aff">
    <w:name w:val="Body Text Indent"/>
    <w:basedOn w:val="a1"/>
    <w:link w:val="Chard"/>
    <w:qFormat/>
    <w:rsid w:val="001B6B36"/>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Chard">
    <w:name w:val="正文文本缩进 Char"/>
    <w:basedOn w:val="a2"/>
    <w:link w:val="aff"/>
    <w:qFormat/>
    <w:rsid w:val="001B6B36"/>
    <w:rPr>
      <w:rFonts w:ascii="Times New Roman" w:hAnsi="Times New Roman"/>
      <w:snapToGrid w:val="0"/>
      <w:kern w:val="2"/>
      <w:sz w:val="21"/>
      <w:lang w:val="en-GB" w:eastAsia="x-none"/>
    </w:rPr>
  </w:style>
  <w:style w:type="paragraph" w:styleId="28">
    <w:name w:val="Body Text 2"/>
    <w:basedOn w:val="a1"/>
    <w:link w:val="2Char2"/>
    <w:qFormat/>
    <w:rsid w:val="001B6B36"/>
    <w:pPr>
      <w:overflowPunct w:val="0"/>
      <w:autoSpaceDE w:val="0"/>
      <w:autoSpaceDN w:val="0"/>
      <w:adjustRightInd w:val="0"/>
      <w:textAlignment w:val="baseline"/>
    </w:pPr>
    <w:rPr>
      <w:i/>
      <w:lang w:eastAsia="x-none"/>
    </w:rPr>
  </w:style>
  <w:style w:type="character" w:customStyle="1" w:styleId="2Char2">
    <w:name w:val="正文文本 2 Char"/>
    <w:basedOn w:val="a2"/>
    <w:link w:val="28"/>
    <w:qFormat/>
    <w:rsid w:val="001B6B36"/>
    <w:rPr>
      <w:rFonts w:ascii="Times New Roman" w:hAnsi="Times New Roman"/>
      <w:i/>
      <w:lang w:val="en-GB" w:eastAsia="x-none"/>
    </w:rPr>
  </w:style>
  <w:style w:type="paragraph" w:styleId="34">
    <w:name w:val="Body Text 3"/>
    <w:basedOn w:val="a1"/>
    <w:link w:val="3Char2"/>
    <w:qFormat/>
    <w:rsid w:val="001B6B36"/>
    <w:pPr>
      <w:keepNext/>
      <w:keepLines/>
      <w:overflowPunct w:val="0"/>
      <w:autoSpaceDE w:val="0"/>
      <w:autoSpaceDN w:val="0"/>
      <w:adjustRightInd w:val="0"/>
      <w:textAlignment w:val="baseline"/>
    </w:pPr>
    <w:rPr>
      <w:rFonts w:eastAsia="Osaka"/>
      <w:color w:val="000000"/>
      <w:lang w:eastAsia="x-none"/>
    </w:rPr>
  </w:style>
  <w:style w:type="character" w:customStyle="1" w:styleId="3Char2">
    <w:name w:val="正文文本 3 Char"/>
    <w:basedOn w:val="a2"/>
    <w:link w:val="34"/>
    <w:qFormat/>
    <w:rsid w:val="001B6B36"/>
    <w:rPr>
      <w:rFonts w:ascii="Times New Roman" w:eastAsia="Osaka" w:hAnsi="Times New Roman"/>
      <w:color w:val="000000"/>
      <w:lang w:val="en-GB" w:eastAsia="x-none"/>
    </w:rPr>
  </w:style>
  <w:style w:type="paragraph" w:customStyle="1" w:styleId="CharCharCharCharChar">
    <w:name w:val="Char Char Char Char Char"/>
    <w:semiHidden/>
    <w:qFormat/>
    <w:rsid w:val="001B6B36"/>
    <w:pPr>
      <w:keepNext/>
      <w:numPr>
        <w:numId w:val="6"/>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basedOn w:val="a2"/>
    <w:qFormat/>
    <w:rsid w:val="001B6B36"/>
  </w:style>
  <w:style w:type="paragraph" w:customStyle="1" w:styleId="CharCharChar">
    <w:name w:val="Char Char Char"/>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1B6B36"/>
    <w:rPr>
      <w:lang w:val="en-GB" w:eastAsia="ja-JP" w:bidi="ar-SA"/>
    </w:rPr>
  </w:style>
  <w:style w:type="paragraph" w:customStyle="1" w:styleId="1Char0">
    <w:name w:val="(文字) (文字)1 Char (文字) (文字)"/>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1B6B36"/>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1B6B36"/>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1B6B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B6B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B6B36"/>
    <w:rPr>
      <w:rFonts w:ascii="Arial" w:hAnsi="Arial"/>
      <w:sz w:val="32"/>
      <w:lang w:val="en-GB" w:eastAsia="ja-JP" w:bidi="ar-SA"/>
    </w:rPr>
  </w:style>
  <w:style w:type="character" w:customStyle="1" w:styleId="AndreaLeonardi">
    <w:name w:val="Andrea Leonardi"/>
    <w:semiHidden/>
    <w:qFormat/>
    <w:rsid w:val="001B6B36"/>
    <w:rPr>
      <w:rFonts w:ascii="Arial" w:hAnsi="Arial" w:cs="Arial"/>
      <w:color w:val="auto"/>
      <w:sz w:val="20"/>
      <w:szCs w:val="20"/>
    </w:rPr>
  </w:style>
  <w:style w:type="character" w:customStyle="1" w:styleId="NOCharChar">
    <w:name w:val="NO Char Char"/>
    <w:qFormat/>
    <w:rsid w:val="001B6B36"/>
    <w:rPr>
      <w:lang w:val="en-GB" w:eastAsia="en-US" w:bidi="ar-SA"/>
    </w:rPr>
  </w:style>
  <w:style w:type="paragraph" w:customStyle="1" w:styleId="aff0">
    <w:name w:val="(文字) (文字)"/>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B6B36"/>
    <w:rPr>
      <w:rFonts w:ascii="Arial" w:hAnsi="Arial"/>
      <w:sz w:val="32"/>
      <w:lang w:val="en-GB" w:eastAsia="en-US" w:bidi="ar-SA"/>
    </w:rPr>
  </w:style>
  <w:style w:type="paragraph" w:customStyle="1" w:styleId="29">
    <w:name w:val="(文字) (文字)2"/>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B6B36"/>
    <w:rPr>
      <w:rFonts w:ascii="Arial" w:hAnsi="Arial"/>
      <w:sz w:val="32"/>
      <w:lang w:val="en-GB" w:eastAsia="en-US" w:bidi="ar-SA"/>
    </w:rPr>
  </w:style>
  <w:style w:type="paragraph" w:customStyle="1" w:styleId="35">
    <w:name w:val="(文字) (文字)3"/>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1B6B36"/>
    <w:rPr>
      <w:rFonts w:ascii="Arial" w:hAnsi="Arial"/>
      <w:lang w:val="en-GB" w:eastAsia="en-US" w:bidi="ar-SA"/>
    </w:rPr>
  </w:style>
  <w:style w:type="paragraph" w:customStyle="1" w:styleId="16">
    <w:name w:val="(文字) (文字)1"/>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qFormat/>
    <w:rsid w:val="001B6B36"/>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a"/>
    <w:qFormat/>
    <w:rsid w:val="001B6B36"/>
    <w:rPr>
      <w:rFonts w:ascii="Times New Roman" w:eastAsia="MS Mincho" w:hAnsi="Times New Roman"/>
      <w:lang w:val="en-GB" w:eastAsia="en-GB"/>
    </w:rPr>
  </w:style>
  <w:style w:type="paragraph" w:styleId="aff1">
    <w:name w:val="Normal Indent"/>
    <w:aliases w:val="d"/>
    <w:basedOn w:val="a1"/>
    <w:qFormat/>
    <w:rsid w:val="001B6B36"/>
    <w:pPr>
      <w:spacing w:after="0"/>
      <w:ind w:left="851"/>
    </w:pPr>
    <w:rPr>
      <w:rFonts w:eastAsia="MS Mincho"/>
      <w:lang w:val="it-IT" w:eastAsia="en-GB"/>
    </w:rPr>
  </w:style>
  <w:style w:type="character" w:styleId="aff2">
    <w:name w:val="Strong"/>
    <w:aliases w:val="Level 2"/>
    <w:qFormat/>
    <w:rsid w:val="001B6B36"/>
    <w:rPr>
      <w:b/>
      <w:bCs/>
    </w:rPr>
  </w:style>
  <w:style w:type="character" w:customStyle="1" w:styleId="ZchnZchn5">
    <w:name w:val="Zchn Zchn5"/>
    <w:qFormat/>
    <w:rsid w:val="001B6B36"/>
    <w:rPr>
      <w:rFonts w:ascii="Courier New" w:eastAsia="Batang" w:hAnsi="Courier New"/>
      <w:lang w:val="nb-NO" w:eastAsia="en-US" w:bidi="ar-SA"/>
    </w:rPr>
  </w:style>
  <w:style w:type="character" w:customStyle="1" w:styleId="CharChar10">
    <w:name w:val="Char Char10"/>
    <w:qFormat/>
    <w:rsid w:val="001B6B36"/>
    <w:rPr>
      <w:rFonts w:ascii="Times New Roman" w:hAnsi="Times New Roman"/>
      <w:lang w:val="en-GB" w:eastAsia="en-US"/>
    </w:rPr>
  </w:style>
  <w:style w:type="character" w:customStyle="1" w:styleId="CharChar8">
    <w:name w:val="Char Char8"/>
    <w:semiHidden/>
    <w:qFormat/>
    <w:rsid w:val="001B6B36"/>
    <w:rPr>
      <w:rFonts w:ascii="Times New Roman" w:hAnsi="Times New Roman"/>
      <w:b/>
      <w:bCs/>
      <w:lang w:val="en-GB" w:eastAsia="en-US"/>
    </w:rPr>
  </w:style>
  <w:style w:type="paragraph" w:styleId="aff3">
    <w:name w:val="endnote text"/>
    <w:basedOn w:val="a1"/>
    <w:link w:val="Chare"/>
    <w:qFormat/>
    <w:rsid w:val="001B6B36"/>
    <w:pPr>
      <w:snapToGrid w:val="0"/>
    </w:pPr>
    <w:rPr>
      <w:rFonts w:eastAsia="宋体"/>
      <w:lang w:eastAsia="x-none"/>
    </w:rPr>
  </w:style>
  <w:style w:type="character" w:customStyle="1" w:styleId="Chare">
    <w:name w:val="尾注文本 Char"/>
    <w:basedOn w:val="a2"/>
    <w:link w:val="aff3"/>
    <w:qFormat/>
    <w:rsid w:val="001B6B36"/>
    <w:rPr>
      <w:rFonts w:ascii="Times New Roman" w:eastAsia="宋体" w:hAnsi="Times New Roman"/>
      <w:lang w:val="en-GB" w:eastAsia="x-none"/>
    </w:rPr>
  </w:style>
  <w:style w:type="character" w:styleId="aff4">
    <w:name w:val="endnote reference"/>
    <w:qFormat/>
    <w:rsid w:val="001B6B3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B6B36"/>
    <w:rPr>
      <w:lang w:val="en-GB" w:eastAsia="ja-JP" w:bidi="ar-SA"/>
    </w:rPr>
  </w:style>
  <w:style w:type="paragraph" w:styleId="aff5">
    <w:name w:val="Title"/>
    <w:aliases w:val="Section Header"/>
    <w:basedOn w:val="a1"/>
    <w:next w:val="a1"/>
    <w:link w:val="Charf"/>
    <w:qFormat/>
    <w:rsid w:val="001B6B36"/>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Charf">
    <w:name w:val="标题 Char"/>
    <w:aliases w:val="Section Header Char"/>
    <w:basedOn w:val="a2"/>
    <w:link w:val="aff5"/>
    <w:qFormat/>
    <w:rsid w:val="001B6B36"/>
    <w:rPr>
      <w:rFonts w:ascii="Courier New" w:hAnsi="Courier New"/>
      <w:lang w:val="nb-NO" w:eastAsia="x-none"/>
    </w:rPr>
  </w:style>
  <w:style w:type="paragraph" w:styleId="aff6">
    <w:name w:val="Date"/>
    <w:basedOn w:val="a1"/>
    <w:next w:val="a1"/>
    <w:link w:val="Char11"/>
    <w:qFormat/>
    <w:rsid w:val="001B6B36"/>
    <w:pPr>
      <w:overflowPunct w:val="0"/>
      <w:autoSpaceDE w:val="0"/>
      <w:autoSpaceDN w:val="0"/>
      <w:adjustRightInd w:val="0"/>
      <w:textAlignment w:val="baseline"/>
    </w:pPr>
    <w:rPr>
      <w:lang w:eastAsia="x-none"/>
    </w:rPr>
  </w:style>
  <w:style w:type="character" w:customStyle="1" w:styleId="Charf0">
    <w:name w:val="日期 Char"/>
    <w:basedOn w:val="a2"/>
    <w:rsid w:val="001B6B36"/>
    <w:rPr>
      <w:rFonts w:ascii="Times New Roman" w:hAnsi="Times New Roman"/>
      <w:lang w:val="en-GB" w:eastAsia="en-US"/>
    </w:rPr>
  </w:style>
  <w:style w:type="character" w:customStyle="1" w:styleId="Char11">
    <w:name w:val="日期 Char1"/>
    <w:link w:val="aff6"/>
    <w:rsid w:val="001B6B36"/>
    <w:rPr>
      <w:rFonts w:ascii="Times New Roman" w:hAnsi="Times New Roman"/>
      <w:lang w:val="en-GB" w:eastAsia="x-none"/>
    </w:rPr>
  </w:style>
  <w:style w:type="character" w:customStyle="1" w:styleId="Char7">
    <w:name w:val="题注 Char"/>
    <w:aliases w:val="cap Char1,cap Char Char,Caption Char Char,Caption Char1 Char Char,cap Char Char1 Char,Caption Char Char1 Char Char,cap Char2 Char Char,Ca Char,Caption Char C... Char,cap1 Char2,cap2 Char2,cap11 Char2,Légende-figure Char3,Beschrifubg Char"/>
    <w:link w:val="af8"/>
    <w:qFormat/>
    <w:rsid w:val="001B6B36"/>
    <w:rPr>
      <w:rFonts w:ascii="Times New Roman" w:hAnsi="Times New Roman"/>
      <w:b/>
      <w:lang w:val="en-GB" w:eastAsia="x-none"/>
    </w:rPr>
  </w:style>
  <w:style w:type="paragraph" w:customStyle="1" w:styleId="AutoCorrect">
    <w:name w:val="AutoCorrect"/>
    <w:qFormat/>
    <w:rsid w:val="001B6B36"/>
    <w:rPr>
      <w:rFonts w:ascii="Times New Roman" w:hAnsi="Times New Roman"/>
      <w:sz w:val="24"/>
      <w:szCs w:val="24"/>
      <w:lang w:val="en-GB" w:eastAsia="ko-KR"/>
    </w:rPr>
  </w:style>
  <w:style w:type="paragraph" w:customStyle="1" w:styleId="-PAGE-">
    <w:name w:val="- PAGE -"/>
    <w:qFormat/>
    <w:rsid w:val="001B6B36"/>
    <w:rPr>
      <w:rFonts w:ascii="Times New Roman" w:hAnsi="Times New Roman"/>
      <w:sz w:val="24"/>
      <w:szCs w:val="24"/>
      <w:lang w:val="en-GB" w:eastAsia="ko-KR"/>
    </w:rPr>
  </w:style>
  <w:style w:type="paragraph" w:customStyle="1" w:styleId="PageXofY">
    <w:name w:val="Page X of Y"/>
    <w:qFormat/>
    <w:rsid w:val="001B6B36"/>
    <w:rPr>
      <w:rFonts w:ascii="Times New Roman" w:hAnsi="Times New Roman"/>
      <w:sz w:val="24"/>
      <w:szCs w:val="24"/>
      <w:lang w:val="en-GB" w:eastAsia="ko-KR"/>
    </w:rPr>
  </w:style>
  <w:style w:type="paragraph" w:customStyle="1" w:styleId="Createdby">
    <w:name w:val="Created by"/>
    <w:qFormat/>
    <w:rsid w:val="001B6B36"/>
    <w:rPr>
      <w:rFonts w:ascii="Times New Roman" w:hAnsi="Times New Roman"/>
      <w:sz w:val="24"/>
      <w:szCs w:val="24"/>
      <w:lang w:val="en-GB" w:eastAsia="ko-KR"/>
    </w:rPr>
  </w:style>
  <w:style w:type="paragraph" w:customStyle="1" w:styleId="Createdon">
    <w:name w:val="Created on"/>
    <w:qFormat/>
    <w:rsid w:val="001B6B36"/>
    <w:rPr>
      <w:rFonts w:ascii="Times New Roman" w:hAnsi="Times New Roman"/>
      <w:sz w:val="24"/>
      <w:szCs w:val="24"/>
      <w:lang w:val="en-GB" w:eastAsia="ko-KR"/>
    </w:rPr>
  </w:style>
  <w:style w:type="paragraph" w:customStyle="1" w:styleId="Lastprinted">
    <w:name w:val="Last printed"/>
    <w:qFormat/>
    <w:rsid w:val="001B6B36"/>
    <w:rPr>
      <w:rFonts w:ascii="Times New Roman" w:hAnsi="Times New Roman"/>
      <w:sz w:val="24"/>
      <w:szCs w:val="24"/>
      <w:lang w:val="en-GB" w:eastAsia="ko-KR"/>
    </w:rPr>
  </w:style>
  <w:style w:type="paragraph" w:customStyle="1" w:styleId="Lastsavedby">
    <w:name w:val="Last saved by"/>
    <w:qFormat/>
    <w:rsid w:val="001B6B36"/>
    <w:rPr>
      <w:rFonts w:ascii="Times New Roman" w:hAnsi="Times New Roman"/>
      <w:sz w:val="24"/>
      <w:szCs w:val="24"/>
      <w:lang w:val="en-GB" w:eastAsia="ko-KR"/>
    </w:rPr>
  </w:style>
  <w:style w:type="paragraph" w:customStyle="1" w:styleId="Filename">
    <w:name w:val="Filename"/>
    <w:qFormat/>
    <w:rsid w:val="001B6B36"/>
    <w:rPr>
      <w:rFonts w:ascii="Times New Roman" w:hAnsi="Times New Roman"/>
      <w:sz w:val="24"/>
      <w:szCs w:val="24"/>
      <w:lang w:val="en-GB" w:eastAsia="ko-KR"/>
    </w:rPr>
  </w:style>
  <w:style w:type="paragraph" w:customStyle="1" w:styleId="Filenameandpath">
    <w:name w:val="Filename and path"/>
    <w:qFormat/>
    <w:rsid w:val="001B6B36"/>
    <w:rPr>
      <w:rFonts w:ascii="Times New Roman" w:hAnsi="Times New Roman"/>
      <w:sz w:val="24"/>
      <w:szCs w:val="24"/>
      <w:lang w:val="en-GB" w:eastAsia="ko-KR"/>
    </w:rPr>
  </w:style>
  <w:style w:type="paragraph" w:customStyle="1" w:styleId="AuthorPageDate">
    <w:name w:val="Author  Page #  Date"/>
    <w:qFormat/>
    <w:rsid w:val="001B6B36"/>
    <w:rPr>
      <w:rFonts w:ascii="Times New Roman" w:hAnsi="Times New Roman"/>
      <w:sz w:val="24"/>
      <w:szCs w:val="24"/>
      <w:lang w:val="en-GB" w:eastAsia="ko-KR"/>
    </w:rPr>
  </w:style>
  <w:style w:type="paragraph" w:customStyle="1" w:styleId="ConfidentialPageDate">
    <w:name w:val="Confidential  Page #  Date"/>
    <w:qFormat/>
    <w:rsid w:val="001B6B36"/>
    <w:rPr>
      <w:rFonts w:ascii="Times New Roman" w:hAnsi="Times New Roman"/>
      <w:sz w:val="24"/>
      <w:szCs w:val="24"/>
      <w:lang w:val="en-GB" w:eastAsia="ko-KR"/>
    </w:rPr>
  </w:style>
  <w:style w:type="paragraph" w:customStyle="1" w:styleId="INDENT1">
    <w:name w:val="INDENT1"/>
    <w:basedOn w:val="a1"/>
    <w:qFormat/>
    <w:rsid w:val="001B6B36"/>
    <w:pPr>
      <w:overflowPunct w:val="0"/>
      <w:autoSpaceDE w:val="0"/>
      <w:autoSpaceDN w:val="0"/>
      <w:adjustRightInd w:val="0"/>
      <w:ind w:left="851"/>
      <w:textAlignment w:val="baseline"/>
    </w:pPr>
    <w:rPr>
      <w:lang w:eastAsia="ja-JP"/>
    </w:rPr>
  </w:style>
  <w:style w:type="paragraph" w:customStyle="1" w:styleId="INDENT2">
    <w:name w:val="INDENT2"/>
    <w:basedOn w:val="a1"/>
    <w:qFormat/>
    <w:rsid w:val="001B6B36"/>
    <w:pPr>
      <w:overflowPunct w:val="0"/>
      <w:autoSpaceDE w:val="0"/>
      <w:autoSpaceDN w:val="0"/>
      <w:adjustRightInd w:val="0"/>
      <w:ind w:left="1135" w:hanging="284"/>
      <w:textAlignment w:val="baseline"/>
    </w:pPr>
    <w:rPr>
      <w:lang w:eastAsia="ja-JP"/>
    </w:rPr>
  </w:style>
  <w:style w:type="paragraph" w:customStyle="1" w:styleId="INDENT3">
    <w:name w:val="INDENT3"/>
    <w:basedOn w:val="a1"/>
    <w:qFormat/>
    <w:rsid w:val="001B6B36"/>
    <w:pPr>
      <w:overflowPunct w:val="0"/>
      <w:autoSpaceDE w:val="0"/>
      <w:autoSpaceDN w:val="0"/>
      <w:adjustRightInd w:val="0"/>
      <w:ind w:left="1701" w:hanging="567"/>
      <w:textAlignment w:val="baseline"/>
    </w:pPr>
    <w:rPr>
      <w:lang w:eastAsia="ja-JP"/>
    </w:rPr>
  </w:style>
  <w:style w:type="paragraph" w:customStyle="1" w:styleId="FigureTitle">
    <w:name w:val="Figure_Title"/>
    <w:basedOn w:val="a1"/>
    <w:next w:val="a1"/>
    <w:qFormat/>
    <w:rsid w:val="001B6B3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a1"/>
    <w:qFormat/>
    <w:rsid w:val="001B6B3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1"/>
    <w:qFormat/>
    <w:rsid w:val="001B6B36"/>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qFormat/>
    <w:rsid w:val="001B6B36"/>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1"/>
    <w:link w:val="MTDisplayEquationZchn"/>
    <w:qFormat/>
    <w:rsid w:val="001B6B36"/>
    <w:pPr>
      <w:tabs>
        <w:tab w:val="center" w:pos="4820"/>
        <w:tab w:val="right" w:pos="9640"/>
      </w:tabs>
    </w:pPr>
    <w:rPr>
      <w:lang w:eastAsia="ja-JP"/>
    </w:rPr>
  </w:style>
  <w:style w:type="table" w:customStyle="1" w:styleId="TableGrid1">
    <w:name w:val="Table Grid1"/>
    <w:basedOn w:val="a3"/>
    <w:next w:val="af3"/>
    <w:qFormat/>
    <w:rsid w:val="001B6B3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qFormat/>
    <w:rsid w:val="001B6B36"/>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rsid w:val="001B6B36"/>
    <w:pPr>
      <w:snapToGrid w:val="0"/>
      <w:spacing w:after="0"/>
      <w:textAlignment w:val="baseline"/>
    </w:pPr>
    <w:rPr>
      <w:rFonts w:ascii="Arial" w:eastAsia="宋体" w:hAnsi="Arial" w:cs="Arial"/>
      <w:sz w:val="18"/>
      <w:szCs w:val="18"/>
      <w:lang w:val="en-US" w:eastAsia="zh-CN"/>
    </w:rPr>
  </w:style>
  <w:style w:type="paragraph" w:customStyle="1" w:styleId="ATC">
    <w:name w:val="ATC"/>
    <w:basedOn w:val="a1"/>
    <w:qFormat/>
    <w:rsid w:val="001B6B36"/>
    <w:pPr>
      <w:overflowPunct w:val="0"/>
      <w:autoSpaceDE w:val="0"/>
      <w:autoSpaceDN w:val="0"/>
      <w:adjustRightInd w:val="0"/>
      <w:textAlignment w:val="baseline"/>
    </w:pPr>
    <w:rPr>
      <w:lang w:eastAsia="ja-JP"/>
    </w:rPr>
  </w:style>
  <w:style w:type="paragraph" w:customStyle="1" w:styleId="TaOC">
    <w:name w:val="TaOC"/>
    <w:basedOn w:val="TAC"/>
    <w:qFormat/>
    <w:rsid w:val="001B6B36"/>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qFormat/>
    <w:rsid w:val="001B6B36"/>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B6B36"/>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B6B36"/>
    <w:rPr>
      <w:rFonts w:ascii="Arial" w:hAnsi="Arial"/>
      <w:sz w:val="28"/>
      <w:lang w:val="en-GB" w:eastAsia="en-US" w:bidi="ar-SA"/>
    </w:rPr>
  </w:style>
  <w:style w:type="character" w:customStyle="1" w:styleId="T1Char3">
    <w:name w:val="T1 Char3"/>
    <w:aliases w:val="Header 6 Char Char3"/>
    <w:qFormat/>
    <w:rsid w:val="001B6B36"/>
    <w:rPr>
      <w:rFonts w:ascii="Arial" w:hAnsi="Arial"/>
      <w:lang w:val="en-GB" w:eastAsia="en-US" w:bidi="ar-SA"/>
    </w:rPr>
  </w:style>
  <w:style w:type="table" w:customStyle="1" w:styleId="Tabellengitternetz1">
    <w:name w:val="Tabellengitternetz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qFormat/>
    <w:rsid w:val="001B6B36"/>
    <w:pPr>
      <w:tabs>
        <w:tab w:val="num" w:pos="928"/>
      </w:tabs>
      <w:ind w:left="928" w:hanging="360"/>
    </w:pPr>
    <w:rPr>
      <w:rFonts w:eastAsia="Batang"/>
      <w:lang w:eastAsia="en-GB"/>
    </w:rPr>
  </w:style>
  <w:style w:type="table" w:customStyle="1" w:styleId="TableGrid2">
    <w:name w:val="Table Grid2"/>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1B6B36"/>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1B6B36"/>
    <w:pPr>
      <w:keepNext w:val="0"/>
      <w:keepLines w:val="0"/>
      <w:spacing w:before="240"/>
      <w:ind w:left="0" w:firstLine="0"/>
    </w:pPr>
    <w:rPr>
      <w:rFonts w:eastAsia="MS Mincho"/>
      <w:bCs/>
      <w:lang w:eastAsia="x-none"/>
    </w:rPr>
  </w:style>
  <w:style w:type="table" w:customStyle="1" w:styleId="TableGrid3">
    <w:name w:val="Table Grid3"/>
    <w:basedOn w:val="a3"/>
    <w:next w:val="af3"/>
    <w:qFormat/>
    <w:rsid w:val="001B6B36"/>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7">
    <w:name w:val="吹き出し"/>
    <w:basedOn w:val="a1"/>
    <w:rsid w:val="001B6B36"/>
    <w:rPr>
      <w:rFonts w:ascii="Tahoma" w:eastAsia="MS Mincho" w:hAnsi="Tahoma" w:cs="Tahoma"/>
      <w:sz w:val="16"/>
      <w:szCs w:val="16"/>
      <w:lang w:eastAsia="en-GB"/>
    </w:rPr>
  </w:style>
  <w:style w:type="paragraph" w:customStyle="1" w:styleId="JK-text-simpledoc">
    <w:name w:val="JK - text - simple doc"/>
    <w:basedOn w:val="afa"/>
    <w:autoRedefine/>
    <w:qFormat/>
    <w:rsid w:val="001B6B36"/>
  </w:style>
  <w:style w:type="paragraph" w:customStyle="1" w:styleId="b11">
    <w:name w:val="b1"/>
    <w:basedOn w:val="a1"/>
    <w:qFormat/>
    <w:rsid w:val="001B6B36"/>
    <w:pPr>
      <w:spacing w:before="100" w:beforeAutospacing="1" w:after="100" w:afterAutospacing="1"/>
    </w:pPr>
    <w:rPr>
      <w:sz w:val="24"/>
      <w:szCs w:val="24"/>
      <w:lang w:val="en-US" w:eastAsia="en-GB"/>
    </w:rPr>
  </w:style>
  <w:style w:type="paragraph" w:customStyle="1" w:styleId="17">
    <w:name w:val="吹き出し1"/>
    <w:basedOn w:val="a1"/>
    <w:qFormat/>
    <w:rsid w:val="001B6B36"/>
    <w:rPr>
      <w:rFonts w:ascii="Tahoma" w:eastAsia="MS Mincho" w:hAnsi="Tahoma" w:cs="Tahoma"/>
      <w:sz w:val="16"/>
      <w:szCs w:val="16"/>
      <w:lang w:eastAsia="en-GB"/>
    </w:rPr>
  </w:style>
  <w:style w:type="paragraph" w:customStyle="1" w:styleId="2b">
    <w:name w:val="吹き出し2"/>
    <w:basedOn w:val="a1"/>
    <w:semiHidden/>
    <w:qFormat/>
    <w:rsid w:val="001B6B36"/>
    <w:rPr>
      <w:rFonts w:ascii="Tahoma" w:eastAsia="MS Mincho" w:hAnsi="Tahoma" w:cs="Tahoma"/>
      <w:sz w:val="16"/>
      <w:szCs w:val="16"/>
      <w:lang w:eastAsia="en-GB"/>
    </w:rPr>
  </w:style>
  <w:style w:type="paragraph" w:customStyle="1" w:styleId="tabletext0">
    <w:name w:val="table text"/>
    <w:basedOn w:val="a1"/>
    <w:next w:val="a1"/>
    <w:qFormat/>
    <w:rsid w:val="001B6B36"/>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1B6B36"/>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1">
    <w:name w:val="Caption1"/>
    <w:basedOn w:val="a1"/>
    <w:next w:val="a1"/>
    <w:qFormat/>
    <w:rsid w:val="001B6B36"/>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qFormat/>
    <w:rsid w:val="001B6B36"/>
    <w:pPr>
      <w:overflowPunct w:val="0"/>
      <w:autoSpaceDE w:val="0"/>
      <w:autoSpaceDN w:val="0"/>
      <w:adjustRightInd w:val="0"/>
      <w:textAlignment w:val="baseline"/>
    </w:pPr>
    <w:rPr>
      <w:rFonts w:eastAsia="MS Mincho"/>
      <w:lang w:eastAsia="en-GB"/>
    </w:rPr>
  </w:style>
  <w:style w:type="paragraph" w:customStyle="1" w:styleId="Para1">
    <w:name w:val="Para1"/>
    <w:basedOn w:val="a1"/>
    <w:qFormat/>
    <w:rsid w:val="001B6B3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1B6B3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1B6B36"/>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1B6B3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1B6B3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1B6B3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1B6B3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qFormat/>
    <w:rsid w:val="001B6B36"/>
    <w:pPr>
      <w:ind w:left="244" w:hanging="244"/>
    </w:pPr>
    <w:rPr>
      <w:rFonts w:ascii="Arial" w:eastAsia="宋体" w:hAnsi="Arial"/>
      <w:noProof/>
      <w:color w:val="000000"/>
      <w:lang w:val="en-GB" w:eastAsia="en-US"/>
    </w:rPr>
  </w:style>
  <w:style w:type="paragraph" w:customStyle="1" w:styleId="TitleText">
    <w:name w:val="Title Text"/>
    <w:basedOn w:val="a1"/>
    <w:next w:val="a1"/>
    <w:qFormat/>
    <w:rsid w:val="001B6B3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1B6B36"/>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2"/>
    <w:next w:val="a1"/>
    <w:qFormat/>
    <w:rsid w:val="001B6B36"/>
    <w:pPr>
      <w:spacing w:before="120"/>
      <w:outlineLvl w:val="2"/>
    </w:pPr>
    <w:rPr>
      <w:rFonts w:eastAsia="MS Mincho"/>
      <w:sz w:val="28"/>
      <w:szCs w:val="32"/>
      <w:lang w:eastAsia="de-DE"/>
    </w:rPr>
  </w:style>
  <w:style w:type="paragraph" w:customStyle="1" w:styleId="Bullets">
    <w:name w:val="Bullets"/>
    <w:basedOn w:val="afa"/>
    <w:qFormat/>
    <w:rsid w:val="001B6B36"/>
  </w:style>
  <w:style w:type="paragraph" w:customStyle="1" w:styleId="11BodyText">
    <w:name w:val="11 BodyText"/>
    <w:basedOn w:val="a1"/>
    <w:link w:val="11BodyTextChar"/>
    <w:qFormat/>
    <w:rsid w:val="001B6B36"/>
    <w:pPr>
      <w:spacing w:after="220"/>
      <w:ind w:left="1298"/>
    </w:pPr>
    <w:rPr>
      <w:rFonts w:ascii="Arial" w:eastAsia="宋体" w:hAnsi="Arial"/>
      <w:lang w:val="x-none" w:eastAsia="en-GB"/>
    </w:rPr>
  </w:style>
  <w:style w:type="numbering" w:customStyle="1" w:styleId="18">
    <w:name w:val="无列表1"/>
    <w:next w:val="a4"/>
    <w:semiHidden/>
    <w:rsid w:val="001B6B36"/>
  </w:style>
  <w:style w:type="paragraph" w:customStyle="1" w:styleId="1030302">
    <w:name w:val="样式 样式 标题 1 + 两端对齐 段前: 0.3 行 段后: 0.3 行 行距: 单倍行距 + 段前: 0.2 行 段后: ..."/>
    <w:basedOn w:val="a1"/>
    <w:autoRedefine/>
    <w:qFormat/>
    <w:rsid w:val="001B6B3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6">
    <w:name w:val="网格型3"/>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1"/>
    <w:qFormat/>
    <w:rsid w:val="001B6B3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msoins00">
    <w:name w:val="msoins0"/>
    <w:qFormat/>
    <w:rsid w:val="001B6B36"/>
  </w:style>
  <w:style w:type="paragraph" w:customStyle="1" w:styleId="Objetducommentaire">
    <w:name w:val="Objet du commentaire"/>
    <w:basedOn w:val="ae"/>
    <w:next w:val="ae"/>
    <w:semiHidden/>
    <w:rsid w:val="001B6B36"/>
    <w:rPr>
      <w:rFonts w:eastAsia="PMingLiU"/>
      <w:b/>
      <w:bCs/>
      <w:lang w:eastAsia="x-none"/>
    </w:rPr>
  </w:style>
  <w:style w:type="paragraph" w:customStyle="1" w:styleId="Textedebulles">
    <w:name w:val="Texte de bulles"/>
    <w:basedOn w:val="a1"/>
    <w:semiHidden/>
    <w:rsid w:val="001B6B36"/>
    <w:rPr>
      <w:rFonts w:ascii="Tahoma" w:eastAsia="PMingLiU" w:hAnsi="Tahoma" w:cs="Tahoma"/>
      <w:sz w:val="16"/>
      <w:szCs w:val="16"/>
      <w:lang w:eastAsia="en-GB"/>
    </w:rPr>
  </w:style>
  <w:style w:type="character" w:customStyle="1" w:styleId="salin1c">
    <w:name w:val="salin1c"/>
    <w:semiHidden/>
    <w:rsid w:val="001B6B36"/>
    <w:rPr>
      <w:rFonts w:ascii="Arial" w:hAnsi="Arial" w:cs="Arial"/>
      <w:color w:val="auto"/>
      <w:sz w:val="20"/>
      <w:szCs w:val="20"/>
    </w:rPr>
  </w:style>
  <w:style w:type="paragraph" w:customStyle="1" w:styleId="Arial0">
    <w:name w:val="正文 + Arial"/>
    <w:aliases w:val="8 磅,加粗,段后: 0 磅"/>
    <w:basedOn w:val="TAL"/>
    <w:rsid w:val="001B6B36"/>
    <w:rPr>
      <w:rFonts w:eastAsia="宋体"/>
      <w:sz w:val="16"/>
      <w:szCs w:val="16"/>
      <w:lang w:eastAsia="x-none"/>
    </w:rPr>
  </w:style>
  <w:style w:type="paragraph" w:customStyle="1" w:styleId="xl22">
    <w:name w:val="xl22"/>
    <w:basedOn w:val="a1"/>
    <w:rsid w:val="001B6B36"/>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1B6B36"/>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1B6B36"/>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1B6B36"/>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1B6B3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1B6B36"/>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1B6B3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1B6B3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1B6B36"/>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1B6B3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1B6B3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1B6B36"/>
    <w:rPr>
      <w:rFonts w:ascii="Times New Roman" w:eastAsia="PMingLiU" w:hAnsi="Times New Roman"/>
      <w:lang w:val="sv-SE" w:eastAsia="sv-SE"/>
    </w:rPr>
    <w:tblPr>
      <w:tblInd w:w="0" w:type="dxa"/>
      <w:tblCellMar>
        <w:top w:w="0" w:type="dxa"/>
        <w:left w:w="108" w:type="dxa"/>
        <w:bottom w:w="0" w:type="dxa"/>
        <w:right w:w="108" w:type="dxa"/>
      </w:tblCellMar>
    </w:tblPr>
  </w:style>
  <w:style w:type="character" w:customStyle="1" w:styleId="EQChar">
    <w:name w:val="EQ Char"/>
    <w:link w:val="EQ"/>
    <w:qFormat/>
    <w:rsid w:val="001B6B36"/>
    <w:rPr>
      <w:rFonts w:ascii="Times New Roman" w:hAnsi="Times New Roman"/>
      <w:noProof/>
      <w:lang w:val="en-GB" w:eastAsia="en-US"/>
    </w:rPr>
  </w:style>
  <w:style w:type="character" w:customStyle="1" w:styleId="3Char1">
    <w:name w:val="列表 3 Char"/>
    <w:link w:val="33"/>
    <w:rsid w:val="001B6B36"/>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1B6B36"/>
    <w:rPr>
      <w:b/>
      <w:lang w:val="en-GB" w:eastAsia="en-US" w:bidi="ar-SA"/>
    </w:rPr>
  </w:style>
  <w:style w:type="paragraph" w:customStyle="1" w:styleId="DAText">
    <w:name w:val="DA_Text"/>
    <w:basedOn w:val="a1"/>
    <w:link w:val="DATextZchn"/>
    <w:rsid w:val="001B6B36"/>
    <w:pPr>
      <w:spacing w:after="0"/>
      <w:jc w:val="both"/>
    </w:pPr>
    <w:rPr>
      <w:rFonts w:ascii="CG Times (WN)" w:eastAsia="Malgun Gothic" w:hAnsi="CG Times (WN)"/>
      <w:szCs w:val="24"/>
      <w:lang w:val="de-DE" w:eastAsia="de-DE"/>
    </w:rPr>
  </w:style>
  <w:style w:type="character" w:customStyle="1" w:styleId="DATextZchn">
    <w:name w:val="DA_Text Zchn"/>
    <w:link w:val="DAText"/>
    <w:rsid w:val="001B6B36"/>
    <w:rPr>
      <w:rFonts w:eastAsia="Malgun Gothic"/>
      <w:szCs w:val="24"/>
      <w:lang w:val="de-DE" w:eastAsia="de-DE"/>
    </w:rPr>
  </w:style>
  <w:style w:type="paragraph" w:customStyle="1" w:styleId="Heading">
    <w:name w:val="Heading"/>
    <w:next w:val="afa"/>
    <w:link w:val="HeadingChar"/>
    <w:rsid w:val="001B6B36"/>
    <w:pPr>
      <w:spacing w:before="360"/>
      <w:ind w:left="2552"/>
    </w:pPr>
    <w:rPr>
      <w:rFonts w:ascii="Arial" w:eastAsia="宋体" w:hAnsi="Arial"/>
      <w:b/>
      <w:sz w:val="22"/>
      <w:lang w:val="en-US" w:eastAsia="en-US"/>
    </w:rPr>
  </w:style>
  <w:style w:type="paragraph" w:customStyle="1" w:styleId="NormalLatinItalique">
    <w:name w:val="Normal + (Latin) Italique"/>
    <w:basedOn w:val="a1"/>
    <w:link w:val="NormalLatinItaliqueCar"/>
    <w:rsid w:val="001B6B36"/>
    <w:rPr>
      <w:rFonts w:ascii="CG Times (WN)" w:eastAsia="宋体" w:hAnsi="CG Times (WN)"/>
      <w:lang w:eastAsia="x-none"/>
    </w:rPr>
  </w:style>
  <w:style w:type="character" w:customStyle="1" w:styleId="NormalLatinItaliqueCar">
    <w:name w:val="Normal + (Latin) Italique Car"/>
    <w:link w:val="NormalLatinItalique"/>
    <w:rsid w:val="001B6B36"/>
    <w:rPr>
      <w:rFonts w:eastAsia="宋体"/>
      <w:lang w:val="en-GB" w:eastAsia="x-none"/>
    </w:rPr>
  </w:style>
  <w:style w:type="paragraph" w:customStyle="1" w:styleId="BL">
    <w:name w:val="BL"/>
    <w:basedOn w:val="a1"/>
    <w:qFormat/>
    <w:rsid w:val="001B6B36"/>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qFormat/>
    <w:rsid w:val="001B6B36"/>
    <w:pPr>
      <w:numPr>
        <w:numId w:val="5"/>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1B6B36"/>
    <w:rPr>
      <w:rFonts w:eastAsia="宋体"/>
      <w:lang w:val="en-GB" w:eastAsia="en-US" w:bidi="ar-SA"/>
    </w:rPr>
  </w:style>
  <w:style w:type="character" w:customStyle="1" w:styleId="CharChar11">
    <w:name w:val="Char Char11"/>
    <w:qFormat/>
    <w:rsid w:val="001B6B36"/>
    <w:rPr>
      <w:rFonts w:ascii="Tahoma" w:eastAsia="宋体" w:hAnsi="Tahoma" w:cs="Tahoma"/>
      <w:lang w:val="en-GB" w:eastAsia="en-US" w:bidi="ar-SA"/>
    </w:rPr>
  </w:style>
  <w:style w:type="paragraph" w:customStyle="1" w:styleId="Normal1">
    <w:name w:val="Normal 1"/>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l1">
    <w:name w:val="tal"/>
    <w:basedOn w:val="a1"/>
    <w:qFormat/>
    <w:rsid w:val="001B6B36"/>
    <w:pPr>
      <w:spacing w:before="100" w:beforeAutospacing="1" w:after="100" w:afterAutospacing="1"/>
    </w:pPr>
    <w:rPr>
      <w:rFonts w:ascii="宋体" w:eastAsia="宋体" w:hAnsi="宋体" w:cs="宋体"/>
      <w:sz w:val="24"/>
      <w:szCs w:val="24"/>
      <w:lang w:val="en-US" w:eastAsia="zh-CN"/>
    </w:rPr>
  </w:style>
  <w:style w:type="paragraph" w:customStyle="1" w:styleId="19">
    <w:name w:val="変更箇所1"/>
    <w:hidden/>
    <w:semiHidden/>
    <w:rsid w:val="001B6B36"/>
    <w:rPr>
      <w:rFonts w:ascii="Times New Roman" w:eastAsia="MS Mincho" w:hAnsi="Times New Roman"/>
      <w:lang w:val="en-GB" w:eastAsia="en-US"/>
    </w:rPr>
  </w:style>
  <w:style w:type="paragraph" w:customStyle="1" w:styleId="NB2">
    <w:name w:val="NB2"/>
    <w:basedOn w:val="ZG"/>
    <w:qFormat/>
    <w:rsid w:val="001B6B36"/>
    <w:pPr>
      <w:framePr w:wrap="notBeside"/>
    </w:pPr>
    <w:rPr>
      <w:rFonts w:eastAsia="宋体"/>
      <w:lang w:eastAsia="en-GB"/>
    </w:rPr>
  </w:style>
  <w:style w:type="paragraph" w:customStyle="1" w:styleId="tableentry">
    <w:name w:val="table entry"/>
    <w:basedOn w:val="a1"/>
    <w:qFormat/>
    <w:rsid w:val="001B6B36"/>
    <w:pPr>
      <w:keepNext/>
      <w:spacing w:before="60" w:after="60"/>
    </w:pPr>
    <w:rPr>
      <w:rFonts w:ascii="Bookman Old Style" w:eastAsia="宋体" w:hAnsi="Bookman Old Style"/>
      <w:lang w:val="en-US" w:eastAsia="en-GB"/>
    </w:rPr>
  </w:style>
  <w:style w:type="paragraph" w:styleId="HTML0">
    <w:name w:val="HTML Preformatted"/>
    <w:basedOn w:val="a1"/>
    <w:link w:val="HTMLChar"/>
    <w:rsid w:val="001B6B36"/>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0"/>
    <w:rsid w:val="001B6B36"/>
    <w:rPr>
      <w:rFonts w:ascii="Courier New" w:eastAsia="MS Mincho" w:hAnsi="Courier New"/>
      <w:lang w:val="en-GB" w:eastAsia="x-none"/>
    </w:rPr>
  </w:style>
  <w:style w:type="numbering" w:customStyle="1" w:styleId="1a">
    <w:name w:val="목록 없음1"/>
    <w:next w:val="a4"/>
    <w:semiHidden/>
    <w:unhideWhenUsed/>
    <w:rsid w:val="001B6B36"/>
  </w:style>
  <w:style w:type="character" w:customStyle="1" w:styleId="aff8">
    <w:name w:val="コメント内容 (文字)"/>
    <w:rsid w:val="001B6B36"/>
    <w:rPr>
      <w:b/>
      <w:bCs/>
      <w:lang w:val="en-GB" w:eastAsia="en-US" w:bidi="ar-SA"/>
    </w:rPr>
  </w:style>
  <w:style w:type="paragraph" w:customStyle="1" w:styleId="font5">
    <w:name w:val="font5"/>
    <w:basedOn w:val="a1"/>
    <w:rsid w:val="001B6B36"/>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rsid w:val="001B6B36"/>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rsid w:val="001B6B36"/>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1B6B36"/>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rsid w:val="001B6B36"/>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1B6B36"/>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1B6B36"/>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1B6B36"/>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1B6B36"/>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1B6B36"/>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1B6B36"/>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1B6B36"/>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1B6B36"/>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1B6B36"/>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1B6B36"/>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1B6B36"/>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1B6B36"/>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1B6B36"/>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1B6B36"/>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1B6B36"/>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1B6B36"/>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1B6B36"/>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1B6B36"/>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1B6B36"/>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uiPriority w:val="99"/>
    <w:qFormat/>
    <w:rsid w:val="001B6B36"/>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1B6B36"/>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1B6B36"/>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1B6B36"/>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1B6B36"/>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1B6B36"/>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1B6B36"/>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1B6B36"/>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1B6B3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1B6B3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1B6B3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1B6B3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1B6B36"/>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1B6B3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1B6B36"/>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1B6B3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1B6B3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1B6B3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1B6B3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1B6B36"/>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1B6B36"/>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1B6B36"/>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c">
    <w:name w:val="목록 없음2"/>
    <w:next w:val="a4"/>
    <w:semiHidden/>
    <w:rsid w:val="001B6B36"/>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1B6B36"/>
    <w:rPr>
      <w:rFonts w:ascii="Arial" w:hAnsi="Arial"/>
      <w:sz w:val="36"/>
      <w:lang w:val="en-GB" w:eastAsia="en-US"/>
    </w:rPr>
  </w:style>
  <w:style w:type="character" w:customStyle="1" w:styleId="EditorsNoteChar1">
    <w:name w:val="Editor's Note Char1"/>
    <w:rsid w:val="001B6B36"/>
    <w:rPr>
      <w:rFonts w:ascii="Times New Roman" w:hAnsi="Times New Roman"/>
      <w:color w:val="FF0000"/>
      <w:lang w:val="en-GB" w:eastAsia="en-US"/>
    </w:rPr>
  </w:style>
  <w:style w:type="character" w:customStyle="1" w:styleId="NurTextZchn1">
    <w:name w:val="Nur Text Zchn1"/>
    <w:rsid w:val="001B6B36"/>
    <w:rPr>
      <w:rFonts w:ascii="Courier New" w:hAnsi="Courier New" w:cs="Courier New"/>
      <w:lang w:val="en-GB" w:eastAsia="en-US"/>
    </w:rPr>
  </w:style>
  <w:style w:type="character" w:customStyle="1" w:styleId="EndnotentextZchn1">
    <w:name w:val="Endnotentext Zchn1"/>
    <w:rsid w:val="001B6B36"/>
    <w:rPr>
      <w:rFonts w:ascii="Times New Roman" w:hAnsi="Times New Roman"/>
      <w:lang w:val="en-GB" w:eastAsia="en-US"/>
    </w:rPr>
  </w:style>
  <w:style w:type="character" w:customStyle="1" w:styleId="Heading1Char2">
    <w:name w:val="Heading 1 Char2"/>
    <w:rsid w:val="001B6B36"/>
    <w:rPr>
      <w:rFonts w:ascii="Arial" w:hAnsi="Arial"/>
      <w:sz w:val="36"/>
      <w:lang w:val="en-GB" w:eastAsia="en-US"/>
    </w:rPr>
  </w:style>
  <w:style w:type="paragraph" w:customStyle="1" w:styleId="37">
    <w:name w:val="吹き出し3"/>
    <w:basedOn w:val="a1"/>
    <w:semiHidden/>
    <w:qFormat/>
    <w:rsid w:val="001B6B36"/>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1B6B36"/>
    <w:rPr>
      <w:rFonts w:ascii="Courier New" w:hAnsi="Courier New" w:cs="Courier New"/>
      <w:lang w:val="en-GB" w:eastAsia="en-US"/>
    </w:rPr>
  </w:style>
  <w:style w:type="character" w:customStyle="1" w:styleId="EndnoteTextChar1">
    <w:name w:val="Endnote Text Char1"/>
    <w:uiPriority w:val="99"/>
    <w:qFormat/>
    <w:rsid w:val="001B6B36"/>
    <w:rPr>
      <w:lang w:val="en-GB" w:eastAsia="en-US"/>
    </w:rPr>
  </w:style>
  <w:style w:type="numbering" w:customStyle="1" w:styleId="1b">
    <w:name w:val="リストなし1"/>
    <w:next w:val="a4"/>
    <w:uiPriority w:val="99"/>
    <w:semiHidden/>
    <w:unhideWhenUsed/>
    <w:rsid w:val="001B6B36"/>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1B6B36"/>
    <w:rPr>
      <w:rFonts w:ascii="Times New Roman" w:hAnsi="Times New Roman"/>
      <w:b/>
      <w:lang w:val="en-GB" w:eastAsia="ko-KR"/>
    </w:rPr>
  </w:style>
  <w:style w:type="character" w:customStyle="1" w:styleId="11BodyTextChar">
    <w:name w:val="11 BodyText Char"/>
    <w:link w:val="11BodyText"/>
    <w:rsid w:val="001B6B36"/>
    <w:rPr>
      <w:rFonts w:ascii="Arial" w:eastAsia="宋体" w:hAnsi="Arial"/>
      <w:lang w:val="x-none" w:eastAsia="en-GB"/>
    </w:rPr>
  </w:style>
  <w:style w:type="paragraph" w:customStyle="1" w:styleId="TableContent-Bulleted">
    <w:name w:val="Table Content - Bulleted"/>
    <w:basedOn w:val="a1"/>
    <w:rsid w:val="001B6B36"/>
    <w:pPr>
      <w:numPr>
        <w:numId w:val="7"/>
      </w:numPr>
      <w:overflowPunct w:val="0"/>
      <w:autoSpaceDE w:val="0"/>
      <w:autoSpaceDN w:val="0"/>
      <w:adjustRightInd w:val="0"/>
      <w:textAlignment w:val="baseline"/>
    </w:pPr>
    <w:rPr>
      <w:lang w:eastAsia="en-GB"/>
    </w:rPr>
  </w:style>
  <w:style w:type="paragraph" w:customStyle="1" w:styleId="Tadc">
    <w:name w:val="Tadc"/>
    <w:basedOn w:val="a1"/>
    <w:qFormat/>
    <w:rsid w:val="001B6B36"/>
    <w:pPr>
      <w:overflowPunct w:val="0"/>
      <w:autoSpaceDE w:val="0"/>
      <w:autoSpaceDN w:val="0"/>
      <w:adjustRightInd w:val="0"/>
      <w:textAlignment w:val="baseline"/>
    </w:pPr>
    <w:rPr>
      <w:rFonts w:eastAsia="宋体" w:cs="v4.2.0"/>
      <w:lang w:eastAsia="en-GB"/>
    </w:rPr>
  </w:style>
  <w:style w:type="paragraph" w:customStyle="1" w:styleId="Atl">
    <w:name w:val="Atl"/>
    <w:basedOn w:val="a1"/>
    <w:qFormat/>
    <w:rsid w:val="001B6B36"/>
    <w:pPr>
      <w:overflowPunct w:val="0"/>
      <w:autoSpaceDE w:val="0"/>
      <w:autoSpaceDN w:val="0"/>
      <w:adjustRightInd w:val="0"/>
      <w:textAlignment w:val="baseline"/>
    </w:pPr>
    <w:rPr>
      <w:rFonts w:eastAsia="宋体" w:cs="v4.2.0"/>
      <w:lang w:eastAsia="en-GB"/>
    </w:rPr>
  </w:style>
  <w:style w:type="character" w:styleId="aff9">
    <w:name w:val="Emphasis"/>
    <w:qFormat/>
    <w:rsid w:val="001B6B36"/>
    <w:rPr>
      <w:i/>
      <w:iCs/>
    </w:rPr>
  </w:style>
  <w:style w:type="character" w:customStyle="1" w:styleId="searchcontent1">
    <w:name w:val="search_content1"/>
    <w:rsid w:val="001B6B36"/>
    <w:rPr>
      <w:sz w:val="13"/>
      <w:szCs w:val="13"/>
    </w:rPr>
  </w:style>
  <w:style w:type="paragraph" w:customStyle="1" w:styleId="Es">
    <w:name w:val="Es"/>
    <w:basedOn w:val="B1"/>
    <w:rsid w:val="001B6B36"/>
    <w:pPr>
      <w:overflowPunct w:val="0"/>
      <w:autoSpaceDE w:val="0"/>
      <w:autoSpaceDN w:val="0"/>
      <w:adjustRightInd w:val="0"/>
      <w:textAlignment w:val="baseline"/>
    </w:pPr>
    <w:rPr>
      <w:rFonts w:eastAsia="宋体" w:cs="v4.2.0"/>
      <w:lang w:eastAsia="en-GB"/>
    </w:rPr>
  </w:style>
  <w:style w:type="paragraph" w:customStyle="1" w:styleId="TTH">
    <w:name w:val="TTH"/>
    <w:basedOn w:val="a1"/>
    <w:rsid w:val="001B6B36"/>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1B6B36"/>
    <w:pPr>
      <w:numPr>
        <w:numId w:val="8"/>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0"/>
    <w:rsid w:val="001B6B36"/>
    <w:pPr>
      <w:numPr>
        <w:numId w:val="9"/>
      </w:numPr>
      <w:tabs>
        <w:tab w:val="clear" w:pos="737"/>
        <w:tab w:val="left" w:pos="432"/>
      </w:tabs>
      <w:ind w:left="0" w:firstLine="0"/>
      <w:outlineLvl w:val="9"/>
    </w:pPr>
    <w:rPr>
      <w:rFonts w:eastAsia="宋体"/>
      <w:lang w:eastAsia="zh-CN"/>
    </w:rPr>
  </w:style>
  <w:style w:type="paragraph" w:customStyle="1" w:styleId="21">
    <w:name w:val="21"/>
    <w:basedOn w:val="a1"/>
    <w:rsid w:val="001B6B36"/>
    <w:pPr>
      <w:numPr>
        <w:ilvl w:val="1"/>
        <w:numId w:val="10"/>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rsid w:val="001B6B36"/>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1B6B36"/>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1B6B36"/>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1B6B36"/>
    <w:rPr>
      <w:sz w:val="24"/>
    </w:rPr>
  </w:style>
  <w:style w:type="numbering" w:customStyle="1" w:styleId="NoList2">
    <w:name w:val="No List2"/>
    <w:next w:val="a4"/>
    <w:semiHidden/>
    <w:unhideWhenUsed/>
    <w:rsid w:val="001B6B36"/>
  </w:style>
  <w:style w:type="numbering" w:customStyle="1" w:styleId="NoList3">
    <w:name w:val="No List3"/>
    <w:next w:val="a4"/>
    <w:semiHidden/>
    <w:rsid w:val="001B6B36"/>
  </w:style>
  <w:style w:type="table" w:customStyle="1" w:styleId="TableGrid4">
    <w:name w:val="Table Grid4"/>
    <w:basedOn w:val="a3"/>
    <w:next w:val="af3"/>
    <w:qFormat/>
    <w:rsid w:val="001B6B36"/>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
    <w:name w:val="No List4"/>
    <w:next w:val="a4"/>
    <w:semiHidden/>
    <w:rsid w:val="001B6B36"/>
  </w:style>
  <w:style w:type="table" w:customStyle="1" w:styleId="TableGrid5">
    <w:name w:val="Table Grid5"/>
    <w:basedOn w:val="a3"/>
    <w:next w:val="af3"/>
    <w:qFormat/>
    <w:rsid w:val="001B6B36"/>
    <w:pPr>
      <w:spacing w:after="180"/>
    </w:pPr>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3"/>
    <w:rsid w:val="001B6B36"/>
    <w:rPr>
      <w:rFonts w:ascii="Times New Roman" w:hAnsi="Times New Roman"/>
      <w:lang w:val="sv-SE" w:eastAsia="sv-SE"/>
    </w:rPr>
    <w:tblPr>
      <w:tblInd w:w="0" w:type="dxa"/>
      <w:tblCellMar>
        <w:top w:w="0" w:type="dxa"/>
        <w:left w:w="108" w:type="dxa"/>
        <w:bottom w:w="0" w:type="dxa"/>
        <w:right w:w="108" w:type="dxa"/>
      </w:tblCellMar>
    </w:tblPr>
  </w:style>
  <w:style w:type="table" w:customStyle="1" w:styleId="TableGrid11">
    <w:name w:val="Table Grid11"/>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3"/>
    <w:qFormat/>
    <w:rsid w:val="001B6B36"/>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
    <w:name w:val="Table Grid41"/>
    <w:basedOn w:val="a3"/>
    <w:next w:val="af3"/>
    <w:rsid w:val="001B6B36"/>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
    <w:name w:val="No List5"/>
    <w:next w:val="a4"/>
    <w:semiHidden/>
    <w:rsid w:val="001B6B36"/>
  </w:style>
  <w:style w:type="table" w:customStyle="1" w:styleId="TableGrid6">
    <w:name w:val="Table Grid6"/>
    <w:basedOn w:val="a3"/>
    <w:next w:val="af3"/>
    <w:qFormat/>
    <w:rsid w:val="001B6B36"/>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4"/>
    <w:semiHidden/>
    <w:rsid w:val="001B6B36"/>
  </w:style>
  <w:style w:type="numbering" w:customStyle="1" w:styleId="NoList7">
    <w:name w:val="No List7"/>
    <w:next w:val="a4"/>
    <w:semiHidden/>
    <w:rsid w:val="001B6B36"/>
  </w:style>
  <w:style w:type="character" w:customStyle="1" w:styleId="1c">
    <w:name w:val="書式なし (文字)1"/>
    <w:rsid w:val="001B6B36"/>
    <w:rPr>
      <w:rFonts w:ascii="MS Mincho" w:hAnsi="Courier New" w:cs="Courier New"/>
      <w:sz w:val="21"/>
      <w:szCs w:val="21"/>
      <w:lang w:val="en-GB" w:eastAsia="en-US"/>
    </w:rPr>
  </w:style>
  <w:style w:type="character" w:customStyle="1" w:styleId="1d">
    <w:name w:val="文末脚注文字列 (文字)1"/>
    <w:rsid w:val="001B6B36"/>
    <w:rPr>
      <w:rFonts w:ascii="Times New Roman" w:hAnsi="Times New Roman"/>
      <w:lang w:val="en-GB" w:eastAsia="en-US"/>
    </w:rPr>
  </w:style>
  <w:style w:type="paragraph" w:customStyle="1" w:styleId="Default">
    <w:name w:val="Default"/>
    <w:qFormat/>
    <w:rsid w:val="001B6B3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e">
    <w:name w:val="純文字 字元1"/>
    <w:rsid w:val="001B6B36"/>
    <w:rPr>
      <w:rFonts w:ascii="MingLiU" w:eastAsia="MingLiU" w:hAnsi="Courier New" w:cs="Courier New"/>
      <w:sz w:val="24"/>
      <w:szCs w:val="24"/>
      <w:lang w:val="en-GB" w:eastAsia="en-US"/>
    </w:rPr>
  </w:style>
  <w:style w:type="character" w:customStyle="1" w:styleId="1f">
    <w:name w:val="章節附註文字 字元1"/>
    <w:rsid w:val="001B6B36"/>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1B6B36"/>
    <w:rPr>
      <w:rFonts w:ascii="Arial" w:eastAsia="Times New Roman" w:hAnsi="Arial"/>
      <w:sz w:val="36"/>
      <w:lang w:val="en-GB" w:eastAsia="ja-JP" w:bidi="ar-SA"/>
    </w:rPr>
  </w:style>
  <w:style w:type="paragraph" w:customStyle="1" w:styleId="MO">
    <w:name w:val="MO"/>
    <w:basedOn w:val="a1"/>
    <w:qFormat/>
    <w:rsid w:val="001B6B36"/>
    <w:rPr>
      <w:rFonts w:eastAsia="宋体"/>
      <w:lang w:eastAsia="ja-JP"/>
    </w:rPr>
  </w:style>
  <w:style w:type="character" w:customStyle="1" w:styleId="FooterChar2">
    <w:name w:val="Footer Char2"/>
    <w:rsid w:val="001B6B36"/>
    <w:rPr>
      <w:sz w:val="18"/>
      <w:szCs w:val="18"/>
    </w:rPr>
  </w:style>
  <w:style w:type="character" w:customStyle="1" w:styleId="Heading7Char3">
    <w:name w:val="Heading 7 Char3"/>
    <w:rsid w:val="001B6B36"/>
    <w:rPr>
      <w:rFonts w:ascii="Arial" w:eastAsia="宋体" w:hAnsi="Arial" w:cs="Times New Roman"/>
      <w:kern w:val="0"/>
      <w:sz w:val="20"/>
      <w:szCs w:val="20"/>
      <w:lang w:val="en-GB" w:eastAsia="en-US"/>
    </w:rPr>
  </w:style>
  <w:style w:type="character" w:customStyle="1" w:styleId="Heading8Char3">
    <w:name w:val="Heading 8 Char3"/>
    <w:rsid w:val="001B6B36"/>
    <w:rPr>
      <w:rFonts w:ascii="Arial" w:eastAsia="宋体" w:hAnsi="Arial" w:cs="Times New Roman"/>
      <w:kern w:val="0"/>
      <w:sz w:val="36"/>
      <w:szCs w:val="20"/>
      <w:lang w:val="en-GB" w:eastAsia="en-US"/>
    </w:rPr>
  </w:style>
  <w:style w:type="character" w:customStyle="1" w:styleId="Heading9Char2">
    <w:name w:val="Heading 9 Char2"/>
    <w:rsid w:val="001B6B36"/>
    <w:rPr>
      <w:rFonts w:ascii="Arial" w:eastAsia="宋体" w:hAnsi="Arial" w:cs="Times New Roman"/>
      <w:kern w:val="0"/>
      <w:sz w:val="36"/>
      <w:szCs w:val="20"/>
      <w:lang w:val="en-GB" w:eastAsia="en-US"/>
    </w:rPr>
  </w:style>
  <w:style w:type="character" w:customStyle="1" w:styleId="BalloonTextChar1">
    <w:name w:val="Balloon Text Char1"/>
    <w:uiPriority w:val="99"/>
    <w:rsid w:val="001B6B36"/>
    <w:rPr>
      <w:rFonts w:ascii="Tahoma" w:eastAsia="宋体" w:hAnsi="Tahoma" w:cs="Times New Roman"/>
      <w:kern w:val="0"/>
      <w:sz w:val="16"/>
      <w:szCs w:val="16"/>
      <w:lang w:val="en-GB" w:eastAsia="ja-JP"/>
    </w:rPr>
  </w:style>
  <w:style w:type="character" w:customStyle="1" w:styleId="CommentSubjectChar1">
    <w:name w:val="Comment Subject Char1"/>
    <w:uiPriority w:val="99"/>
    <w:rsid w:val="001B6B36"/>
    <w:rPr>
      <w:rFonts w:ascii="Times New Roman" w:eastAsia="MS Mincho" w:hAnsi="Times New Roman"/>
      <w:lang w:val="en-GB" w:eastAsia="en-US"/>
    </w:rPr>
  </w:style>
  <w:style w:type="character" w:customStyle="1" w:styleId="DocumentMapChar1">
    <w:name w:val="Document Map Char1"/>
    <w:uiPriority w:val="99"/>
    <w:semiHidden/>
    <w:rsid w:val="001B6B36"/>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1B6B36"/>
    <w:rPr>
      <w:rFonts w:ascii="Courier New" w:eastAsia="宋体" w:hAnsi="Courier New" w:cs="Times New Roman"/>
      <w:kern w:val="0"/>
      <w:sz w:val="20"/>
      <w:szCs w:val="20"/>
      <w:lang w:val="nb-NO" w:eastAsia="ja-JP"/>
    </w:rPr>
  </w:style>
  <w:style w:type="paragraph" w:customStyle="1" w:styleId="1f0">
    <w:name w:val="수정1"/>
    <w:hidden/>
    <w:semiHidden/>
    <w:rsid w:val="001B6B36"/>
    <w:rPr>
      <w:rFonts w:ascii="Times New Roman" w:eastAsia="Batang" w:hAnsi="Times New Roman"/>
      <w:lang w:val="en-GB" w:eastAsia="en-US"/>
    </w:rPr>
  </w:style>
  <w:style w:type="character" w:customStyle="1" w:styleId="Titre3Car">
    <w:name w:val="Titre 3 Car"/>
    <w:rsid w:val="001B6B36"/>
    <w:rPr>
      <w:rFonts w:ascii="Arial" w:hAnsi="Arial"/>
      <w:sz w:val="28"/>
      <w:szCs w:val="28"/>
      <w:lang w:val="en-GB" w:eastAsia="en-GB"/>
    </w:rPr>
  </w:style>
  <w:style w:type="character" w:customStyle="1" w:styleId="GuidanceChar">
    <w:name w:val="Guidance Char"/>
    <w:link w:val="Guidance"/>
    <w:uiPriority w:val="99"/>
    <w:qFormat/>
    <w:rsid w:val="001B6B36"/>
    <w:rPr>
      <w:rFonts w:ascii="Times New Roman" w:hAnsi="Times New Roman"/>
      <w:i/>
      <w:color w:val="0000FF"/>
      <w:lang w:val="en-GB" w:eastAsia="x-none"/>
    </w:rPr>
  </w:style>
  <w:style w:type="paragraph" w:customStyle="1" w:styleId="IBN">
    <w:name w:val="IBN"/>
    <w:basedOn w:val="a1"/>
    <w:rsid w:val="001B6B36"/>
    <w:pPr>
      <w:tabs>
        <w:tab w:val="left" w:pos="567"/>
      </w:tabs>
    </w:pPr>
    <w:rPr>
      <w:rFonts w:eastAsia="宋体"/>
      <w:lang w:eastAsia="en-GB"/>
    </w:rPr>
  </w:style>
  <w:style w:type="paragraph" w:customStyle="1" w:styleId="1e9pt">
    <w:name w:val="1e) 9 pt"/>
    <w:basedOn w:val="B1"/>
    <w:link w:val="1e9ptCar"/>
    <w:rsid w:val="001B6B36"/>
    <w:pPr>
      <w:overflowPunct w:val="0"/>
      <w:autoSpaceDE w:val="0"/>
      <w:autoSpaceDN w:val="0"/>
      <w:adjustRightInd w:val="0"/>
      <w:textAlignment w:val="baseline"/>
    </w:pPr>
    <w:rPr>
      <w:rFonts w:eastAsia="宋体"/>
      <w:noProof/>
      <w:szCs w:val="18"/>
      <w:lang w:eastAsia="en-GB"/>
    </w:rPr>
  </w:style>
  <w:style w:type="character" w:customStyle="1" w:styleId="1e9ptCar">
    <w:name w:val="1e) 9 pt Car"/>
    <w:link w:val="1e9pt"/>
    <w:rsid w:val="001B6B36"/>
    <w:rPr>
      <w:rFonts w:ascii="Times New Roman" w:eastAsia="宋体" w:hAnsi="Times New Roman"/>
      <w:noProof/>
      <w:szCs w:val="18"/>
      <w:lang w:val="en-GB" w:eastAsia="en-GB"/>
    </w:rPr>
  </w:style>
  <w:style w:type="paragraph" w:customStyle="1" w:styleId="Npr">
    <w:name w:val="Npr"/>
    <w:basedOn w:val="a1"/>
    <w:rsid w:val="001B6B36"/>
    <w:pPr>
      <w:ind w:firstLine="284"/>
    </w:pPr>
    <w:rPr>
      <w:rFonts w:eastAsia="MS Mincho"/>
      <w:lang w:eastAsia="ja-JP"/>
    </w:rPr>
  </w:style>
  <w:style w:type="paragraph" w:customStyle="1" w:styleId="StyleFPArialLatin9ptCentrGauche5cmDroite5">
    <w:name w:val="Style FP + Arial (Latin) 9 pt Centré Gauche :  5 cm Droite :  5..."/>
    <w:basedOn w:val="FP"/>
    <w:rsid w:val="001B6B36"/>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character" w:customStyle="1" w:styleId="B2Car">
    <w:name w:val="B2 Car"/>
    <w:rsid w:val="001B6B36"/>
    <w:rPr>
      <w:lang w:val="en-GB" w:eastAsia="en-GB"/>
    </w:rPr>
  </w:style>
  <w:style w:type="character" w:customStyle="1" w:styleId="H6Car">
    <w:name w:val="H6 Car"/>
    <w:rsid w:val="001B6B36"/>
    <w:rPr>
      <w:rFonts w:ascii="Arial" w:hAnsi="Arial"/>
      <w:sz w:val="22"/>
      <w:lang w:val="en-GB"/>
    </w:rPr>
  </w:style>
  <w:style w:type="paragraph" w:customStyle="1" w:styleId="B3H6">
    <w:name w:val="B3H6"/>
    <w:basedOn w:val="B3"/>
    <w:rsid w:val="001B6B36"/>
    <w:pPr>
      <w:overflowPunct w:val="0"/>
      <w:autoSpaceDE w:val="0"/>
      <w:autoSpaceDN w:val="0"/>
      <w:adjustRightInd w:val="0"/>
      <w:textAlignment w:val="baseline"/>
    </w:pPr>
    <w:rPr>
      <w:rFonts w:eastAsia="宋体"/>
      <w:lang w:eastAsia="x-none"/>
    </w:rPr>
  </w:style>
  <w:style w:type="character" w:customStyle="1" w:styleId="NOChar1">
    <w:name w:val="NO Char1"/>
    <w:qFormat/>
    <w:rsid w:val="001B6B36"/>
    <w:rPr>
      <w:rFonts w:eastAsia="MS Mincho"/>
      <w:lang w:val="en-GB" w:eastAsia="en-US" w:bidi="ar-SA"/>
    </w:rPr>
  </w:style>
  <w:style w:type="character" w:customStyle="1" w:styleId="BodyText2Char3">
    <w:name w:val="Body Text 2 Char3"/>
    <w:rsid w:val="001B6B36"/>
    <w:rPr>
      <w:rFonts w:ascii="Times New Roman" w:eastAsia="宋体" w:hAnsi="Times New Roman" w:cs="Times New Roman"/>
      <w:kern w:val="0"/>
      <w:sz w:val="20"/>
      <w:szCs w:val="20"/>
      <w:lang w:val="en-GB" w:eastAsia="ja-JP"/>
    </w:rPr>
  </w:style>
  <w:style w:type="character" w:customStyle="1" w:styleId="BodyText3Char3">
    <w:name w:val="Body Text 3 Char3"/>
    <w:rsid w:val="001B6B36"/>
    <w:rPr>
      <w:rFonts w:ascii="Times New Roman" w:eastAsia="宋体" w:hAnsi="Times New Roman" w:cs="Times New Roman"/>
      <w:kern w:val="0"/>
      <w:sz w:val="20"/>
      <w:szCs w:val="20"/>
      <w:lang w:val="en-GB" w:eastAsia="ja-JP"/>
    </w:rPr>
  </w:style>
  <w:style w:type="character" w:customStyle="1" w:styleId="affa">
    <w:name w:val="+"/>
    <w:aliases w:val="superscript"/>
    <w:qFormat/>
    <w:rsid w:val="001B6B36"/>
    <w:rPr>
      <w:vertAlign w:val="superscript"/>
    </w:rPr>
  </w:style>
  <w:style w:type="paragraph" w:customStyle="1" w:styleId="berschrift1H1">
    <w:name w:val="Überschrift 1.H1"/>
    <w:basedOn w:val="a1"/>
    <w:next w:val="a1"/>
    <w:qFormat/>
    <w:rsid w:val="001B6B36"/>
    <w:pPr>
      <w:keepNext/>
      <w:keepLines/>
      <w:pBdr>
        <w:top w:val="single" w:sz="12" w:space="3" w:color="auto"/>
      </w:pBdr>
      <w:tabs>
        <w:tab w:val="num" w:pos="735"/>
      </w:tabs>
      <w:spacing w:before="240"/>
      <w:ind w:left="735" w:hanging="735"/>
      <w:outlineLvl w:val="0"/>
    </w:pPr>
    <w:rPr>
      <w:rFonts w:ascii="Arial" w:eastAsia="宋体" w:hAnsi="Arial"/>
      <w:sz w:val="36"/>
      <w:lang w:eastAsia="de-DE"/>
    </w:rPr>
  </w:style>
  <w:style w:type="paragraph" w:customStyle="1" w:styleId="textintend1">
    <w:name w:val="text intend 1"/>
    <w:basedOn w:val="text"/>
    <w:qFormat/>
    <w:rsid w:val="001B6B36"/>
    <w:pPr>
      <w:widowControl/>
      <w:tabs>
        <w:tab w:val="num" w:pos="992"/>
      </w:tabs>
      <w:spacing w:after="120"/>
      <w:ind w:left="992" w:hanging="425"/>
    </w:pPr>
    <w:rPr>
      <w:rFonts w:eastAsia="MS Mincho"/>
      <w:lang w:val="en-US"/>
    </w:rPr>
  </w:style>
  <w:style w:type="paragraph" w:customStyle="1" w:styleId="text">
    <w:name w:val="text"/>
    <w:basedOn w:val="a1"/>
    <w:qFormat/>
    <w:rsid w:val="001B6B36"/>
    <w:pPr>
      <w:widowControl w:val="0"/>
      <w:spacing w:after="240"/>
      <w:jc w:val="both"/>
    </w:pPr>
    <w:rPr>
      <w:rFonts w:eastAsia="宋体"/>
      <w:sz w:val="24"/>
      <w:lang w:val="en-AU" w:eastAsia="ja-JP"/>
    </w:rPr>
  </w:style>
  <w:style w:type="paragraph" w:customStyle="1" w:styleId="textintend2">
    <w:name w:val="text intend 2"/>
    <w:basedOn w:val="text"/>
    <w:qFormat/>
    <w:rsid w:val="001B6B36"/>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1B6B36"/>
    <w:pPr>
      <w:widowControl/>
      <w:tabs>
        <w:tab w:val="num" w:pos="1843"/>
      </w:tabs>
      <w:spacing w:after="120"/>
      <w:ind w:left="1843" w:hanging="425"/>
    </w:pPr>
    <w:rPr>
      <w:rFonts w:eastAsia="MS Mincho"/>
      <w:lang w:val="en-US"/>
    </w:rPr>
  </w:style>
  <w:style w:type="paragraph" w:customStyle="1" w:styleId="normalpuce">
    <w:name w:val="normal puce"/>
    <w:basedOn w:val="a1"/>
    <w:qFormat/>
    <w:rsid w:val="001B6B36"/>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10"/>
    <w:next w:val="a1"/>
    <w:autoRedefine/>
    <w:qFormat/>
    <w:rsid w:val="001B6B36"/>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宋体"/>
      <w:b/>
      <w:noProof/>
      <w:kern w:val="28"/>
      <w:sz w:val="24"/>
      <w:lang w:val="en-US" w:eastAsia="ja-JP"/>
    </w:rPr>
  </w:style>
  <w:style w:type="paragraph" w:customStyle="1" w:styleId="CharCharCharChar">
    <w:name w:val="Char Char Char Char"/>
    <w:qFormat/>
    <w:rsid w:val="001B6B36"/>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1B6B36"/>
    <w:rPr>
      <w:rFonts w:ascii="Arial" w:hAnsi="Arial"/>
      <w:sz w:val="28"/>
      <w:lang w:val="en-GB"/>
    </w:rPr>
  </w:style>
  <w:style w:type="paragraph" w:customStyle="1" w:styleId="H60">
    <w:name w:val="样式 H6"/>
    <w:basedOn w:val="H6"/>
    <w:rsid w:val="001B6B36"/>
    <w:rPr>
      <w:rFonts w:eastAsia="宋体"/>
      <w:lang w:eastAsia="zh-TW"/>
    </w:rPr>
  </w:style>
  <w:style w:type="paragraph" w:customStyle="1" w:styleId="TH0">
    <w:name w:val="样式 TH"/>
    <w:basedOn w:val="TH"/>
    <w:rsid w:val="001B6B36"/>
    <w:rPr>
      <w:rFonts w:eastAsia="宋体"/>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1B6B36"/>
    <w:rPr>
      <w:rFonts w:ascii="Arial" w:hAnsi="Arial"/>
      <w:sz w:val="28"/>
      <w:lang w:val="en-GB" w:eastAsia="en-US" w:bidi="ar-SA"/>
    </w:rPr>
  </w:style>
  <w:style w:type="character" w:customStyle="1" w:styleId="TFZchn">
    <w:name w:val="TF Zchn"/>
    <w:link w:val="TF1"/>
    <w:rsid w:val="001B6B36"/>
    <w:rPr>
      <w:rFonts w:ascii="Arial" w:eastAsia="MS Mincho" w:hAnsi="Arial"/>
      <w:b/>
      <w:bCs/>
      <w:lang w:val="en-GB" w:eastAsia="en-GB"/>
    </w:rPr>
  </w:style>
  <w:style w:type="paragraph" w:customStyle="1" w:styleId="TAH8pt">
    <w:name w:val="TAH + 8 pt"/>
    <w:basedOn w:val="TAH"/>
    <w:rsid w:val="001B6B36"/>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1B6B36"/>
  </w:style>
  <w:style w:type="character" w:customStyle="1" w:styleId="apple-converted-space">
    <w:name w:val="apple-converted-space"/>
    <w:qFormat/>
    <w:rsid w:val="001B6B36"/>
  </w:style>
  <w:style w:type="character" w:customStyle="1" w:styleId="Char1">
    <w:name w:val="列表 Char"/>
    <w:link w:val="aa"/>
    <w:qFormat/>
    <w:rsid w:val="001B6B36"/>
    <w:rPr>
      <w:rFonts w:ascii="Times New Roman" w:hAnsi="Times New Roman"/>
      <w:lang w:val="en-GB" w:eastAsia="en-US"/>
    </w:rPr>
  </w:style>
  <w:style w:type="paragraph" w:customStyle="1" w:styleId="TableEntry0">
    <w:name w:val="Table Entry"/>
    <w:basedOn w:val="a1"/>
    <w:next w:val="a1"/>
    <w:rsid w:val="001B6B36"/>
    <w:pPr>
      <w:spacing w:after="0"/>
    </w:pPr>
    <w:rPr>
      <w:rFonts w:ascii="IMHNGF+BookmanOldStyle" w:eastAsia="宋体" w:hAnsi="IMHNGF+BookmanOldStyle"/>
      <w:sz w:val="24"/>
      <w:szCs w:val="24"/>
      <w:lang w:val="en-US" w:eastAsia="ja-JP"/>
    </w:rPr>
  </w:style>
  <w:style w:type="character" w:customStyle="1" w:styleId="BodyTextIndentChar3">
    <w:name w:val="Body Text Indent Char3"/>
    <w:rsid w:val="001B6B36"/>
    <w:rPr>
      <w:rFonts w:ascii="Times New Roman" w:eastAsia="宋体" w:hAnsi="Times New Roman" w:cs="Times New Roman"/>
      <w:kern w:val="0"/>
      <w:sz w:val="20"/>
      <w:szCs w:val="20"/>
      <w:lang w:val="en-GB" w:eastAsia="ja-JP"/>
    </w:rPr>
  </w:style>
  <w:style w:type="paragraph" w:customStyle="1" w:styleId="tac0">
    <w:name w:val="tac0"/>
    <w:basedOn w:val="a1"/>
    <w:rsid w:val="001B6B36"/>
    <w:pPr>
      <w:keepNext/>
      <w:spacing w:after="0"/>
      <w:jc w:val="center"/>
    </w:pPr>
    <w:rPr>
      <w:rFonts w:ascii="Arial" w:eastAsia="宋体" w:hAnsi="Arial" w:cs="Arial"/>
      <w:sz w:val="18"/>
      <w:szCs w:val="18"/>
      <w:lang w:val="en-US" w:eastAsia="zh-CN"/>
    </w:rPr>
  </w:style>
  <w:style w:type="paragraph" w:customStyle="1" w:styleId="tal00">
    <w:name w:val="tal0"/>
    <w:basedOn w:val="a1"/>
    <w:rsid w:val="001B6B36"/>
    <w:pPr>
      <w:keepNext/>
      <w:spacing w:after="0"/>
    </w:pPr>
    <w:rPr>
      <w:rFonts w:ascii="Arial" w:eastAsia="宋体" w:hAnsi="Arial" w:cs="Arial"/>
      <w:sz w:val="18"/>
      <w:szCs w:val="18"/>
      <w:lang w:val="en-US" w:eastAsia="zh-CN"/>
    </w:rPr>
  </w:style>
  <w:style w:type="character" w:customStyle="1" w:styleId="BodyTextIndent2Char3">
    <w:name w:val="Body Text Indent 2 Char3"/>
    <w:rsid w:val="001B6B36"/>
    <w:rPr>
      <w:rFonts w:ascii="Arial" w:eastAsia="MS Mincho" w:hAnsi="Arial" w:cs="Times New Roman"/>
      <w:kern w:val="0"/>
      <w:sz w:val="20"/>
      <w:szCs w:val="20"/>
      <w:lang w:val="en-GB" w:eastAsia="ja-JP"/>
    </w:rPr>
  </w:style>
  <w:style w:type="character" w:customStyle="1" w:styleId="EditorsNoteCharCharChar">
    <w:name w:val="Editor's Note Char Char Char"/>
    <w:rsid w:val="001B6B36"/>
    <w:rPr>
      <w:color w:val="FF0000"/>
      <w:lang w:val="en-GB" w:eastAsia="en-US" w:bidi="ar-SA"/>
    </w:rPr>
  </w:style>
  <w:style w:type="paragraph" w:customStyle="1" w:styleId="msolistparagraph0">
    <w:name w:val="msolistparagraph"/>
    <w:basedOn w:val="a1"/>
    <w:rsid w:val="001B6B36"/>
    <w:pPr>
      <w:spacing w:after="0"/>
      <w:ind w:leftChars="400" w:left="400"/>
    </w:pPr>
    <w:rPr>
      <w:rFonts w:eastAsia="宋体"/>
      <w:sz w:val="24"/>
      <w:szCs w:val="24"/>
      <w:lang w:val="en-US" w:eastAsia="ja-JP"/>
    </w:rPr>
  </w:style>
  <w:style w:type="paragraph" w:customStyle="1" w:styleId="no0">
    <w:name w:val="no"/>
    <w:basedOn w:val="a1"/>
    <w:rsid w:val="001B6B36"/>
    <w:pPr>
      <w:ind w:left="1135" w:hanging="851"/>
    </w:pPr>
    <w:rPr>
      <w:rFonts w:eastAsia="宋体"/>
      <w:lang w:val="en-US" w:eastAsia="ja-JP"/>
    </w:rPr>
  </w:style>
  <w:style w:type="paragraph" w:customStyle="1" w:styleId="talcharchar0">
    <w:name w:val="talcharchar"/>
    <w:basedOn w:val="a1"/>
    <w:rsid w:val="001B6B36"/>
    <w:pPr>
      <w:spacing w:before="100" w:beforeAutospacing="1" w:after="100" w:afterAutospacing="1"/>
    </w:pPr>
    <w:rPr>
      <w:rFonts w:eastAsia="Calibri"/>
      <w:sz w:val="24"/>
      <w:szCs w:val="24"/>
      <w:lang w:eastAsia="en-GB"/>
    </w:rPr>
  </w:style>
  <w:style w:type="character" w:customStyle="1" w:styleId="CharChar15">
    <w:name w:val="Char Char15"/>
    <w:rsid w:val="001B6B36"/>
    <w:rPr>
      <w:rFonts w:ascii="Arial" w:hAnsi="Arial"/>
      <w:sz w:val="36"/>
      <w:lang w:val="en-GB" w:eastAsia="en-US" w:bidi="ar-SA"/>
    </w:rPr>
  </w:style>
  <w:style w:type="paragraph" w:customStyle="1" w:styleId="PLBold">
    <w:name w:val="PL Bold"/>
    <w:basedOn w:val="PL"/>
    <w:link w:val="PLBoldChar"/>
    <w:rsid w:val="001B6B36"/>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1B6B36"/>
    <w:rPr>
      <w:rFonts w:ascii="Courier New" w:eastAsia="MS Gothic" w:hAnsi="Courier New"/>
      <w:b/>
      <w:bCs/>
      <w:noProof/>
      <w:sz w:val="16"/>
      <w:lang w:val="en-GB" w:eastAsia="ja-JP"/>
    </w:rPr>
  </w:style>
  <w:style w:type="paragraph" w:customStyle="1" w:styleId="PLBold0">
    <w:name w:val="PL + Bold"/>
    <w:basedOn w:val="PL"/>
    <w:link w:val="PLBoldChar0"/>
    <w:rsid w:val="001B6B36"/>
    <w:pPr>
      <w:overflowPunct w:val="0"/>
      <w:autoSpaceDE w:val="0"/>
      <w:autoSpaceDN w:val="0"/>
      <w:adjustRightInd w:val="0"/>
      <w:textAlignment w:val="baseline"/>
    </w:pPr>
    <w:rPr>
      <w:rFonts w:eastAsia="宋体"/>
      <w:lang w:eastAsia="ja-JP"/>
    </w:rPr>
  </w:style>
  <w:style w:type="character" w:customStyle="1" w:styleId="PLBoldChar0">
    <w:name w:val="PL + Bold Char"/>
    <w:link w:val="PLBold0"/>
    <w:rsid w:val="001B6B36"/>
    <w:rPr>
      <w:rFonts w:ascii="Courier New" w:eastAsia="宋体" w:hAnsi="Courier New"/>
      <w:noProof/>
      <w:sz w:val="16"/>
      <w:lang w:val="en-GB" w:eastAsia="ja-JP"/>
    </w:rPr>
  </w:style>
  <w:style w:type="character" w:customStyle="1" w:styleId="mediumtext1">
    <w:name w:val="medium_text1"/>
    <w:rsid w:val="001B6B36"/>
    <w:rPr>
      <w:sz w:val="18"/>
      <w:szCs w:val="18"/>
    </w:rPr>
  </w:style>
  <w:style w:type="character" w:customStyle="1" w:styleId="shorttext1">
    <w:name w:val="short_text1"/>
    <w:rsid w:val="001B6B36"/>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B6B36"/>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1B6B36"/>
    <w:rPr>
      <w:rFonts w:ascii="Arial" w:hAnsi="Arial"/>
      <w:sz w:val="28"/>
      <w:lang w:val="en-GB" w:eastAsia="en-US"/>
    </w:rPr>
  </w:style>
  <w:style w:type="character" w:customStyle="1" w:styleId="CharChar18">
    <w:name w:val="Char Char18"/>
    <w:rsid w:val="001B6B36"/>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1B6B36"/>
    <w:rPr>
      <w:rFonts w:eastAsia="MS Mincho"/>
      <w:sz w:val="32"/>
      <w:lang w:val="en-GB" w:eastAsia="en-US"/>
    </w:rPr>
  </w:style>
  <w:style w:type="paragraph" w:customStyle="1" w:styleId="Char12">
    <w:name w:val="Char1"/>
    <w:semiHidden/>
    <w:qFormat/>
    <w:rsid w:val="001B6B3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qFormat/>
    <w:rsid w:val="001B6B36"/>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1B6B36"/>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1B6B36"/>
    <w:rPr>
      <w:rFonts w:ascii="Arial" w:hAnsi="Arial"/>
      <w:sz w:val="24"/>
      <w:szCs w:val="28"/>
      <w:lang w:val="en-GB" w:eastAsia="en-GB" w:bidi="ar-SA"/>
    </w:rPr>
  </w:style>
  <w:style w:type="character" w:customStyle="1" w:styleId="Heading7Char2">
    <w:name w:val="Heading 7 Char2"/>
    <w:rsid w:val="001B6B36"/>
    <w:rPr>
      <w:rFonts w:ascii="Arial" w:hAnsi="Arial"/>
      <w:lang w:val="en-GB" w:eastAsia="en-GB" w:bidi="ar-SA"/>
    </w:rPr>
  </w:style>
  <w:style w:type="character" w:customStyle="1" w:styleId="Heading8Char2">
    <w:name w:val="Heading 8 Char2"/>
    <w:rsid w:val="001B6B36"/>
    <w:rPr>
      <w:rFonts w:ascii="Arial" w:hAnsi="Arial"/>
      <w:sz w:val="36"/>
      <w:lang w:val="en-GB" w:eastAsia="en-GB" w:bidi="ar-SA"/>
    </w:rPr>
  </w:style>
  <w:style w:type="character" w:customStyle="1" w:styleId="ListChar2">
    <w:name w:val="List Char2"/>
    <w:rsid w:val="001B6B36"/>
    <w:rPr>
      <w:lang w:val="en-GB" w:eastAsia="en-GB" w:bidi="ar-SA"/>
    </w:rPr>
  </w:style>
  <w:style w:type="character" w:customStyle="1" w:styleId="PlainTextChar2">
    <w:name w:val="Plain Text Char2"/>
    <w:rsid w:val="001B6B36"/>
    <w:rPr>
      <w:rFonts w:ascii="Courier New" w:hAnsi="Courier New"/>
      <w:lang w:val="nb-NO" w:eastAsia="en-US" w:bidi="ar-SA"/>
    </w:rPr>
  </w:style>
  <w:style w:type="character" w:customStyle="1" w:styleId="CommentTextChar2">
    <w:name w:val="Comment Text Char2"/>
    <w:semiHidden/>
    <w:rsid w:val="001B6B36"/>
    <w:rPr>
      <w:lang w:val="en-GB" w:eastAsia="en-US" w:bidi="ar-SA"/>
    </w:rPr>
  </w:style>
  <w:style w:type="character" w:customStyle="1" w:styleId="BodyText2Char2">
    <w:name w:val="Body Text 2 Char2"/>
    <w:rsid w:val="001B6B36"/>
    <w:rPr>
      <w:lang w:val="en-GB" w:eastAsia="ja-JP" w:bidi="ar-SA"/>
    </w:rPr>
  </w:style>
  <w:style w:type="character" w:customStyle="1" w:styleId="BodyText3Char2">
    <w:name w:val="Body Text 3 Char2"/>
    <w:rsid w:val="001B6B36"/>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1B6B36"/>
    <w:rPr>
      <w:rFonts w:ascii="Arial" w:eastAsia="宋体" w:hAnsi="Arial"/>
      <w:sz w:val="32"/>
      <w:lang w:val="en-GB" w:eastAsia="en-US" w:bidi="ar-SA"/>
    </w:rPr>
  </w:style>
  <w:style w:type="character" w:customStyle="1" w:styleId="BodyTextIndentChar2">
    <w:name w:val="Body Text Indent Char2"/>
    <w:rsid w:val="001B6B36"/>
    <w:rPr>
      <w:lang w:val="en-GB" w:eastAsia="en-US" w:bidi="ar-SA"/>
    </w:rPr>
  </w:style>
  <w:style w:type="character" w:customStyle="1" w:styleId="BodyTextIndent2Char2">
    <w:name w:val="Body Text Indent 2 Char2"/>
    <w:qFormat/>
    <w:rsid w:val="001B6B36"/>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1B6B36"/>
    <w:rPr>
      <w:rFonts w:ascii="Arial" w:hAnsi="Arial"/>
      <w:sz w:val="28"/>
      <w:lang w:val="en-GB" w:eastAsia="en-GB" w:bidi="ar-SA"/>
    </w:rPr>
  </w:style>
  <w:style w:type="character" w:customStyle="1" w:styleId="CarCar9">
    <w:name w:val="Car Car9"/>
    <w:rsid w:val="001B6B36"/>
    <w:rPr>
      <w:rFonts w:ascii="Arial" w:hAnsi="Arial"/>
      <w:lang w:val="en-GB" w:eastAsia="ja-JP" w:bidi="ar-SA"/>
    </w:rPr>
  </w:style>
  <w:style w:type="numbering" w:customStyle="1" w:styleId="NoList11">
    <w:name w:val="No List11"/>
    <w:next w:val="a4"/>
    <w:semiHidden/>
    <w:rsid w:val="001B6B36"/>
  </w:style>
  <w:style w:type="numbering" w:customStyle="1" w:styleId="NoList21">
    <w:name w:val="No List21"/>
    <w:next w:val="a4"/>
    <w:semiHidden/>
    <w:rsid w:val="001B6B36"/>
  </w:style>
  <w:style w:type="character" w:customStyle="1" w:styleId="Heading9Char1">
    <w:name w:val="Heading 9 Char1"/>
    <w:aliases w:val="Figure Heading Char,FH Char"/>
    <w:rsid w:val="001B6B36"/>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1B6B36"/>
    <w:rPr>
      <w:rFonts w:ascii="Arial" w:hAnsi="Arial"/>
      <w:sz w:val="32"/>
      <w:lang w:val="en-GB" w:eastAsia="ja-JP" w:bidi="ar-SA"/>
    </w:rPr>
  </w:style>
  <w:style w:type="character" w:customStyle="1" w:styleId="Heading7Char1">
    <w:name w:val="Heading 7 Char1"/>
    <w:rsid w:val="001B6B36"/>
    <w:rPr>
      <w:rFonts w:ascii="Arial" w:hAnsi="Arial"/>
      <w:lang w:val="en-GB" w:eastAsia="ja-JP" w:bidi="ar-SA"/>
    </w:rPr>
  </w:style>
  <w:style w:type="character" w:customStyle="1" w:styleId="Heading8Char1">
    <w:name w:val="Heading 8 Char1"/>
    <w:rsid w:val="001B6B36"/>
    <w:rPr>
      <w:rFonts w:ascii="Arial" w:hAnsi="Arial"/>
      <w:sz w:val="36"/>
      <w:lang w:val="en-GB" w:eastAsia="ja-JP" w:bidi="ar-SA"/>
    </w:rPr>
  </w:style>
  <w:style w:type="character" w:customStyle="1" w:styleId="ListChar1">
    <w:name w:val="List Char1"/>
    <w:rsid w:val="001B6B36"/>
    <w:rPr>
      <w:lang w:val="en-GB" w:eastAsia="ja-JP" w:bidi="ar-SA"/>
    </w:rPr>
  </w:style>
  <w:style w:type="character" w:customStyle="1" w:styleId="CommentTextChar1">
    <w:name w:val="Comment Text Char1"/>
    <w:rsid w:val="001B6B36"/>
    <w:rPr>
      <w:lang w:val="en-GB" w:eastAsia="en-US" w:bidi="ar-SA"/>
    </w:rPr>
  </w:style>
  <w:style w:type="character" w:customStyle="1" w:styleId="BodyText2Char1">
    <w:name w:val="Body Text 2 Char1"/>
    <w:qFormat/>
    <w:rsid w:val="001B6B36"/>
    <w:rPr>
      <w:lang w:val="en-GB" w:eastAsia="ja-JP" w:bidi="ar-SA"/>
    </w:rPr>
  </w:style>
  <w:style w:type="character" w:customStyle="1" w:styleId="BodyText3Char1">
    <w:name w:val="Body Text 3 Char1"/>
    <w:qFormat/>
    <w:rsid w:val="001B6B36"/>
    <w:rPr>
      <w:lang w:val="en-GB" w:eastAsia="ja-JP" w:bidi="ar-SA"/>
    </w:rPr>
  </w:style>
  <w:style w:type="character" w:customStyle="1" w:styleId="BodyTextIndentChar1">
    <w:name w:val="Body Text Indent Char1"/>
    <w:qFormat/>
    <w:rsid w:val="001B6B36"/>
    <w:rPr>
      <w:lang w:val="en-GB" w:eastAsia="en-US" w:bidi="ar-SA"/>
    </w:rPr>
  </w:style>
  <w:style w:type="character" w:customStyle="1" w:styleId="BodyTextIndent2Char1">
    <w:name w:val="Body Text Indent 2 Char1"/>
    <w:qFormat/>
    <w:rsid w:val="001B6B36"/>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1B6B36"/>
    <w:pPr>
      <w:overflowPunct w:val="0"/>
      <w:autoSpaceDE w:val="0"/>
      <w:autoSpaceDN w:val="0"/>
      <w:adjustRightInd w:val="0"/>
      <w:ind w:left="1984" w:hanging="281"/>
      <w:textAlignment w:val="baseline"/>
    </w:pPr>
    <w:rPr>
      <w:rFonts w:eastAsia="宋体"/>
      <w:lang w:eastAsia="en-GB"/>
    </w:rPr>
  </w:style>
  <w:style w:type="paragraph" w:customStyle="1" w:styleId="LD1">
    <w:name w:val="LD 1"/>
    <w:basedOn w:val="a1"/>
    <w:rsid w:val="001B6B36"/>
    <w:pPr>
      <w:keepNext/>
      <w:keepLines/>
      <w:spacing w:before="60" w:after="60"/>
      <w:jc w:val="center"/>
    </w:pPr>
    <w:rPr>
      <w:rFonts w:ascii="Courier New" w:eastAsia="宋体" w:hAnsi="Courier New"/>
      <w:lang w:eastAsia="en-GB"/>
    </w:rPr>
  </w:style>
  <w:style w:type="paragraph" w:customStyle="1" w:styleId="affb">
    <w:name w:val="標準番号"/>
    <w:basedOn w:val="a1"/>
    <w:rsid w:val="001B6B36"/>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rsid w:val="001B6B36"/>
    <w:rPr>
      <w:rFonts w:ascii="Arial" w:eastAsia="MS Mincho" w:hAnsi="Arial"/>
      <w:noProof/>
      <w:lang w:eastAsia="en-GB"/>
    </w:rPr>
  </w:style>
  <w:style w:type="paragraph" w:customStyle="1" w:styleId="H600">
    <w:name w:val="H6 + 左侧:  0 厘米"/>
    <w:aliases w:val="首行缩进:  0 厘H6米"/>
    <w:basedOn w:val="H6"/>
    <w:rsid w:val="001B6B36"/>
    <w:pPr>
      <w:ind w:left="0" w:firstLine="0"/>
    </w:pPr>
    <w:rPr>
      <w:rFonts w:eastAsia="宋体"/>
      <w:lang w:eastAsia="zh-CN"/>
    </w:rPr>
  </w:style>
  <w:style w:type="paragraph" w:customStyle="1" w:styleId="2d">
    <w:name w:val="列出段落2"/>
    <w:basedOn w:val="a1"/>
    <w:qFormat/>
    <w:rsid w:val="001B6B36"/>
    <w:pPr>
      <w:ind w:firstLineChars="200" w:firstLine="420"/>
    </w:pPr>
    <w:rPr>
      <w:rFonts w:eastAsia="宋体"/>
      <w:lang w:eastAsia="en-GB"/>
    </w:rPr>
  </w:style>
  <w:style w:type="paragraph" w:customStyle="1" w:styleId="1f1">
    <w:name w:val="列出段落1"/>
    <w:basedOn w:val="a1"/>
    <w:qFormat/>
    <w:rsid w:val="001B6B36"/>
    <w:pPr>
      <w:ind w:firstLineChars="200" w:firstLine="420"/>
    </w:pPr>
    <w:rPr>
      <w:rFonts w:eastAsia="宋体"/>
      <w:lang w:eastAsia="en-GB"/>
    </w:rPr>
  </w:style>
  <w:style w:type="paragraph" w:customStyle="1" w:styleId="b31">
    <w:name w:val="b3"/>
    <w:basedOn w:val="a1"/>
    <w:rsid w:val="001B6B36"/>
    <w:pPr>
      <w:ind w:left="1135" w:hanging="284"/>
    </w:pPr>
    <w:rPr>
      <w:rFonts w:ascii="Calibri" w:eastAsia="MS PGothic" w:hAnsi="Calibri" w:cs="Calibri"/>
      <w:sz w:val="22"/>
      <w:szCs w:val="22"/>
      <w:lang w:eastAsia="en-GB"/>
    </w:rPr>
  </w:style>
  <w:style w:type="paragraph" w:customStyle="1" w:styleId="b40">
    <w:name w:val="b4"/>
    <w:basedOn w:val="a1"/>
    <w:rsid w:val="001B6B36"/>
    <w:pPr>
      <w:ind w:left="1418" w:hanging="284"/>
    </w:pPr>
    <w:rPr>
      <w:rFonts w:ascii="Calibri" w:eastAsia="MS PGothic" w:hAnsi="Calibri" w:cs="Calibri"/>
      <w:sz w:val="22"/>
      <w:szCs w:val="22"/>
      <w:lang w:eastAsia="en-GB"/>
    </w:rPr>
  </w:style>
  <w:style w:type="paragraph" w:customStyle="1" w:styleId="b21">
    <w:name w:val="b2"/>
    <w:basedOn w:val="a1"/>
    <w:rsid w:val="001B6B36"/>
    <w:pPr>
      <w:ind w:left="851" w:hanging="284"/>
    </w:pPr>
    <w:rPr>
      <w:rFonts w:eastAsia="MS PGothic"/>
      <w:lang w:eastAsia="en-GB"/>
    </w:rPr>
  </w:style>
  <w:style w:type="character" w:customStyle="1" w:styleId="Absatz-Standardschriftart4">
    <w:name w:val="Absatz-Standardschriftart4"/>
    <w:rsid w:val="001B6B36"/>
  </w:style>
  <w:style w:type="character" w:customStyle="1" w:styleId="WW-Absatz-Standardschriftart">
    <w:name w:val="WW-Absatz-Standardschriftart"/>
    <w:rsid w:val="001B6B36"/>
  </w:style>
  <w:style w:type="character" w:customStyle="1" w:styleId="WW8Num1z0">
    <w:name w:val="WW8Num1z0"/>
    <w:rsid w:val="001B6B36"/>
    <w:rPr>
      <w:rFonts w:ascii="Symbol" w:hAnsi="Symbol"/>
    </w:rPr>
  </w:style>
  <w:style w:type="character" w:customStyle="1" w:styleId="WW8Num5z0">
    <w:name w:val="WW8Num5z0"/>
    <w:rsid w:val="001B6B36"/>
    <w:rPr>
      <w:rFonts w:ascii="Times New Roman" w:eastAsia="MS Mincho" w:hAnsi="Times New Roman" w:cs="Times New Roman"/>
    </w:rPr>
  </w:style>
  <w:style w:type="character" w:customStyle="1" w:styleId="WW8Num5z1">
    <w:name w:val="WW8Num5z1"/>
    <w:rsid w:val="001B6B36"/>
    <w:rPr>
      <w:rFonts w:ascii="Courier New" w:hAnsi="Courier New" w:cs="Courier New"/>
    </w:rPr>
  </w:style>
  <w:style w:type="character" w:customStyle="1" w:styleId="WW8Num5z2">
    <w:name w:val="WW8Num5z2"/>
    <w:rsid w:val="001B6B36"/>
    <w:rPr>
      <w:rFonts w:ascii="Wingdings" w:hAnsi="Wingdings"/>
    </w:rPr>
  </w:style>
  <w:style w:type="character" w:customStyle="1" w:styleId="WW8Num5z3">
    <w:name w:val="WW8Num5z3"/>
    <w:rsid w:val="001B6B36"/>
    <w:rPr>
      <w:rFonts w:ascii="Symbol" w:hAnsi="Symbol"/>
    </w:rPr>
  </w:style>
  <w:style w:type="character" w:customStyle="1" w:styleId="WW8Num6z0">
    <w:name w:val="WW8Num6z0"/>
    <w:rsid w:val="001B6B36"/>
    <w:rPr>
      <w:rFonts w:ascii="Arial" w:eastAsia="MS Mincho" w:hAnsi="Arial" w:cs="Arial"/>
    </w:rPr>
  </w:style>
  <w:style w:type="character" w:customStyle="1" w:styleId="WW8Num6z1">
    <w:name w:val="WW8Num6z1"/>
    <w:rsid w:val="001B6B36"/>
    <w:rPr>
      <w:rFonts w:ascii="Courier New" w:hAnsi="Courier New" w:cs="Courier New"/>
    </w:rPr>
  </w:style>
  <w:style w:type="character" w:customStyle="1" w:styleId="WW8Num6z2">
    <w:name w:val="WW8Num6z2"/>
    <w:rsid w:val="001B6B36"/>
    <w:rPr>
      <w:rFonts w:ascii="Wingdings" w:hAnsi="Wingdings"/>
    </w:rPr>
  </w:style>
  <w:style w:type="character" w:customStyle="1" w:styleId="WW8Num6z3">
    <w:name w:val="WW8Num6z3"/>
    <w:rsid w:val="001B6B36"/>
    <w:rPr>
      <w:rFonts w:ascii="Symbol" w:hAnsi="Symbol"/>
    </w:rPr>
  </w:style>
  <w:style w:type="character" w:customStyle="1" w:styleId="WW8Num9z0">
    <w:name w:val="WW8Num9z0"/>
    <w:rsid w:val="001B6B36"/>
    <w:rPr>
      <w:rFonts w:ascii="Times New Roman" w:eastAsia="MS Mincho" w:hAnsi="Times New Roman" w:cs="Times New Roman"/>
    </w:rPr>
  </w:style>
  <w:style w:type="character" w:customStyle="1" w:styleId="WW8Num9z1">
    <w:name w:val="WW8Num9z1"/>
    <w:rsid w:val="001B6B36"/>
    <w:rPr>
      <w:rFonts w:ascii="Courier New" w:hAnsi="Courier New" w:cs="Courier New"/>
    </w:rPr>
  </w:style>
  <w:style w:type="character" w:customStyle="1" w:styleId="WW8Num9z2">
    <w:name w:val="WW8Num9z2"/>
    <w:rsid w:val="001B6B36"/>
    <w:rPr>
      <w:rFonts w:ascii="Wingdings" w:hAnsi="Wingdings"/>
    </w:rPr>
  </w:style>
  <w:style w:type="character" w:customStyle="1" w:styleId="WW8Num9z3">
    <w:name w:val="WW8Num9z3"/>
    <w:rsid w:val="001B6B36"/>
    <w:rPr>
      <w:rFonts w:ascii="Symbol" w:hAnsi="Symbol"/>
    </w:rPr>
  </w:style>
  <w:style w:type="character" w:customStyle="1" w:styleId="WW8Num11z0">
    <w:name w:val="WW8Num11z0"/>
    <w:rsid w:val="001B6B36"/>
    <w:rPr>
      <w:rFonts w:ascii="Times New Roman" w:eastAsia="MS Mincho" w:hAnsi="Times New Roman" w:cs="Times New Roman"/>
    </w:rPr>
  </w:style>
  <w:style w:type="character" w:customStyle="1" w:styleId="WW8Num11z1">
    <w:name w:val="WW8Num11z1"/>
    <w:rsid w:val="001B6B36"/>
    <w:rPr>
      <w:rFonts w:ascii="Courier New" w:hAnsi="Courier New" w:cs="Courier New"/>
    </w:rPr>
  </w:style>
  <w:style w:type="character" w:customStyle="1" w:styleId="WW8Num11z2">
    <w:name w:val="WW8Num11z2"/>
    <w:rsid w:val="001B6B36"/>
    <w:rPr>
      <w:rFonts w:ascii="Wingdings" w:hAnsi="Wingdings"/>
    </w:rPr>
  </w:style>
  <w:style w:type="character" w:customStyle="1" w:styleId="WW8Num11z3">
    <w:name w:val="WW8Num11z3"/>
    <w:rsid w:val="001B6B36"/>
    <w:rPr>
      <w:rFonts w:ascii="Symbol" w:hAnsi="Symbol"/>
    </w:rPr>
  </w:style>
  <w:style w:type="character" w:customStyle="1" w:styleId="WW8Num15z0">
    <w:name w:val="WW8Num15z0"/>
    <w:rsid w:val="001B6B36"/>
    <w:rPr>
      <w:rFonts w:ascii="Times New Roman" w:eastAsia="Times New Roman" w:hAnsi="Times New Roman" w:cs="Times New Roman"/>
    </w:rPr>
  </w:style>
  <w:style w:type="character" w:customStyle="1" w:styleId="WW8Num15z1">
    <w:name w:val="WW8Num15z1"/>
    <w:rsid w:val="001B6B36"/>
    <w:rPr>
      <w:rFonts w:ascii="Courier New" w:hAnsi="Courier New" w:cs="Courier New"/>
    </w:rPr>
  </w:style>
  <w:style w:type="character" w:customStyle="1" w:styleId="WW8Num15z2">
    <w:name w:val="WW8Num15z2"/>
    <w:rsid w:val="001B6B36"/>
    <w:rPr>
      <w:rFonts w:ascii="Wingdings" w:hAnsi="Wingdings"/>
    </w:rPr>
  </w:style>
  <w:style w:type="character" w:customStyle="1" w:styleId="WW8Num15z3">
    <w:name w:val="WW8Num15z3"/>
    <w:rsid w:val="001B6B36"/>
    <w:rPr>
      <w:rFonts w:ascii="Symbol" w:hAnsi="Symbol"/>
    </w:rPr>
  </w:style>
  <w:style w:type="character" w:customStyle="1" w:styleId="WW8Num16z0">
    <w:name w:val="WW8Num16z0"/>
    <w:rsid w:val="001B6B36"/>
    <w:rPr>
      <w:rFonts w:ascii="Times New Roman" w:eastAsia="MS Mincho" w:hAnsi="Times New Roman" w:cs="Times New Roman"/>
    </w:rPr>
  </w:style>
  <w:style w:type="character" w:customStyle="1" w:styleId="WW8Num16z1">
    <w:name w:val="WW8Num16z1"/>
    <w:rsid w:val="001B6B36"/>
    <w:rPr>
      <w:rFonts w:ascii="Courier New" w:hAnsi="Courier New" w:cs="Courier New"/>
    </w:rPr>
  </w:style>
  <w:style w:type="character" w:customStyle="1" w:styleId="WW8Num16z2">
    <w:name w:val="WW8Num16z2"/>
    <w:rsid w:val="001B6B36"/>
    <w:rPr>
      <w:rFonts w:ascii="Wingdings" w:hAnsi="Wingdings"/>
    </w:rPr>
  </w:style>
  <w:style w:type="character" w:customStyle="1" w:styleId="WW8Num16z3">
    <w:name w:val="WW8Num16z3"/>
    <w:rsid w:val="001B6B36"/>
    <w:rPr>
      <w:rFonts w:ascii="Symbol" w:hAnsi="Symbol"/>
    </w:rPr>
  </w:style>
  <w:style w:type="character" w:customStyle="1" w:styleId="WW8Num18z0">
    <w:name w:val="WW8Num18z0"/>
    <w:rsid w:val="001B6B36"/>
    <w:rPr>
      <w:rFonts w:ascii="Times New Roman" w:eastAsia="Times New Roman" w:hAnsi="Times New Roman" w:cs="Times New Roman"/>
    </w:rPr>
  </w:style>
  <w:style w:type="character" w:customStyle="1" w:styleId="WW8Num18z1">
    <w:name w:val="WW8Num18z1"/>
    <w:rsid w:val="001B6B36"/>
    <w:rPr>
      <w:rFonts w:ascii="Courier New" w:hAnsi="Courier New" w:cs="Courier New"/>
    </w:rPr>
  </w:style>
  <w:style w:type="character" w:customStyle="1" w:styleId="WW8Num18z2">
    <w:name w:val="WW8Num18z2"/>
    <w:rsid w:val="001B6B36"/>
    <w:rPr>
      <w:rFonts w:ascii="Wingdings" w:hAnsi="Wingdings"/>
    </w:rPr>
  </w:style>
  <w:style w:type="character" w:customStyle="1" w:styleId="WW8Num18z3">
    <w:name w:val="WW8Num18z3"/>
    <w:rsid w:val="001B6B36"/>
    <w:rPr>
      <w:rFonts w:ascii="Symbol" w:hAnsi="Symbol"/>
    </w:rPr>
  </w:style>
  <w:style w:type="character" w:customStyle="1" w:styleId="WW8Num19z0">
    <w:name w:val="WW8Num19z0"/>
    <w:rsid w:val="001B6B36"/>
    <w:rPr>
      <w:rFonts w:ascii="Times New Roman" w:eastAsia="MS Mincho" w:hAnsi="Times New Roman" w:cs="Times New Roman"/>
    </w:rPr>
  </w:style>
  <w:style w:type="character" w:customStyle="1" w:styleId="WW8Num19z1">
    <w:name w:val="WW8Num19z1"/>
    <w:rsid w:val="001B6B36"/>
    <w:rPr>
      <w:rFonts w:ascii="Wingdings" w:hAnsi="Wingdings"/>
    </w:rPr>
  </w:style>
  <w:style w:type="character" w:customStyle="1" w:styleId="WW8Num25z0">
    <w:name w:val="WW8Num25z0"/>
    <w:rsid w:val="001B6B36"/>
    <w:rPr>
      <w:rFonts w:ascii="Arial" w:eastAsia="宋体" w:hAnsi="Arial" w:cs="Arial"/>
    </w:rPr>
  </w:style>
  <w:style w:type="character" w:customStyle="1" w:styleId="WW8Num25z1">
    <w:name w:val="WW8Num25z1"/>
    <w:rsid w:val="001B6B36"/>
    <w:rPr>
      <w:rFonts w:ascii="Wingdings" w:hAnsi="Wingdings"/>
    </w:rPr>
  </w:style>
  <w:style w:type="character" w:customStyle="1" w:styleId="WW8Num28z0">
    <w:name w:val="WW8Num28z0"/>
    <w:rsid w:val="001B6B36"/>
    <w:rPr>
      <w:rFonts w:ascii="Times New Roman" w:eastAsia="MS Mincho" w:hAnsi="Times New Roman" w:cs="Times New Roman"/>
    </w:rPr>
  </w:style>
  <w:style w:type="character" w:customStyle="1" w:styleId="WW8Num28z1">
    <w:name w:val="WW8Num28z1"/>
    <w:rsid w:val="001B6B36"/>
    <w:rPr>
      <w:rFonts w:ascii="Courier New" w:hAnsi="Courier New" w:cs="Courier New"/>
    </w:rPr>
  </w:style>
  <w:style w:type="character" w:customStyle="1" w:styleId="WW8Num28z2">
    <w:name w:val="WW8Num28z2"/>
    <w:rsid w:val="001B6B36"/>
    <w:rPr>
      <w:rFonts w:ascii="Wingdings" w:hAnsi="Wingdings"/>
    </w:rPr>
  </w:style>
  <w:style w:type="character" w:customStyle="1" w:styleId="WW8Num28z3">
    <w:name w:val="WW8Num28z3"/>
    <w:rsid w:val="001B6B36"/>
    <w:rPr>
      <w:rFonts w:ascii="Symbol" w:hAnsi="Symbol"/>
    </w:rPr>
  </w:style>
  <w:style w:type="character" w:customStyle="1" w:styleId="WW8Num32z0">
    <w:name w:val="WW8Num32z0"/>
    <w:rsid w:val="001B6B36"/>
    <w:rPr>
      <w:rFonts w:ascii="Times New Roman" w:eastAsia="Times New Roman" w:hAnsi="Times New Roman" w:cs="Times New Roman"/>
    </w:rPr>
  </w:style>
  <w:style w:type="character" w:customStyle="1" w:styleId="WW8Num32z1">
    <w:name w:val="WW8Num32z1"/>
    <w:rsid w:val="001B6B36"/>
    <w:rPr>
      <w:rFonts w:ascii="Courier New" w:hAnsi="Courier New" w:cs="Courier New"/>
    </w:rPr>
  </w:style>
  <w:style w:type="character" w:customStyle="1" w:styleId="WW8Num32z2">
    <w:name w:val="WW8Num32z2"/>
    <w:rsid w:val="001B6B36"/>
    <w:rPr>
      <w:rFonts w:ascii="Wingdings" w:hAnsi="Wingdings"/>
    </w:rPr>
  </w:style>
  <w:style w:type="character" w:customStyle="1" w:styleId="WW8Num32z3">
    <w:name w:val="WW8Num32z3"/>
    <w:rsid w:val="001B6B36"/>
    <w:rPr>
      <w:rFonts w:ascii="Symbol" w:hAnsi="Symbol"/>
    </w:rPr>
  </w:style>
  <w:style w:type="character" w:customStyle="1" w:styleId="WW8Num34z0">
    <w:name w:val="WW8Num34z0"/>
    <w:rsid w:val="001B6B36"/>
    <w:rPr>
      <w:rFonts w:ascii="Times New Roman" w:eastAsia="宋体" w:hAnsi="Times New Roman" w:cs="Times New Roman"/>
    </w:rPr>
  </w:style>
  <w:style w:type="character" w:customStyle="1" w:styleId="WW8Num34z1">
    <w:name w:val="WW8Num34z1"/>
    <w:rsid w:val="001B6B36"/>
    <w:rPr>
      <w:rFonts w:ascii="Wingdings" w:hAnsi="Wingdings"/>
    </w:rPr>
  </w:style>
  <w:style w:type="character" w:customStyle="1" w:styleId="WW8Num35z0">
    <w:name w:val="WW8Num35z0"/>
    <w:rsid w:val="001B6B36"/>
    <w:rPr>
      <w:rFonts w:ascii="Times New Roman" w:eastAsia="宋体" w:hAnsi="Times New Roman" w:cs="Times New Roman"/>
    </w:rPr>
  </w:style>
  <w:style w:type="character" w:customStyle="1" w:styleId="WW8Num35z1">
    <w:name w:val="WW8Num35z1"/>
    <w:rsid w:val="001B6B36"/>
    <w:rPr>
      <w:rFonts w:ascii="Wingdings" w:hAnsi="Wingdings"/>
    </w:rPr>
  </w:style>
  <w:style w:type="character" w:customStyle="1" w:styleId="WW8Num36z0">
    <w:name w:val="WW8Num36z0"/>
    <w:rsid w:val="001B6B36"/>
    <w:rPr>
      <w:rFonts w:ascii="Times New Roman" w:eastAsia="宋体" w:hAnsi="Times New Roman" w:cs="Times New Roman"/>
    </w:rPr>
  </w:style>
  <w:style w:type="character" w:customStyle="1" w:styleId="WW8Num36z1">
    <w:name w:val="WW8Num36z1"/>
    <w:rsid w:val="001B6B36"/>
    <w:rPr>
      <w:rFonts w:ascii="Wingdings" w:hAnsi="Wingdings"/>
    </w:rPr>
  </w:style>
  <w:style w:type="character" w:customStyle="1" w:styleId="WW8Num39z0">
    <w:name w:val="WW8Num39z0"/>
    <w:rsid w:val="001B6B36"/>
    <w:rPr>
      <w:rFonts w:ascii="Times New Roman" w:eastAsia="宋体" w:hAnsi="Times New Roman" w:cs="Times New Roman"/>
    </w:rPr>
  </w:style>
  <w:style w:type="character" w:customStyle="1" w:styleId="WW8Num39z1">
    <w:name w:val="WW8Num39z1"/>
    <w:rsid w:val="001B6B36"/>
    <w:rPr>
      <w:rFonts w:ascii="Wingdings" w:hAnsi="Wingdings"/>
    </w:rPr>
  </w:style>
  <w:style w:type="character" w:customStyle="1" w:styleId="WW8NumSt1z0">
    <w:name w:val="WW8NumSt1z0"/>
    <w:rsid w:val="001B6B36"/>
    <w:rPr>
      <w:rFonts w:ascii="Symbol" w:hAnsi="Symbol"/>
    </w:rPr>
  </w:style>
  <w:style w:type="character" w:customStyle="1" w:styleId="WW8NumSt18z0">
    <w:name w:val="WW8NumSt18z0"/>
    <w:rsid w:val="001B6B36"/>
    <w:rPr>
      <w:rFonts w:ascii="Geneva" w:hAnsi="Geneva"/>
    </w:rPr>
  </w:style>
  <w:style w:type="character" w:customStyle="1" w:styleId="affc">
    <w:name w:val="段落フォント"/>
    <w:rsid w:val="001B6B36"/>
  </w:style>
  <w:style w:type="character" w:customStyle="1" w:styleId="affd">
    <w:name w:val="脚注番号"/>
    <w:rsid w:val="001B6B36"/>
    <w:rPr>
      <w:b/>
      <w:position w:val="3"/>
      <w:sz w:val="16"/>
    </w:rPr>
  </w:style>
  <w:style w:type="character" w:customStyle="1" w:styleId="affe">
    <w:name w:val="コメント参照"/>
    <w:rsid w:val="001B6B36"/>
    <w:rPr>
      <w:sz w:val="16"/>
    </w:rPr>
  </w:style>
  <w:style w:type="character" w:customStyle="1" w:styleId="H1">
    <w:name w:val="H1 (文字)"/>
    <w:rsid w:val="001B6B36"/>
    <w:rPr>
      <w:rFonts w:ascii="Arial" w:eastAsia="MS Mincho" w:hAnsi="Arial"/>
      <w:sz w:val="36"/>
      <w:lang w:val="en-GB" w:eastAsia="ar-SA" w:bidi="ar-SA"/>
    </w:rPr>
  </w:style>
  <w:style w:type="character" w:customStyle="1" w:styleId="Head2A">
    <w:name w:val="Head2A (文字)"/>
    <w:rsid w:val="001B6B36"/>
    <w:rPr>
      <w:rFonts w:ascii="Arial" w:eastAsia="MS Mincho" w:hAnsi="Arial"/>
      <w:sz w:val="32"/>
      <w:lang w:val="en-GB" w:eastAsia="ar-SA" w:bidi="ar-SA"/>
    </w:rPr>
  </w:style>
  <w:style w:type="character" w:customStyle="1" w:styleId="Underrubrik2">
    <w:name w:val="Underrubrik2 (文字)"/>
    <w:rsid w:val="001B6B36"/>
    <w:rPr>
      <w:rFonts w:ascii="Arial" w:eastAsia="MS Mincho" w:hAnsi="Arial"/>
      <w:sz w:val="28"/>
      <w:lang w:val="en-GB" w:eastAsia="ar-SA" w:bidi="ar-SA"/>
    </w:rPr>
  </w:style>
  <w:style w:type="character" w:customStyle="1" w:styleId="h4">
    <w:name w:val="h4 (文字)"/>
    <w:rsid w:val="001B6B36"/>
    <w:rPr>
      <w:rFonts w:ascii="Arial" w:eastAsia="MS Mincho" w:hAnsi="Arial" w:cs="Arial"/>
      <w:color w:val="0000FF"/>
      <w:kern w:val="2"/>
      <w:sz w:val="24"/>
      <w:szCs w:val="28"/>
      <w:lang w:val="en-GB" w:eastAsia="ar-SA" w:bidi="ar-SA"/>
    </w:rPr>
  </w:style>
  <w:style w:type="character" w:customStyle="1" w:styleId="M5">
    <w:name w:val="M5 (文字)"/>
    <w:rsid w:val="001B6B36"/>
    <w:rPr>
      <w:rFonts w:ascii="Arial" w:eastAsia="MS Mincho" w:hAnsi="Arial"/>
      <w:sz w:val="22"/>
      <w:lang w:val="en-GB" w:eastAsia="ar-SA" w:bidi="ar-SA"/>
    </w:rPr>
  </w:style>
  <w:style w:type="character" w:customStyle="1" w:styleId="T1">
    <w:name w:val="T1 (文字)"/>
    <w:rsid w:val="001B6B36"/>
    <w:rPr>
      <w:rFonts w:ascii="Arial" w:eastAsia="MS Mincho" w:hAnsi="Arial"/>
      <w:lang w:val="en-GB" w:eastAsia="ar-SA" w:bidi="ar-SA"/>
    </w:rPr>
  </w:style>
  <w:style w:type="character" w:customStyle="1" w:styleId="81">
    <w:name w:val="(文字) (文字)8"/>
    <w:rsid w:val="001B6B36"/>
    <w:rPr>
      <w:rFonts w:ascii="Arial" w:eastAsia="MS Mincho" w:hAnsi="Arial"/>
      <w:lang w:val="en-GB" w:eastAsia="ar-SA" w:bidi="ar-SA"/>
    </w:rPr>
  </w:style>
  <w:style w:type="character" w:customStyle="1" w:styleId="71">
    <w:name w:val="(文字) (文字)7"/>
    <w:rsid w:val="001B6B36"/>
    <w:rPr>
      <w:rFonts w:ascii="Arial" w:eastAsia="MS Mincho" w:hAnsi="Arial"/>
      <w:sz w:val="36"/>
      <w:lang w:val="en-GB" w:eastAsia="ar-SA" w:bidi="ar-SA"/>
    </w:rPr>
  </w:style>
  <w:style w:type="character" w:customStyle="1" w:styleId="headerodd">
    <w:name w:val="header odd (文字)"/>
    <w:rsid w:val="001B6B36"/>
    <w:rPr>
      <w:rFonts w:ascii="Arial" w:eastAsia="MS Mincho" w:hAnsi="Arial"/>
      <w:b/>
      <w:sz w:val="18"/>
      <w:lang w:val="en-GB" w:eastAsia="ar-SA" w:bidi="ar-SA"/>
    </w:rPr>
  </w:style>
  <w:style w:type="character" w:customStyle="1" w:styleId="footnotetext1">
    <w:name w:val="footnote text1 (文字)"/>
    <w:rsid w:val="001B6B36"/>
    <w:rPr>
      <w:rFonts w:eastAsia="MS Mincho"/>
      <w:sz w:val="16"/>
      <w:lang w:val="en-GB" w:eastAsia="ar-SA" w:bidi="ar-SA"/>
    </w:rPr>
  </w:style>
  <w:style w:type="character" w:customStyle="1" w:styleId="61">
    <w:name w:val="(文字) (文字)6"/>
    <w:rsid w:val="001B6B36"/>
    <w:rPr>
      <w:rFonts w:eastAsia="MS Mincho"/>
      <w:lang w:val="en-GB" w:eastAsia="ar-SA" w:bidi="ar-SA"/>
    </w:rPr>
  </w:style>
  <w:style w:type="character" w:customStyle="1" w:styleId="cap">
    <w:name w:val="cap (文字)"/>
    <w:rsid w:val="001B6B36"/>
    <w:rPr>
      <w:rFonts w:eastAsia="MS Mincho"/>
      <w:b/>
      <w:lang w:val="en-GB" w:eastAsia="ar-SA" w:bidi="ar-SA"/>
    </w:rPr>
  </w:style>
  <w:style w:type="character" w:customStyle="1" w:styleId="54">
    <w:name w:val="(文字) (文字)5"/>
    <w:rsid w:val="001B6B36"/>
    <w:rPr>
      <w:rFonts w:ascii="Courier New" w:eastAsia="MS Mincho" w:hAnsi="Courier New"/>
      <w:lang w:val="nb-NO" w:eastAsia="ar-SA" w:bidi="ar-SA"/>
    </w:rPr>
  </w:style>
  <w:style w:type="character" w:customStyle="1" w:styleId="bt">
    <w:name w:val="bt (文字)"/>
    <w:rsid w:val="001B6B36"/>
    <w:rPr>
      <w:rFonts w:eastAsia="MS Mincho"/>
      <w:lang w:val="en-GB" w:eastAsia="ar-SA" w:bidi="ar-SA"/>
    </w:rPr>
  </w:style>
  <w:style w:type="character" w:customStyle="1" w:styleId="afff">
    <w:name w:val="番号付け記号"/>
    <w:rsid w:val="001B6B36"/>
  </w:style>
  <w:style w:type="paragraph" w:customStyle="1" w:styleId="afff0">
    <w:name w:val="見出し"/>
    <w:basedOn w:val="a1"/>
    <w:next w:val="afa"/>
    <w:rsid w:val="001B6B36"/>
    <w:pPr>
      <w:keepNext/>
      <w:suppressAutoHyphens/>
      <w:spacing w:before="240" w:after="120"/>
    </w:pPr>
    <w:rPr>
      <w:rFonts w:ascii="Arial" w:eastAsia="MS PGothic" w:hAnsi="Arial" w:cs="Mangal"/>
      <w:sz w:val="28"/>
      <w:szCs w:val="28"/>
      <w:lang w:eastAsia="ar-SA"/>
    </w:rPr>
  </w:style>
  <w:style w:type="paragraph" w:customStyle="1" w:styleId="afff1">
    <w:name w:val="図表番号"/>
    <w:basedOn w:val="a1"/>
    <w:rsid w:val="001B6B36"/>
    <w:pPr>
      <w:suppressLineNumbers/>
      <w:suppressAutoHyphens/>
      <w:spacing w:before="120" w:after="120"/>
    </w:pPr>
    <w:rPr>
      <w:rFonts w:eastAsia="MS Mincho" w:cs="Mangal"/>
      <w:i/>
      <w:iCs/>
      <w:sz w:val="24"/>
      <w:szCs w:val="24"/>
      <w:lang w:eastAsia="ar-SA"/>
    </w:rPr>
  </w:style>
  <w:style w:type="paragraph" w:customStyle="1" w:styleId="afff2">
    <w:name w:val="索引"/>
    <w:basedOn w:val="a1"/>
    <w:rsid w:val="001B6B36"/>
    <w:pPr>
      <w:suppressLineNumbers/>
      <w:suppressAutoHyphens/>
    </w:pPr>
    <w:rPr>
      <w:rFonts w:eastAsia="MS Mincho" w:cs="Mangal"/>
      <w:lang w:eastAsia="ar-SA"/>
    </w:rPr>
  </w:style>
  <w:style w:type="paragraph" w:customStyle="1" w:styleId="afff3">
    <w:name w:val="段落番号"/>
    <w:basedOn w:val="aa"/>
    <w:rsid w:val="001B6B36"/>
    <w:pPr>
      <w:tabs>
        <w:tab w:val="num" w:pos="644"/>
      </w:tabs>
      <w:suppressAutoHyphens/>
      <w:ind w:left="644" w:hanging="360"/>
    </w:pPr>
    <w:rPr>
      <w:rFonts w:eastAsia="MS Mincho" w:cs="CG Times (WN)"/>
      <w:lang w:eastAsia="ar-SA"/>
    </w:rPr>
  </w:style>
  <w:style w:type="paragraph" w:customStyle="1" w:styleId="2e">
    <w:name w:val="段落番号 2"/>
    <w:basedOn w:val="afff3"/>
    <w:rsid w:val="001B6B36"/>
    <w:pPr>
      <w:ind w:left="851" w:hanging="284"/>
    </w:pPr>
  </w:style>
  <w:style w:type="paragraph" w:customStyle="1" w:styleId="afff4">
    <w:name w:val="箇条書き"/>
    <w:basedOn w:val="aa"/>
    <w:rsid w:val="001B6B36"/>
    <w:pPr>
      <w:tabs>
        <w:tab w:val="num" w:pos="644"/>
      </w:tabs>
      <w:suppressAutoHyphens/>
      <w:ind w:left="644" w:hanging="360"/>
    </w:pPr>
    <w:rPr>
      <w:rFonts w:eastAsia="MS Mincho" w:cs="CG Times (WN)"/>
      <w:lang w:eastAsia="ar-SA"/>
    </w:rPr>
  </w:style>
  <w:style w:type="paragraph" w:customStyle="1" w:styleId="2f">
    <w:name w:val="箇条書き 2"/>
    <w:basedOn w:val="afff4"/>
    <w:rsid w:val="001B6B36"/>
    <w:pPr>
      <w:tabs>
        <w:tab w:val="clear" w:pos="644"/>
        <w:tab w:val="num" w:pos="1494"/>
      </w:tabs>
      <w:ind w:left="851" w:hanging="284"/>
    </w:pPr>
  </w:style>
  <w:style w:type="paragraph" w:customStyle="1" w:styleId="38">
    <w:name w:val="箇条書き 3"/>
    <w:basedOn w:val="2f"/>
    <w:rsid w:val="001B6B36"/>
    <w:pPr>
      <w:ind w:left="1135"/>
    </w:pPr>
  </w:style>
  <w:style w:type="paragraph" w:customStyle="1" w:styleId="2f0">
    <w:name w:val="一覧 2"/>
    <w:basedOn w:val="aa"/>
    <w:rsid w:val="001B6B36"/>
    <w:pPr>
      <w:suppressAutoHyphens/>
      <w:ind w:left="851"/>
    </w:pPr>
    <w:rPr>
      <w:rFonts w:eastAsia="MS Mincho" w:cs="CG Times (WN)"/>
      <w:lang w:eastAsia="ar-SA"/>
    </w:rPr>
  </w:style>
  <w:style w:type="paragraph" w:customStyle="1" w:styleId="39">
    <w:name w:val="一覧 3"/>
    <w:basedOn w:val="2f0"/>
    <w:rsid w:val="001B6B36"/>
    <w:pPr>
      <w:ind w:left="1135"/>
    </w:pPr>
  </w:style>
  <w:style w:type="paragraph" w:customStyle="1" w:styleId="46">
    <w:name w:val="一覧 4"/>
    <w:basedOn w:val="39"/>
    <w:rsid w:val="001B6B36"/>
    <w:pPr>
      <w:ind w:left="1418"/>
    </w:pPr>
  </w:style>
  <w:style w:type="paragraph" w:customStyle="1" w:styleId="55">
    <w:name w:val="一覧 5"/>
    <w:basedOn w:val="46"/>
    <w:rsid w:val="001B6B36"/>
    <w:pPr>
      <w:ind w:left="1702"/>
    </w:pPr>
  </w:style>
  <w:style w:type="paragraph" w:customStyle="1" w:styleId="47">
    <w:name w:val="箇条書き 4"/>
    <w:basedOn w:val="38"/>
    <w:rsid w:val="001B6B36"/>
    <w:pPr>
      <w:ind w:left="1418"/>
    </w:pPr>
  </w:style>
  <w:style w:type="paragraph" w:customStyle="1" w:styleId="56">
    <w:name w:val="箇条書き 5"/>
    <w:basedOn w:val="47"/>
    <w:rsid w:val="001B6B36"/>
    <w:pPr>
      <w:ind w:left="1702"/>
    </w:pPr>
  </w:style>
  <w:style w:type="paragraph" w:customStyle="1" w:styleId="afff5">
    <w:name w:val="コメント文字列"/>
    <w:basedOn w:val="a1"/>
    <w:rsid w:val="001B6B36"/>
    <w:pPr>
      <w:suppressAutoHyphens/>
    </w:pPr>
    <w:rPr>
      <w:rFonts w:eastAsia="MS Mincho" w:cs="CG Times (WN)"/>
      <w:lang w:eastAsia="ar-SA"/>
    </w:rPr>
  </w:style>
  <w:style w:type="paragraph" w:customStyle="1" w:styleId="afff6">
    <w:name w:val="コメント内容"/>
    <w:basedOn w:val="afff5"/>
    <w:next w:val="afff5"/>
    <w:rsid w:val="001B6B36"/>
    <w:rPr>
      <w:b/>
      <w:bCs/>
    </w:rPr>
  </w:style>
  <w:style w:type="paragraph" w:customStyle="1" w:styleId="afff7">
    <w:name w:val="見出しマップ"/>
    <w:basedOn w:val="a1"/>
    <w:rsid w:val="001B6B36"/>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1B6B36"/>
    <w:pPr>
      <w:suppressAutoHyphens/>
      <w:spacing w:before="120" w:after="120"/>
    </w:pPr>
    <w:rPr>
      <w:rFonts w:eastAsia="MS Mincho" w:cs="CG Times (WN)"/>
      <w:b/>
      <w:lang w:eastAsia="ar-SA"/>
    </w:rPr>
  </w:style>
  <w:style w:type="paragraph" w:customStyle="1" w:styleId="afff8">
    <w:name w:val="書式なし"/>
    <w:basedOn w:val="a1"/>
    <w:rsid w:val="001B6B36"/>
    <w:pPr>
      <w:suppressAutoHyphens/>
    </w:pPr>
    <w:rPr>
      <w:rFonts w:ascii="Courier New" w:eastAsia="MS Mincho" w:hAnsi="Courier New" w:cs="CG Times (WN)"/>
      <w:lang w:val="nb-NO" w:eastAsia="ar-SA"/>
    </w:rPr>
  </w:style>
  <w:style w:type="paragraph" w:customStyle="1" w:styleId="220">
    <w:name w:val="本文 22"/>
    <w:basedOn w:val="a1"/>
    <w:rsid w:val="001B6B36"/>
    <w:pPr>
      <w:suppressAutoHyphens/>
      <w:spacing w:after="120"/>
    </w:pPr>
    <w:rPr>
      <w:rFonts w:eastAsia="MS Mincho" w:cs="CG Times (WN)"/>
      <w:lang w:eastAsia="ar-SA"/>
    </w:rPr>
  </w:style>
  <w:style w:type="paragraph" w:customStyle="1" w:styleId="320">
    <w:name w:val="本文 32"/>
    <w:basedOn w:val="a1"/>
    <w:rsid w:val="001B6B36"/>
    <w:pPr>
      <w:suppressAutoHyphens/>
      <w:spacing w:after="120"/>
    </w:pPr>
    <w:rPr>
      <w:rFonts w:eastAsia="MS Mincho" w:cs="CG Times (WN)"/>
      <w:lang w:eastAsia="ar-SA"/>
    </w:rPr>
  </w:style>
  <w:style w:type="paragraph" w:customStyle="1" w:styleId="Web">
    <w:name w:val="標準 (Web)"/>
    <w:basedOn w:val="a1"/>
    <w:rsid w:val="001B6B36"/>
    <w:pPr>
      <w:suppressAutoHyphens/>
      <w:spacing w:before="100" w:after="100"/>
    </w:pPr>
    <w:rPr>
      <w:rFonts w:eastAsia="Arial Unicode MS" w:cs="CG Times (WN)"/>
      <w:sz w:val="24"/>
      <w:szCs w:val="24"/>
      <w:lang w:eastAsia="en-GB"/>
    </w:rPr>
  </w:style>
  <w:style w:type="paragraph" w:customStyle="1" w:styleId="2f1">
    <w:name w:val="本文インデント 2"/>
    <w:basedOn w:val="a1"/>
    <w:rsid w:val="001B6B36"/>
    <w:pPr>
      <w:suppressAutoHyphens/>
      <w:ind w:left="567"/>
    </w:pPr>
    <w:rPr>
      <w:rFonts w:ascii="Arial" w:eastAsia="MS Mincho" w:hAnsi="Arial" w:cs="Arial"/>
      <w:lang w:eastAsia="ar-SA"/>
    </w:rPr>
  </w:style>
  <w:style w:type="paragraph" w:customStyle="1" w:styleId="afff9">
    <w:name w:val="標準インデント"/>
    <w:basedOn w:val="a1"/>
    <w:rsid w:val="001B6B36"/>
    <w:pPr>
      <w:suppressAutoHyphens/>
      <w:ind w:left="708"/>
    </w:pPr>
    <w:rPr>
      <w:rFonts w:eastAsia="MS Mincho" w:cs="CG Times (WN)"/>
      <w:lang w:eastAsia="ar-SA"/>
    </w:rPr>
  </w:style>
  <w:style w:type="paragraph" w:customStyle="1" w:styleId="afffa">
    <w:name w:val="記"/>
    <w:basedOn w:val="a1"/>
    <w:next w:val="a1"/>
    <w:rsid w:val="001B6B36"/>
    <w:pPr>
      <w:suppressAutoHyphens/>
    </w:pPr>
    <w:rPr>
      <w:rFonts w:eastAsia="MS Mincho" w:cs="CG Times (WN)"/>
      <w:lang w:eastAsia="ar-SA"/>
    </w:rPr>
  </w:style>
  <w:style w:type="paragraph" w:customStyle="1" w:styleId="HTML1">
    <w:name w:val="HTML 書式付き"/>
    <w:basedOn w:val="a1"/>
    <w:rsid w:val="001B6B36"/>
    <w:pPr>
      <w:suppressAutoHyphens/>
    </w:pPr>
    <w:rPr>
      <w:rFonts w:ascii="Courier New" w:eastAsia="MS Mincho" w:hAnsi="Courier New" w:cs="Courier New"/>
      <w:lang w:eastAsia="ar-SA"/>
    </w:rPr>
  </w:style>
  <w:style w:type="paragraph" w:customStyle="1" w:styleId="afffb">
    <w:name w:val="表の内容"/>
    <w:basedOn w:val="a1"/>
    <w:rsid w:val="001B6B36"/>
    <w:pPr>
      <w:suppressLineNumbers/>
      <w:suppressAutoHyphens/>
    </w:pPr>
    <w:rPr>
      <w:rFonts w:eastAsia="MS Mincho" w:cs="CG Times (WN)"/>
      <w:lang w:eastAsia="ar-SA"/>
    </w:rPr>
  </w:style>
  <w:style w:type="paragraph" w:customStyle="1" w:styleId="afffc">
    <w:name w:val="表の見出し"/>
    <w:basedOn w:val="afffb"/>
    <w:rsid w:val="001B6B36"/>
    <w:pPr>
      <w:jc w:val="center"/>
    </w:pPr>
    <w:rPr>
      <w:b/>
      <w:bCs/>
    </w:rPr>
  </w:style>
  <w:style w:type="character" w:customStyle="1" w:styleId="WW8Num27z0">
    <w:name w:val="WW8Num27z0"/>
    <w:rsid w:val="001B6B36"/>
    <w:rPr>
      <w:rFonts w:ascii="Arial" w:eastAsia="Times New Roman" w:hAnsi="Arial" w:cs="Arial"/>
    </w:rPr>
  </w:style>
  <w:style w:type="character" w:customStyle="1" w:styleId="WW8Num27z1">
    <w:name w:val="WW8Num27z1"/>
    <w:rsid w:val="001B6B36"/>
    <w:rPr>
      <w:rFonts w:ascii="Courier New" w:hAnsi="Courier New" w:cs="Courier New"/>
    </w:rPr>
  </w:style>
  <w:style w:type="character" w:customStyle="1" w:styleId="WW8Num27z2">
    <w:name w:val="WW8Num27z2"/>
    <w:rsid w:val="001B6B36"/>
    <w:rPr>
      <w:rFonts w:ascii="Wingdings" w:hAnsi="Wingdings"/>
    </w:rPr>
  </w:style>
  <w:style w:type="character" w:customStyle="1" w:styleId="WW8Num27z3">
    <w:name w:val="WW8Num27z3"/>
    <w:rsid w:val="001B6B36"/>
    <w:rPr>
      <w:rFonts w:ascii="Symbol" w:hAnsi="Symbol"/>
    </w:rPr>
  </w:style>
  <w:style w:type="character" w:customStyle="1" w:styleId="WW8Num29z0">
    <w:name w:val="WW8Num29z0"/>
    <w:rsid w:val="001B6B36"/>
    <w:rPr>
      <w:rFonts w:ascii="Times New Roman" w:eastAsia="MS Mincho" w:hAnsi="Times New Roman" w:cs="Times New Roman"/>
    </w:rPr>
  </w:style>
  <w:style w:type="character" w:customStyle="1" w:styleId="WW8Num29z1">
    <w:name w:val="WW8Num29z1"/>
    <w:rsid w:val="001B6B36"/>
    <w:rPr>
      <w:rFonts w:ascii="Courier New" w:hAnsi="Courier New" w:cs="Courier New"/>
    </w:rPr>
  </w:style>
  <w:style w:type="character" w:customStyle="1" w:styleId="WW8Num29z2">
    <w:name w:val="WW8Num29z2"/>
    <w:rsid w:val="001B6B36"/>
    <w:rPr>
      <w:rFonts w:ascii="Wingdings" w:hAnsi="Wingdings"/>
    </w:rPr>
  </w:style>
  <w:style w:type="character" w:customStyle="1" w:styleId="WW8Num29z3">
    <w:name w:val="WW8Num29z3"/>
    <w:rsid w:val="001B6B36"/>
    <w:rPr>
      <w:rFonts w:ascii="Symbol" w:hAnsi="Symbol"/>
    </w:rPr>
  </w:style>
  <w:style w:type="character" w:customStyle="1" w:styleId="WW8Num31z0">
    <w:name w:val="WW8Num31z0"/>
    <w:rsid w:val="001B6B36"/>
    <w:rPr>
      <w:rFonts w:ascii="Symbol" w:hAnsi="Symbol"/>
    </w:rPr>
  </w:style>
  <w:style w:type="character" w:customStyle="1" w:styleId="WW8Num31z1">
    <w:name w:val="WW8Num31z1"/>
    <w:rsid w:val="001B6B36"/>
    <w:rPr>
      <w:rFonts w:ascii="Courier New" w:hAnsi="Courier New" w:cs="Courier New"/>
    </w:rPr>
  </w:style>
  <w:style w:type="character" w:customStyle="1" w:styleId="WW8Num31z2">
    <w:name w:val="WW8Num31z2"/>
    <w:rsid w:val="001B6B36"/>
    <w:rPr>
      <w:rFonts w:ascii="Wingdings" w:hAnsi="Wingdings"/>
    </w:rPr>
  </w:style>
  <w:style w:type="character" w:customStyle="1" w:styleId="WW8Num34z2">
    <w:name w:val="WW8Num34z2"/>
    <w:rsid w:val="001B6B36"/>
    <w:rPr>
      <w:rFonts w:ascii="Wingdings" w:hAnsi="Wingdings"/>
    </w:rPr>
  </w:style>
  <w:style w:type="character" w:customStyle="1" w:styleId="WW8Num34z3">
    <w:name w:val="WW8Num34z3"/>
    <w:rsid w:val="001B6B36"/>
    <w:rPr>
      <w:rFonts w:ascii="Symbol" w:hAnsi="Symbol"/>
    </w:rPr>
  </w:style>
  <w:style w:type="character" w:customStyle="1" w:styleId="WW8Num37z0">
    <w:name w:val="WW8Num37z0"/>
    <w:rsid w:val="001B6B36"/>
    <w:rPr>
      <w:rFonts w:ascii="Times New Roman" w:eastAsia="宋体" w:hAnsi="Times New Roman" w:cs="Times New Roman"/>
    </w:rPr>
  </w:style>
  <w:style w:type="character" w:customStyle="1" w:styleId="WW8Num37z1">
    <w:name w:val="WW8Num37z1"/>
    <w:rsid w:val="001B6B36"/>
    <w:rPr>
      <w:rFonts w:ascii="Wingdings" w:hAnsi="Wingdings"/>
    </w:rPr>
  </w:style>
  <w:style w:type="character" w:customStyle="1" w:styleId="WW8Num38z0">
    <w:name w:val="WW8Num38z0"/>
    <w:rsid w:val="001B6B36"/>
    <w:rPr>
      <w:rFonts w:ascii="Times New Roman" w:eastAsia="宋体" w:hAnsi="Times New Roman" w:cs="Times New Roman"/>
    </w:rPr>
  </w:style>
  <w:style w:type="character" w:customStyle="1" w:styleId="WW8Num38z1">
    <w:name w:val="WW8Num38z1"/>
    <w:rsid w:val="001B6B36"/>
    <w:rPr>
      <w:rFonts w:ascii="Wingdings" w:hAnsi="Wingdings"/>
    </w:rPr>
  </w:style>
  <w:style w:type="character" w:customStyle="1" w:styleId="WW8Num41z0">
    <w:name w:val="WW8Num41z0"/>
    <w:rsid w:val="001B6B36"/>
    <w:rPr>
      <w:rFonts w:ascii="Times New Roman" w:eastAsia="宋体" w:hAnsi="Times New Roman" w:cs="Times New Roman"/>
    </w:rPr>
  </w:style>
  <w:style w:type="character" w:customStyle="1" w:styleId="WW8Num41z1">
    <w:name w:val="WW8Num41z1"/>
    <w:rsid w:val="001B6B36"/>
    <w:rPr>
      <w:rFonts w:ascii="Wingdings" w:hAnsi="Wingdings"/>
    </w:rPr>
  </w:style>
  <w:style w:type="character" w:customStyle="1" w:styleId="WW8NumSt20z0">
    <w:name w:val="WW8NumSt20z0"/>
    <w:rsid w:val="001B6B36"/>
    <w:rPr>
      <w:rFonts w:ascii="Geneva" w:hAnsi="Geneva"/>
    </w:rPr>
  </w:style>
  <w:style w:type="character" w:customStyle="1" w:styleId="DefaultParagraphFont1">
    <w:name w:val="Default Paragraph Font1"/>
    <w:rsid w:val="001B6B36"/>
  </w:style>
  <w:style w:type="character" w:customStyle="1" w:styleId="CommentReference1">
    <w:name w:val="Comment Reference1"/>
    <w:rsid w:val="001B6B36"/>
    <w:rPr>
      <w:sz w:val="16"/>
    </w:rPr>
  </w:style>
  <w:style w:type="paragraph" w:customStyle="1" w:styleId="ListBullet1">
    <w:name w:val="List Bullet1"/>
    <w:basedOn w:val="a1"/>
    <w:rsid w:val="001B6B36"/>
    <w:pPr>
      <w:tabs>
        <w:tab w:val="num" w:pos="644"/>
      </w:tabs>
      <w:suppressAutoHyphens/>
      <w:ind w:left="568" w:hanging="284"/>
    </w:pPr>
    <w:rPr>
      <w:rFonts w:eastAsia="MS Mincho"/>
      <w:lang w:eastAsia="ar-SA"/>
    </w:rPr>
  </w:style>
  <w:style w:type="paragraph" w:customStyle="1" w:styleId="ListBullet21">
    <w:name w:val="List Bullet 21"/>
    <w:basedOn w:val="ListBullet1"/>
    <w:rsid w:val="001B6B36"/>
    <w:pPr>
      <w:tabs>
        <w:tab w:val="clear" w:pos="644"/>
        <w:tab w:val="num" w:pos="1494"/>
      </w:tabs>
      <w:ind w:left="851"/>
    </w:pPr>
  </w:style>
  <w:style w:type="paragraph" w:customStyle="1" w:styleId="ListBullet31">
    <w:name w:val="List Bullet 31"/>
    <w:basedOn w:val="ListBullet21"/>
    <w:rsid w:val="001B6B36"/>
    <w:pPr>
      <w:ind w:left="1135"/>
    </w:pPr>
  </w:style>
  <w:style w:type="paragraph" w:customStyle="1" w:styleId="ListBullet41">
    <w:name w:val="List Bullet 41"/>
    <w:basedOn w:val="ListBullet31"/>
    <w:rsid w:val="001B6B36"/>
    <w:pPr>
      <w:ind w:left="1418"/>
    </w:pPr>
  </w:style>
  <w:style w:type="paragraph" w:customStyle="1" w:styleId="ListBullet51">
    <w:name w:val="List Bullet 51"/>
    <w:basedOn w:val="ListBullet41"/>
    <w:rsid w:val="001B6B36"/>
    <w:pPr>
      <w:ind w:left="1702"/>
    </w:pPr>
  </w:style>
  <w:style w:type="paragraph" w:customStyle="1" w:styleId="DocumentMap1">
    <w:name w:val="Document Map1"/>
    <w:basedOn w:val="a1"/>
    <w:rsid w:val="001B6B36"/>
    <w:pPr>
      <w:shd w:val="clear" w:color="auto" w:fill="000080"/>
      <w:suppressAutoHyphens/>
    </w:pPr>
    <w:rPr>
      <w:rFonts w:ascii="Tahoma" w:eastAsia="MS Mincho" w:hAnsi="Tahoma"/>
      <w:lang w:eastAsia="ar-SA"/>
    </w:rPr>
  </w:style>
  <w:style w:type="paragraph" w:customStyle="1" w:styleId="PlainText1">
    <w:name w:val="Plain Text1"/>
    <w:basedOn w:val="a1"/>
    <w:rsid w:val="001B6B36"/>
    <w:pPr>
      <w:suppressAutoHyphens/>
    </w:pPr>
    <w:rPr>
      <w:rFonts w:ascii="Courier New" w:eastAsia="MS Mincho" w:hAnsi="Courier New"/>
      <w:lang w:val="nb-NO" w:eastAsia="ar-SA"/>
    </w:rPr>
  </w:style>
  <w:style w:type="paragraph" w:customStyle="1" w:styleId="CommentText1">
    <w:name w:val="Comment Text1"/>
    <w:basedOn w:val="a1"/>
    <w:rsid w:val="001B6B36"/>
    <w:pPr>
      <w:suppressAutoHyphens/>
    </w:pPr>
    <w:rPr>
      <w:rFonts w:eastAsia="MS Mincho"/>
      <w:lang w:eastAsia="ar-SA"/>
    </w:rPr>
  </w:style>
  <w:style w:type="paragraph" w:customStyle="1" w:styleId="List31">
    <w:name w:val="List 31"/>
    <w:basedOn w:val="a1"/>
    <w:rsid w:val="001B6B36"/>
    <w:pPr>
      <w:suppressAutoHyphens/>
      <w:ind w:left="849" w:hanging="283"/>
    </w:pPr>
    <w:rPr>
      <w:rFonts w:eastAsia="MS Mincho"/>
      <w:lang w:eastAsia="ar-SA"/>
    </w:rPr>
  </w:style>
  <w:style w:type="paragraph" w:customStyle="1" w:styleId="List41">
    <w:name w:val="List 41"/>
    <w:basedOn w:val="List31"/>
    <w:rsid w:val="001B6B36"/>
    <w:pPr>
      <w:ind w:left="1418" w:hanging="284"/>
    </w:pPr>
  </w:style>
  <w:style w:type="paragraph" w:customStyle="1" w:styleId="ListNumber1">
    <w:name w:val="List Number1"/>
    <w:basedOn w:val="aa"/>
    <w:rsid w:val="001B6B36"/>
    <w:pPr>
      <w:tabs>
        <w:tab w:val="num" w:pos="644"/>
      </w:tabs>
      <w:suppressAutoHyphens/>
      <w:ind w:left="644" w:hanging="360"/>
    </w:pPr>
    <w:rPr>
      <w:rFonts w:eastAsia="MS Mincho"/>
      <w:lang w:eastAsia="ar-SA"/>
    </w:rPr>
  </w:style>
  <w:style w:type="paragraph" w:customStyle="1" w:styleId="ListNumber21">
    <w:name w:val="List Number 21"/>
    <w:basedOn w:val="ListNumber1"/>
    <w:rsid w:val="001B6B36"/>
    <w:pPr>
      <w:ind w:left="851" w:hanging="284"/>
    </w:pPr>
  </w:style>
  <w:style w:type="paragraph" w:customStyle="1" w:styleId="List21">
    <w:name w:val="List 21"/>
    <w:basedOn w:val="aa"/>
    <w:rsid w:val="001B6B36"/>
    <w:pPr>
      <w:suppressAutoHyphens/>
      <w:ind w:left="851"/>
    </w:pPr>
    <w:rPr>
      <w:rFonts w:eastAsia="MS Mincho"/>
      <w:lang w:eastAsia="ar-SA"/>
    </w:rPr>
  </w:style>
  <w:style w:type="paragraph" w:customStyle="1" w:styleId="List51">
    <w:name w:val="List 51"/>
    <w:basedOn w:val="List41"/>
    <w:rsid w:val="001B6B36"/>
    <w:pPr>
      <w:ind w:left="1702"/>
    </w:pPr>
  </w:style>
  <w:style w:type="paragraph" w:customStyle="1" w:styleId="BodyText21">
    <w:name w:val="Body Text 21"/>
    <w:basedOn w:val="a1"/>
    <w:rsid w:val="001B6B36"/>
    <w:pPr>
      <w:suppressAutoHyphens/>
      <w:spacing w:after="120"/>
    </w:pPr>
    <w:rPr>
      <w:rFonts w:eastAsia="MS Mincho"/>
      <w:lang w:eastAsia="ar-SA"/>
    </w:rPr>
  </w:style>
  <w:style w:type="paragraph" w:customStyle="1" w:styleId="BodyText31">
    <w:name w:val="Body Text 31"/>
    <w:basedOn w:val="a1"/>
    <w:rsid w:val="001B6B36"/>
    <w:pPr>
      <w:suppressAutoHyphens/>
      <w:spacing w:after="120"/>
    </w:pPr>
    <w:rPr>
      <w:rFonts w:eastAsia="MS Mincho"/>
      <w:lang w:eastAsia="ar-SA"/>
    </w:rPr>
  </w:style>
  <w:style w:type="paragraph" w:customStyle="1" w:styleId="BodyTextIndent21">
    <w:name w:val="Body Text Indent 21"/>
    <w:basedOn w:val="a1"/>
    <w:rsid w:val="001B6B36"/>
    <w:pPr>
      <w:suppressAutoHyphens/>
      <w:ind w:left="567"/>
    </w:pPr>
    <w:rPr>
      <w:rFonts w:ascii="Arial" w:eastAsia="MS Mincho" w:hAnsi="Arial" w:cs="Arial"/>
      <w:lang w:eastAsia="ar-SA"/>
    </w:rPr>
  </w:style>
  <w:style w:type="paragraph" w:customStyle="1" w:styleId="NormalIndent1">
    <w:name w:val="Normal Indent1"/>
    <w:basedOn w:val="a1"/>
    <w:rsid w:val="001B6B36"/>
    <w:pPr>
      <w:suppressAutoHyphens/>
      <w:ind w:left="708"/>
    </w:pPr>
    <w:rPr>
      <w:rFonts w:eastAsia="MS Mincho"/>
      <w:lang w:eastAsia="ar-SA"/>
    </w:rPr>
  </w:style>
  <w:style w:type="paragraph" w:customStyle="1" w:styleId="NoteHeading1">
    <w:name w:val="Note Heading1"/>
    <w:basedOn w:val="a1"/>
    <w:next w:val="a1"/>
    <w:rsid w:val="001B6B36"/>
    <w:pPr>
      <w:suppressAutoHyphens/>
    </w:pPr>
    <w:rPr>
      <w:rFonts w:eastAsia="MS Mincho"/>
      <w:lang w:eastAsia="ar-SA"/>
    </w:rPr>
  </w:style>
  <w:style w:type="paragraph" w:customStyle="1" w:styleId="afffd">
    <w:name w:val="枠の内容"/>
    <w:basedOn w:val="afa"/>
    <w:rsid w:val="001B6B36"/>
  </w:style>
  <w:style w:type="character" w:customStyle="1" w:styleId="CharChar22">
    <w:name w:val="Char Char22"/>
    <w:rsid w:val="001B6B36"/>
    <w:rPr>
      <w:rFonts w:ascii="Arial" w:hAnsi="Arial"/>
      <w:lang w:val="en-GB"/>
    </w:rPr>
  </w:style>
  <w:style w:type="paragraph" w:styleId="3a">
    <w:name w:val="Body Text Indent 3"/>
    <w:basedOn w:val="a1"/>
    <w:link w:val="3Char3"/>
    <w:qFormat/>
    <w:rsid w:val="001B6B36"/>
    <w:pPr>
      <w:spacing w:after="0"/>
      <w:ind w:left="1080"/>
    </w:pPr>
    <w:rPr>
      <w:rFonts w:eastAsia="宋体"/>
      <w:lang w:val="x-none" w:eastAsia="en-GB"/>
    </w:rPr>
  </w:style>
  <w:style w:type="character" w:customStyle="1" w:styleId="3Char3">
    <w:name w:val="正文文本缩进 3 Char"/>
    <w:basedOn w:val="a2"/>
    <w:link w:val="3a"/>
    <w:qFormat/>
    <w:rsid w:val="001B6B36"/>
    <w:rPr>
      <w:rFonts w:ascii="Times New Roman" w:eastAsia="宋体" w:hAnsi="Times New Roman"/>
      <w:lang w:val="x-none" w:eastAsia="en-GB"/>
    </w:rPr>
  </w:style>
  <w:style w:type="paragraph" w:customStyle="1" w:styleId="numberedlist0">
    <w:name w:val="numbered list"/>
    <w:basedOn w:val="a9"/>
    <w:rsid w:val="001B6B3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en-GB"/>
    </w:rPr>
  </w:style>
  <w:style w:type="paragraph" w:customStyle="1" w:styleId="TabList">
    <w:name w:val="TabList"/>
    <w:basedOn w:val="a1"/>
    <w:qFormat/>
    <w:rsid w:val="001B6B36"/>
    <w:pPr>
      <w:tabs>
        <w:tab w:val="left" w:pos="1134"/>
      </w:tabs>
      <w:spacing w:after="0"/>
    </w:pPr>
    <w:rPr>
      <w:rFonts w:eastAsia="MS Mincho"/>
      <w:lang w:eastAsia="en-GB"/>
    </w:rPr>
  </w:style>
  <w:style w:type="paragraph" w:customStyle="1" w:styleId="Meetingcaption">
    <w:name w:val="Meeting caption"/>
    <w:basedOn w:val="a1"/>
    <w:qFormat/>
    <w:rsid w:val="001B6B36"/>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宋体"/>
      <w:snapToGrid w:val="0"/>
      <w:sz w:val="22"/>
      <w:lang w:val="fr-FR" w:eastAsia="en-GB"/>
    </w:rPr>
  </w:style>
  <w:style w:type="paragraph" w:customStyle="1" w:styleId="para">
    <w:name w:val="para"/>
    <w:basedOn w:val="a1"/>
    <w:qFormat/>
    <w:rsid w:val="001B6B36"/>
    <w:pPr>
      <w:spacing w:after="240"/>
      <w:jc w:val="both"/>
    </w:pPr>
    <w:rPr>
      <w:rFonts w:ascii="Helvetica" w:eastAsia="宋体" w:hAnsi="Helvetica"/>
      <w:lang w:eastAsia="en-GB"/>
    </w:rPr>
  </w:style>
  <w:style w:type="paragraph" w:customStyle="1" w:styleId="Cell">
    <w:name w:val="Cell"/>
    <w:basedOn w:val="a1"/>
    <w:rsid w:val="001B6B36"/>
    <w:pPr>
      <w:spacing w:after="0" w:line="240" w:lineRule="exact"/>
      <w:jc w:val="center"/>
    </w:pPr>
    <w:rPr>
      <w:rFonts w:eastAsia="宋体"/>
      <w:sz w:val="16"/>
      <w:lang w:val="en-US" w:eastAsia="en-GB"/>
    </w:rPr>
  </w:style>
  <w:style w:type="paragraph" w:customStyle="1" w:styleId="h61">
    <w:name w:val="h6"/>
    <w:basedOn w:val="a1"/>
    <w:rsid w:val="001B6B36"/>
    <w:pPr>
      <w:spacing w:before="100" w:beforeAutospacing="1" w:after="100" w:afterAutospacing="1"/>
    </w:pPr>
    <w:rPr>
      <w:rFonts w:eastAsia="宋体"/>
      <w:sz w:val="24"/>
      <w:szCs w:val="24"/>
      <w:lang w:val="en-US" w:eastAsia="en-GB"/>
    </w:rPr>
  </w:style>
  <w:style w:type="paragraph" w:customStyle="1" w:styleId="tah0">
    <w:name w:val="tah"/>
    <w:basedOn w:val="a1"/>
    <w:rsid w:val="001B6B36"/>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1B6B36"/>
    <w:rPr>
      <w:rFonts w:ascii="Arial" w:hAnsi="Arial"/>
      <w:sz w:val="24"/>
      <w:lang w:val="en-GB" w:eastAsia="ja-JP" w:bidi="ar-SA"/>
    </w:rPr>
  </w:style>
  <w:style w:type="paragraph" w:customStyle="1" w:styleId="NormalAfter3pt">
    <w:name w:val="Normal + After:  3 pt"/>
    <w:basedOn w:val="a1"/>
    <w:rsid w:val="001B6B36"/>
    <w:pPr>
      <w:tabs>
        <w:tab w:val="num" w:pos="2560"/>
      </w:tabs>
      <w:ind w:left="2560" w:hanging="357"/>
    </w:pPr>
    <w:rPr>
      <w:rFonts w:eastAsia="宋体"/>
      <w:lang w:val="en-AU" w:eastAsia="ko-KR"/>
    </w:rPr>
  </w:style>
  <w:style w:type="character" w:customStyle="1" w:styleId="FigureCaption1">
    <w:name w:val="Figure Caption1"/>
    <w:aliases w:val="fc Char1,Figure Caption Char Char"/>
    <w:rsid w:val="001B6B36"/>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1B6B36"/>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1B6B36"/>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1B6B36"/>
    <w:rPr>
      <w:lang w:val="en-GB" w:eastAsia="ja-JP" w:bidi="ar-SA"/>
    </w:rPr>
  </w:style>
  <w:style w:type="character" w:customStyle="1" w:styleId="CarCar10">
    <w:name w:val="Car Car10"/>
    <w:rsid w:val="001B6B36"/>
    <w:rPr>
      <w:rFonts w:ascii="Arial" w:hAnsi="Arial"/>
      <w:lang w:val="en-GB" w:eastAsia="ja-JP" w:bidi="ar-SA"/>
    </w:rPr>
  </w:style>
  <w:style w:type="paragraph" w:customStyle="1" w:styleId="Revision2">
    <w:name w:val="Revision2"/>
    <w:hidden/>
    <w:semiHidden/>
    <w:rsid w:val="001B6B36"/>
    <w:rPr>
      <w:rFonts w:ascii="Times New Roman" w:eastAsia="MS Mincho" w:hAnsi="Times New Roman"/>
      <w:lang w:val="en-GB" w:eastAsia="en-US"/>
    </w:rPr>
  </w:style>
  <w:style w:type="paragraph" w:customStyle="1" w:styleId="ListParagraph1">
    <w:name w:val="List Paragraph1"/>
    <w:basedOn w:val="a1"/>
    <w:qFormat/>
    <w:rsid w:val="001B6B36"/>
    <w:pPr>
      <w:ind w:left="720"/>
      <w:contextualSpacing/>
    </w:pPr>
    <w:rPr>
      <w:rFonts w:eastAsia="宋体"/>
      <w:lang w:eastAsia="en-GB"/>
    </w:rPr>
  </w:style>
  <w:style w:type="numbering" w:customStyle="1" w:styleId="NoList8">
    <w:name w:val="No List8"/>
    <w:next w:val="a4"/>
    <w:semiHidden/>
    <w:rsid w:val="001B6B36"/>
  </w:style>
  <w:style w:type="numbering" w:customStyle="1" w:styleId="NoList12">
    <w:name w:val="No List12"/>
    <w:next w:val="a4"/>
    <w:semiHidden/>
    <w:rsid w:val="001B6B36"/>
  </w:style>
  <w:style w:type="numbering" w:customStyle="1" w:styleId="NoList22">
    <w:name w:val="No List22"/>
    <w:next w:val="a4"/>
    <w:semiHidden/>
    <w:rsid w:val="001B6B36"/>
  </w:style>
  <w:style w:type="numbering" w:customStyle="1" w:styleId="NoList9">
    <w:name w:val="No List9"/>
    <w:next w:val="a4"/>
    <w:semiHidden/>
    <w:rsid w:val="001B6B36"/>
  </w:style>
  <w:style w:type="numbering" w:customStyle="1" w:styleId="NoList13">
    <w:name w:val="No List13"/>
    <w:next w:val="a4"/>
    <w:semiHidden/>
    <w:rsid w:val="001B6B36"/>
  </w:style>
  <w:style w:type="numbering" w:customStyle="1" w:styleId="NoList23">
    <w:name w:val="No List23"/>
    <w:next w:val="a4"/>
    <w:semiHidden/>
    <w:rsid w:val="001B6B36"/>
  </w:style>
  <w:style w:type="numbering" w:customStyle="1" w:styleId="NoList10">
    <w:name w:val="No List10"/>
    <w:next w:val="a4"/>
    <w:semiHidden/>
    <w:rsid w:val="001B6B36"/>
  </w:style>
  <w:style w:type="character" w:customStyle="1" w:styleId="1f2">
    <w:name w:val="段落フォント1"/>
    <w:rsid w:val="001B6B36"/>
  </w:style>
  <w:style w:type="character" w:customStyle="1" w:styleId="1f3">
    <w:name w:val="コメント参照1"/>
    <w:rsid w:val="001B6B36"/>
    <w:rPr>
      <w:sz w:val="16"/>
    </w:rPr>
  </w:style>
  <w:style w:type="paragraph" w:customStyle="1" w:styleId="1f4">
    <w:name w:val="図表番号1"/>
    <w:basedOn w:val="a1"/>
    <w:rsid w:val="001B6B36"/>
    <w:pPr>
      <w:suppressLineNumbers/>
      <w:suppressAutoHyphens/>
      <w:spacing w:before="120" w:after="120"/>
    </w:pPr>
    <w:rPr>
      <w:rFonts w:eastAsia="MS Mincho" w:cs="Mangal"/>
      <w:i/>
      <w:iCs/>
      <w:sz w:val="24"/>
      <w:szCs w:val="24"/>
      <w:lang w:eastAsia="ar-SA"/>
    </w:rPr>
  </w:style>
  <w:style w:type="paragraph" w:customStyle="1" w:styleId="1f5">
    <w:name w:val="段落番号1"/>
    <w:basedOn w:val="aa"/>
    <w:rsid w:val="001B6B36"/>
    <w:pPr>
      <w:tabs>
        <w:tab w:val="num" w:pos="644"/>
      </w:tabs>
      <w:suppressAutoHyphens/>
      <w:ind w:left="644" w:hanging="360"/>
    </w:pPr>
    <w:rPr>
      <w:rFonts w:eastAsia="MS Mincho" w:cs="CG Times (WN)"/>
      <w:lang w:eastAsia="ar-SA"/>
    </w:rPr>
  </w:style>
  <w:style w:type="paragraph" w:customStyle="1" w:styleId="210">
    <w:name w:val="段落番号 21"/>
    <w:basedOn w:val="1f5"/>
    <w:rsid w:val="001B6B36"/>
    <w:pPr>
      <w:ind w:left="851" w:hanging="284"/>
    </w:pPr>
  </w:style>
  <w:style w:type="paragraph" w:customStyle="1" w:styleId="1f6">
    <w:name w:val="箇条書き1"/>
    <w:basedOn w:val="aa"/>
    <w:rsid w:val="001B6B36"/>
    <w:pPr>
      <w:tabs>
        <w:tab w:val="num" w:pos="644"/>
      </w:tabs>
      <w:suppressAutoHyphens/>
      <w:ind w:left="644" w:hanging="360"/>
    </w:pPr>
    <w:rPr>
      <w:rFonts w:eastAsia="MS Mincho" w:cs="CG Times (WN)"/>
      <w:lang w:eastAsia="ar-SA"/>
    </w:rPr>
  </w:style>
  <w:style w:type="paragraph" w:customStyle="1" w:styleId="211">
    <w:name w:val="箇条書き 21"/>
    <w:basedOn w:val="1f6"/>
    <w:rsid w:val="001B6B36"/>
    <w:pPr>
      <w:tabs>
        <w:tab w:val="clear" w:pos="644"/>
        <w:tab w:val="num" w:pos="1494"/>
      </w:tabs>
      <w:ind w:left="851" w:hanging="284"/>
    </w:pPr>
  </w:style>
  <w:style w:type="paragraph" w:customStyle="1" w:styleId="310">
    <w:name w:val="箇条書き 31"/>
    <w:basedOn w:val="211"/>
    <w:rsid w:val="001B6B36"/>
    <w:pPr>
      <w:ind w:left="1135"/>
    </w:pPr>
  </w:style>
  <w:style w:type="paragraph" w:customStyle="1" w:styleId="212">
    <w:name w:val="一覧 21"/>
    <w:basedOn w:val="aa"/>
    <w:rsid w:val="001B6B36"/>
    <w:pPr>
      <w:suppressAutoHyphens/>
      <w:ind w:left="851"/>
    </w:pPr>
    <w:rPr>
      <w:rFonts w:eastAsia="MS Mincho" w:cs="CG Times (WN)"/>
      <w:lang w:eastAsia="ar-SA"/>
    </w:rPr>
  </w:style>
  <w:style w:type="paragraph" w:customStyle="1" w:styleId="311">
    <w:name w:val="一覧 31"/>
    <w:basedOn w:val="212"/>
    <w:rsid w:val="001B6B36"/>
    <w:pPr>
      <w:ind w:left="1135"/>
    </w:pPr>
  </w:style>
  <w:style w:type="paragraph" w:customStyle="1" w:styleId="410">
    <w:name w:val="一覧 41"/>
    <w:basedOn w:val="311"/>
    <w:rsid w:val="001B6B36"/>
    <w:pPr>
      <w:ind w:left="1418"/>
    </w:pPr>
  </w:style>
  <w:style w:type="paragraph" w:customStyle="1" w:styleId="510">
    <w:name w:val="一覧 51"/>
    <w:basedOn w:val="410"/>
    <w:rsid w:val="001B6B36"/>
    <w:pPr>
      <w:ind w:left="1702"/>
    </w:pPr>
  </w:style>
  <w:style w:type="paragraph" w:customStyle="1" w:styleId="411">
    <w:name w:val="箇条書き 41"/>
    <w:basedOn w:val="310"/>
    <w:rsid w:val="001B6B36"/>
    <w:pPr>
      <w:ind w:left="1418"/>
    </w:pPr>
  </w:style>
  <w:style w:type="paragraph" w:customStyle="1" w:styleId="511">
    <w:name w:val="箇条書き 51"/>
    <w:basedOn w:val="411"/>
    <w:rsid w:val="001B6B36"/>
    <w:pPr>
      <w:ind w:left="1702"/>
    </w:pPr>
  </w:style>
  <w:style w:type="paragraph" w:customStyle="1" w:styleId="1f7">
    <w:name w:val="コメント文字列1"/>
    <w:basedOn w:val="a1"/>
    <w:rsid w:val="001B6B36"/>
    <w:pPr>
      <w:suppressAutoHyphens/>
    </w:pPr>
    <w:rPr>
      <w:rFonts w:eastAsia="MS Mincho" w:cs="CG Times (WN)"/>
      <w:lang w:eastAsia="ar-SA"/>
    </w:rPr>
  </w:style>
  <w:style w:type="paragraph" w:customStyle="1" w:styleId="1f8">
    <w:name w:val="コメント内容1"/>
    <w:basedOn w:val="1f7"/>
    <w:next w:val="1f7"/>
    <w:rsid w:val="001B6B36"/>
    <w:rPr>
      <w:b/>
      <w:bCs/>
    </w:rPr>
  </w:style>
  <w:style w:type="paragraph" w:customStyle="1" w:styleId="1f9">
    <w:name w:val="見出しマップ1"/>
    <w:basedOn w:val="a1"/>
    <w:rsid w:val="001B6B36"/>
    <w:pPr>
      <w:shd w:val="clear" w:color="auto" w:fill="000080"/>
      <w:suppressAutoHyphens/>
    </w:pPr>
    <w:rPr>
      <w:rFonts w:ascii="Tahoma" w:eastAsia="MS Mincho" w:hAnsi="Tahoma" w:cs="Tahoma"/>
      <w:lang w:eastAsia="ar-SA"/>
    </w:rPr>
  </w:style>
  <w:style w:type="paragraph" w:customStyle="1" w:styleId="1fa">
    <w:name w:val="書式なし1"/>
    <w:basedOn w:val="a1"/>
    <w:rsid w:val="001B6B36"/>
    <w:pPr>
      <w:suppressAutoHyphens/>
    </w:pPr>
    <w:rPr>
      <w:rFonts w:ascii="Courier New" w:eastAsia="MS Mincho" w:hAnsi="Courier New" w:cs="CG Times (WN)"/>
      <w:lang w:val="nb-NO" w:eastAsia="ar-SA"/>
    </w:rPr>
  </w:style>
  <w:style w:type="paragraph" w:customStyle="1" w:styleId="213">
    <w:name w:val="本文 21"/>
    <w:basedOn w:val="a1"/>
    <w:rsid w:val="001B6B36"/>
    <w:pPr>
      <w:suppressAutoHyphens/>
      <w:spacing w:after="120"/>
    </w:pPr>
    <w:rPr>
      <w:rFonts w:eastAsia="MS Mincho" w:cs="CG Times (WN)"/>
      <w:lang w:eastAsia="ar-SA"/>
    </w:rPr>
  </w:style>
  <w:style w:type="paragraph" w:customStyle="1" w:styleId="312">
    <w:name w:val="本文 31"/>
    <w:basedOn w:val="a1"/>
    <w:rsid w:val="001B6B36"/>
    <w:pPr>
      <w:suppressAutoHyphens/>
      <w:spacing w:after="120"/>
    </w:pPr>
    <w:rPr>
      <w:rFonts w:eastAsia="MS Mincho" w:cs="CG Times (WN)"/>
      <w:lang w:eastAsia="ar-SA"/>
    </w:rPr>
  </w:style>
  <w:style w:type="paragraph" w:customStyle="1" w:styleId="Web1">
    <w:name w:val="標準 (Web)1"/>
    <w:basedOn w:val="a1"/>
    <w:rsid w:val="001B6B36"/>
    <w:pPr>
      <w:suppressAutoHyphens/>
      <w:spacing w:before="100" w:after="100"/>
    </w:pPr>
    <w:rPr>
      <w:rFonts w:eastAsia="Arial Unicode MS" w:cs="CG Times (WN)"/>
      <w:sz w:val="24"/>
      <w:szCs w:val="24"/>
      <w:lang w:eastAsia="en-GB"/>
    </w:rPr>
  </w:style>
  <w:style w:type="paragraph" w:customStyle="1" w:styleId="214">
    <w:name w:val="本文インデント 21"/>
    <w:basedOn w:val="a1"/>
    <w:rsid w:val="001B6B36"/>
    <w:pPr>
      <w:suppressAutoHyphens/>
      <w:ind w:left="567"/>
    </w:pPr>
    <w:rPr>
      <w:rFonts w:ascii="Arial" w:eastAsia="MS Mincho" w:hAnsi="Arial" w:cs="Arial"/>
      <w:lang w:eastAsia="ar-SA"/>
    </w:rPr>
  </w:style>
  <w:style w:type="paragraph" w:customStyle="1" w:styleId="1fb">
    <w:name w:val="標準インデント1"/>
    <w:basedOn w:val="a1"/>
    <w:rsid w:val="001B6B36"/>
    <w:pPr>
      <w:suppressAutoHyphens/>
      <w:ind w:left="708"/>
    </w:pPr>
    <w:rPr>
      <w:rFonts w:eastAsia="MS Mincho" w:cs="CG Times (WN)"/>
      <w:lang w:eastAsia="ar-SA"/>
    </w:rPr>
  </w:style>
  <w:style w:type="paragraph" w:customStyle="1" w:styleId="1fc">
    <w:name w:val="記1"/>
    <w:basedOn w:val="a1"/>
    <w:next w:val="a1"/>
    <w:rsid w:val="001B6B36"/>
    <w:pPr>
      <w:suppressAutoHyphens/>
    </w:pPr>
    <w:rPr>
      <w:rFonts w:eastAsia="MS Mincho" w:cs="CG Times (WN)"/>
      <w:lang w:eastAsia="ar-SA"/>
    </w:rPr>
  </w:style>
  <w:style w:type="paragraph" w:customStyle="1" w:styleId="HTML10">
    <w:name w:val="HTML 書式付き1"/>
    <w:basedOn w:val="a1"/>
    <w:rsid w:val="001B6B36"/>
    <w:pPr>
      <w:suppressAutoHyphens/>
    </w:pPr>
    <w:rPr>
      <w:rFonts w:ascii="Courier New" w:eastAsia="MS Mincho" w:hAnsi="Courier New" w:cs="Courier New"/>
      <w:lang w:eastAsia="ar-SA"/>
    </w:rPr>
  </w:style>
  <w:style w:type="numbering" w:customStyle="1" w:styleId="NoList14">
    <w:name w:val="No List14"/>
    <w:next w:val="a4"/>
    <w:semiHidden/>
    <w:rsid w:val="001B6B36"/>
  </w:style>
  <w:style w:type="character" w:customStyle="1" w:styleId="CharChar23">
    <w:name w:val="Char Char23"/>
    <w:rsid w:val="001B6B36"/>
    <w:rPr>
      <w:rFonts w:ascii="Arial" w:hAnsi="Arial"/>
      <w:lang w:val="en-GB" w:eastAsia="en-US"/>
    </w:rPr>
  </w:style>
  <w:style w:type="numbering" w:customStyle="1" w:styleId="NoList24">
    <w:name w:val="No List24"/>
    <w:next w:val="a4"/>
    <w:semiHidden/>
    <w:rsid w:val="001B6B36"/>
  </w:style>
  <w:style w:type="numbering" w:customStyle="1" w:styleId="NoList31">
    <w:name w:val="No List31"/>
    <w:next w:val="a4"/>
    <w:semiHidden/>
    <w:rsid w:val="001B6B36"/>
  </w:style>
  <w:style w:type="numbering" w:customStyle="1" w:styleId="NoList41">
    <w:name w:val="No List41"/>
    <w:next w:val="a4"/>
    <w:semiHidden/>
    <w:rsid w:val="001B6B36"/>
  </w:style>
  <w:style w:type="numbering" w:customStyle="1" w:styleId="NoList51">
    <w:name w:val="No List51"/>
    <w:next w:val="a4"/>
    <w:semiHidden/>
    <w:rsid w:val="001B6B36"/>
  </w:style>
  <w:style w:type="character" w:customStyle="1" w:styleId="EmailStyle97">
    <w:name w:val="EmailStyle97"/>
    <w:semiHidden/>
    <w:rsid w:val="001B6B36"/>
    <w:rPr>
      <w:rFonts w:ascii="Arial" w:hAnsi="Arial" w:cs="Arial"/>
      <w:color w:val="auto"/>
      <w:sz w:val="20"/>
      <w:szCs w:val="20"/>
    </w:rPr>
  </w:style>
  <w:style w:type="character" w:customStyle="1" w:styleId="B1C">
    <w:name w:val="B1 C"/>
    <w:rsid w:val="001B6B36"/>
    <w:rPr>
      <w:lang w:val="en-GB" w:eastAsia="en-US" w:bidi="ar-SA"/>
    </w:rPr>
  </w:style>
  <w:style w:type="character" w:customStyle="1" w:styleId="Titre3">
    <w:name w:val="Titre 3"/>
    <w:rsid w:val="001B6B36"/>
    <w:rPr>
      <w:rFonts w:ascii="Arial" w:hAnsi="Arial"/>
      <w:sz w:val="28"/>
      <w:szCs w:val="28"/>
      <w:lang w:val="en-GB" w:eastAsia="en-GB"/>
    </w:rPr>
  </w:style>
  <w:style w:type="character" w:customStyle="1" w:styleId="B3c">
    <w:name w:val="B3 c"/>
    <w:rsid w:val="001B6B36"/>
    <w:rPr>
      <w:lang w:val="en-GB" w:eastAsia="en-GB"/>
    </w:rPr>
  </w:style>
  <w:style w:type="character" w:customStyle="1" w:styleId="B2C">
    <w:name w:val="B2 C"/>
    <w:rsid w:val="001B6B36"/>
    <w:rPr>
      <w:lang w:val="en-GB" w:eastAsia="en-GB"/>
    </w:rPr>
  </w:style>
  <w:style w:type="paragraph" w:customStyle="1" w:styleId="1fd">
    <w:name w:val="题注1"/>
    <w:basedOn w:val="a1"/>
    <w:next w:val="a1"/>
    <w:rsid w:val="001B6B36"/>
    <w:pPr>
      <w:spacing w:before="120" w:after="120"/>
    </w:pPr>
    <w:rPr>
      <w:rFonts w:eastAsia="MS Mincho"/>
      <w:b/>
      <w:lang w:eastAsia="en-GB"/>
    </w:rPr>
  </w:style>
  <w:style w:type="paragraph" w:customStyle="1" w:styleId="1fe">
    <w:name w:val="图表目录1"/>
    <w:basedOn w:val="a1"/>
    <w:next w:val="a1"/>
    <w:rsid w:val="001B6B36"/>
    <w:pPr>
      <w:ind w:left="400" w:hanging="400"/>
      <w:jc w:val="center"/>
    </w:pPr>
    <w:rPr>
      <w:rFonts w:eastAsia="MS Mincho"/>
      <w:b/>
      <w:lang w:eastAsia="en-GB"/>
    </w:rPr>
  </w:style>
  <w:style w:type="character" w:customStyle="1" w:styleId="st1">
    <w:name w:val="st1"/>
    <w:rsid w:val="001B6B36"/>
  </w:style>
  <w:style w:type="numbering" w:customStyle="1" w:styleId="NoList15">
    <w:name w:val="No List15"/>
    <w:next w:val="a4"/>
    <w:semiHidden/>
    <w:rsid w:val="001B6B36"/>
  </w:style>
  <w:style w:type="numbering" w:customStyle="1" w:styleId="NoList16">
    <w:name w:val="No List16"/>
    <w:next w:val="a4"/>
    <w:semiHidden/>
    <w:rsid w:val="001B6B36"/>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1B6B36"/>
    <w:rPr>
      <w:rFonts w:ascii="Arial" w:hAnsi="Arial"/>
      <w:sz w:val="24"/>
      <w:szCs w:val="28"/>
      <w:lang w:val="en-GB" w:eastAsia="en-US"/>
    </w:rPr>
  </w:style>
  <w:style w:type="character" w:customStyle="1" w:styleId="T1Char5">
    <w:name w:val="T1 Char5"/>
    <w:aliases w:val="Header 6 Char Char5"/>
    <w:rsid w:val="001B6B36"/>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1B6B36"/>
    <w:rPr>
      <w:rFonts w:ascii="Times New Roman" w:eastAsia="Times New Roman" w:hAnsi="Times New Roman"/>
    </w:rPr>
  </w:style>
  <w:style w:type="character" w:customStyle="1" w:styleId="ListChar">
    <w:name w:val="List Char"/>
    <w:rsid w:val="001B6B36"/>
    <w:rPr>
      <w:lang w:val="en-GB" w:eastAsia="ar-SA" w:bidi="ar-SA"/>
    </w:rPr>
  </w:style>
  <w:style w:type="character" w:customStyle="1" w:styleId="Heading6Char3">
    <w:name w:val="Heading 6 Char3"/>
    <w:aliases w:val="T1 Char10,Header 6 Char1"/>
    <w:rsid w:val="001B6B36"/>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1B6B36"/>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1B6B36"/>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1B6B36"/>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1B6B36"/>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1B6B36"/>
    <w:rPr>
      <w:rFonts w:ascii="Arial" w:eastAsia="MS Mincho" w:hAnsi="Arial"/>
      <w:sz w:val="22"/>
      <w:lang w:val="en-GB" w:eastAsia="en-US" w:bidi="ar-SA"/>
    </w:rPr>
  </w:style>
  <w:style w:type="character" w:customStyle="1" w:styleId="T1Car">
    <w:name w:val="T1 Car"/>
    <w:aliases w:val="Header 6 Car Car"/>
    <w:rsid w:val="001B6B36"/>
    <w:rPr>
      <w:rFonts w:ascii="Arial" w:eastAsia="MS Mincho" w:hAnsi="Arial"/>
      <w:lang w:val="en-GB" w:eastAsia="en-US" w:bidi="ar-SA"/>
    </w:rPr>
  </w:style>
  <w:style w:type="character" w:customStyle="1" w:styleId="CarCar4">
    <w:name w:val="Car Car4"/>
    <w:rsid w:val="001B6B36"/>
    <w:rPr>
      <w:rFonts w:ascii="Arial" w:eastAsia="MS Mincho" w:hAnsi="Arial"/>
      <w:lang w:val="en-GB" w:eastAsia="en-US" w:bidi="ar-SA"/>
    </w:rPr>
  </w:style>
  <w:style w:type="character" w:customStyle="1" w:styleId="CarCar8">
    <w:name w:val="Car Car8"/>
    <w:rsid w:val="001B6B36"/>
    <w:rPr>
      <w:rFonts w:ascii="Arial" w:eastAsia="MS Mincho" w:hAnsi="Arial"/>
      <w:sz w:val="36"/>
      <w:lang w:val="en-GB" w:eastAsia="en-US" w:bidi="ar-SA"/>
    </w:rPr>
  </w:style>
  <w:style w:type="character" w:customStyle="1" w:styleId="CarCar3">
    <w:name w:val="Car Car3"/>
    <w:rsid w:val="001B6B36"/>
    <w:rPr>
      <w:rFonts w:ascii="Arial" w:eastAsia="MS Mincho" w:hAnsi="Arial"/>
      <w:sz w:val="36"/>
      <w:lang w:val="en-GB" w:eastAsia="en-US" w:bidi="ar-SA"/>
    </w:rPr>
  </w:style>
  <w:style w:type="character" w:customStyle="1" w:styleId="CarCar7">
    <w:name w:val="Car Car7"/>
    <w:rsid w:val="001B6B36"/>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1B6B36"/>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1B6B36"/>
    <w:rPr>
      <w:b/>
      <w:lang w:val="en-GB" w:eastAsia="ja-JP" w:bidi="ar-SA"/>
    </w:rPr>
  </w:style>
  <w:style w:type="character" w:customStyle="1" w:styleId="CarCar6">
    <w:name w:val="Car Car6"/>
    <w:rsid w:val="001B6B3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1B6B36"/>
    <w:rPr>
      <w:lang w:val="en-GB" w:eastAsia="ja-JP" w:bidi="ar-SA"/>
    </w:rPr>
  </w:style>
  <w:style w:type="character" w:customStyle="1" w:styleId="T1Char6">
    <w:name w:val="T1 Char6"/>
    <w:aliases w:val="Header 6 Char Char6"/>
    <w:rsid w:val="001B6B36"/>
  </w:style>
  <w:style w:type="character" w:customStyle="1" w:styleId="capChar5">
    <w:name w:val="cap Char5"/>
    <w:aliases w:val="cap Char Char5,Caption Char Char4,Caption Char1 Char Char4,cap Char Char1 Char4,Caption Char Char1 Char Char4,cap Char2 Char Char Char4"/>
    <w:rsid w:val="001B6B36"/>
    <w:rPr>
      <w:b/>
      <w:lang w:val="en-GB" w:eastAsia="en-US" w:bidi="ar-SA"/>
    </w:rPr>
  </w:style>
  <w:style w:type="character" w:customStyle="1" w:styleId="Head2AZchn">
    <w:name w:val="Head2A Zchn"/>
    <w:aliases w:val="2 Zchn,H2 Zchn,h2 Zchn,DO NOT USE_h2 Zchn,h21 Zchn,UNDERRUBRIK 1-2 Zchn Zchn"/>
    <w:rsid w:val="001B6B36"/>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1B6B36"/>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1B6B36"/>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1B6B36"/>
    <w:rPr>
      <w:rFonts w:ascii="Arial" w:hAnsi="Arial"/>
      <w:sz w:val="22"/>
      <w:lang w:val="en-GB" w:eastAsia="en-GB" w:bidi="ar-SA"/>
    </w:rPr>
  </w:style>
  <w:style w:type="character" w:customStyle="1" w:styleId="T1Zchn">
    <w:name w:val="T1 Zchn"/>
    <w:aliases w:val="Header 6 Zchn Zchn"/>
    <w:rsid w:val="001B6B36"/>
  </w:style>
  <w:style w:type="character" w:customStyle="1" w:styleId="capChar3">
    <w:name w:val="cap Char3"/>
    <w:aliases w:val="cap Char Char3,Caption Char Char2,Caption Char1 Char Char2,cap Char Char1 Char2,Caption Char Char1 Char Char2,cap Char2 Char Char Char2"/>
    <w:rsid w:val="001B6B36"/>
    <w:rPr>
      <w:rFonts w:ascii="Times New Roman" w:eastAsia="Batang" w:hAnsi="Times New Roman"/>
      <w:b/>
      <w:lang w:val="en-GB"/>
    </w:rPr>
  </w:style>
  <w:style w:type="character" w:customStyle="1" w:styleId="Heading6Char2">
    <w:name w:val="Heading 6 Char2"/>
    <w:rsid w:val="001B6B36"/>
  </w:style>
  <w:style w:type="character" w:customStyle="1" w:styleId="capChar4">
    <w:name w:val="cap Char4"/>
    <w:aliases w:val="cap Char Char4,Caption Char Char3,Caption Char1 Char Char3,cap Char Char1 Char3,Caption Char Char1 Char Char3,cap Char2 Char Char Char3"/>
    <w:rsid w:val="001B6B36"/>
    <w:rPr>
      <w:rFonts w:ascii="Times New Roman" w:eastAsia="MS Mincho" w:hAnsi="Times New Roman"/>
      <w:b/>
      <w:lang w:val="en-GB"/>
    </w:rPr>
  </w:style>
  <w:style w:type="character" w:customStyle="1" w:styleId="T1Char8">
    <w:name w:val="T1 Char8"/>
    <w:aliases w:val="Header 6 Char Char7"/>
    <w:rsid w:val="001B6B36"/>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1B6B36"/>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1B6B36"/>
    <w:rPr>
      <w:rFonts w:ascii="Arial" w:hAnsi="Arial"/>
      <w:sz w:val="24"/>
      <w:szCs w:val="28"/>
      <w:lang w:val="en-GB" w:eastAsia="en-US"/>
    </w:rPr>
  </w:style>
  <w:style w:type="character" w:customStyle="1" w:styleId="T1Char7">
    <w:name w:val="T1 Char7"/>
    <w:aliases w:val="Header 6 Char Char8"/>
    <w:rsid w:val="001B6B36"/>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1B6B36"/>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1B6B36"/>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1B6B36"/>
    <w:rPr>
      <w:rFonts w:ascii="Arial" w:hAnsi="Arial" w:cs="Arial"/>
      <w:sz w:val="24"/>
      <w:szCs w:val="24"/>
      <w:lang w:val="en-GB" w:eastAsia="en-US" w:bidi="he-IL"/>
    </w:rPr>
  </w:style>
  <w:style w:type="character" w:customStyle="1" w:styleId="T1Char9">
    <w:name w:val="T1 Char9"/>
    <w:aliases w:val="Header 6 Char Char9"/>
    <w:rsid w:val="001B6B36"/>
    <w:rPr>
      <w:rFonts w:ascii="Arial" w:hAnsi="Arial" w:cs="Arial"/>
      <w:lang w:val="en-GB" w:eastAsia="en-US" w:bidi="he-IL"/>
    </w:rPr>
  </w:style>
  <w:style w:type="character" w:customStyle="1" w:styleId="2Char1">
    <w:name w:val="列表 2 Char"/>
    <w:link w:val="25"/>
    <w:qFormat/>
    <w:rsid w:val="001B6B36"/>
    <w:rPr>
      <w:rFonts w:ascii="Times New Roman" w:hAnsi="Times New Roman"/>
      <w:lang w:val="en-GB" w:eastAsia="en-US"/>
    </w:rPr>
  </w:style>
  <w:style w:type="paragraph" w:customStyle="1" w:styleId="CharChar3CharCharCharCharCharChar">
    <w:name w:val="Char Char3 Char Char Char Char Char Char"/>
    <w:semiHidden/>
    <w:rsid w:val="001B6B3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numbering" w:customStyle="1" w:styleId="110">
    <w:name w:val="无列表11"/>
    <w:next w:val="a4"/>
    <w:semiHidden/>
    <w:rsid w:val="001B6B36"/>
  </w:style>
  <w:style w:type="character" w:customStyle="1" w:styleId="CommentSubjectChar2">
    <w:name w:val="Comment Subject Char2"/>
    <w:rsid w:val="001B6B36"/>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1B6B36"/>
    <w:rPr>
      <w:rFonts w:ascii="CG Times (WN)" w:eastAsia="Malgun Gothic" w:hAnsi="CG Times (WN)"/>
      <w:b/>
      <w:lang w:val="en-GB" w:eastAsia="en-US"/>
    </w:rPr>
  </w:style>
  <w:style w:type="paragraph" w:customStyle="1" w:styleId="48">
    <w:name w:val="吹き出し4"/>
    <w:basedOn w:val="a1"/>
    <w:qFormat/>
    <w:rsid w:val="001B6B3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2">
    <w:name w:val="変更箇所2"/>
    <w:hidden/>
    <w:semiHidden/>
    <w:rsid w:val="001B6B36"/>
    <w:rPr>
      <w:rFonts w:ascii="Times New Roman" w:eastAsia="MS Mincho" w:hAnsi="Times New Roman"/>
      <w:lang w:val="en-GB" w:eastAsia="en-US"/>
    </w:rPr>
  </w:style>
  <w:style w:type="character" w:customStyle="1" w:styleId="2f3">
    <w:name w:val="段落フォント2"/>
    <w:rsid w:val="001B6B36"/>
  </w:style>
  <w:style w:type="character" w:customStyle="1" w:styleId="2f4">
    <w:name w:val="コメント参照2"/>
    <w:rsid w:val="001B6B36"/>
    <w:rPr>
      <w:sz w:val="16"/>
    </w:rPr>
  </w:style>
  <w:style w:type="paragraph" w:customStyle="1" w:styleId="2f5">
    <w:name w:val="図表番号2"/>
    <w:basedOn w:val="a1"/>
    <w:rsid w:val="001B6B36"/>
    <w:pPr>
      <w:suppressLineNumbers/>
      <w:suppressAutoHyphens/>
      <w:spacing w:before="120" w:after="120"/>
    </w:pPr>
    <w:rPr>
      <w:rFonts w:eastAsia="MS Mincho" w:cs="Mangal"/>
      <w:i/>
      <w:iCs/>
      <w:sz w:val="24"/>
      <w:szCs w:val="24"/>
      <w:lang w:eastAsia="ar-SA"/>
    </w:rPr>
  </w:style>
  <w:style w:type="paragraph" w:customStyle="1" w:styleId="2f6">
    <w:name w:val="段落番号2"/>
    <w:basedOn w:val="aa"/>
    <w:rsid w:val="001B6B36"/>
    <w:pPr>
      <w:tabs>
        <w:tab w:val="num" w:pos="644"/>
      </w:tabs>
      <w:suppressAutoHyphens/>
      <w:ind w:left="644" w:hanging="360"/>
    </w:pPr>
    <w:rPr>
      <w:rFonts w:eastAsia="MS Mincho" w:cs="CG Times (WN)"/>
      <w:lang w:eastAsia="ar-SA"/>
    </w:rPr>
  </w:style>
  <w:style w:type="paragraph" w:customStyle="1" w:styleId="221">
    <w:name w:val="段落番号 22"/>
    <w:basedOn w:val="2f6"/>
    <w:rsid w:val="001B6B36"/>
    <w:pPr>
      <w:ind w:left="851" w:hanging="284"/>
    </w:pPr>
  </w:style>
  <w:style w:type="paragraph" w:customStyle="1" w:styleId="2f7">
    <w:name w:val="箇条書き2"/>
    <w:basedOn w:val="aa"/>
    <w:rsid w:val="001B6B36"/>
    <w:pPr>
      <w:tabs>
        <w:tab w:val="num" w:pos="644"/>
      </w:tabs>
      <w:suppressAutoHyphens/>
      <w:ind w:left="644" w:hanging="360"/>
    </w:pPr>
    <w:rPr>
      <w:rFonts w:eastAsia="MS Mincho" w:cs="CG Times (WN)"/>
      <w:lang w:eastAsia="ar-SA"/>
    </w:rPr>
  </w:style>
  <w:style w:type="paragraph" w:customStyle="1" w:styleId="222">
    <w:name w:val="箇条書き 22"/>
    <w:basedOn w:val="2f7"/>
    <w:rsid w:val="001B6B36"/>
    <w:pPr>
      <w:tabs>
        <w:tab w:val="clear" w:pos="644"/>
        <w:tab w:val="num" w:pos="1494"/>
      </w:tabs>
      <w:ind w:left="851" w:hanging="284"/>
    </w:pPr>
  </w:style>
  <w:style w:type="paragraph" w:customStyle="1" w:styleId="321">
    <w:name w:val="箇条書き 32"/>
    <w:basedOn w:val="222"/>
    <w:rsid w:val="001B6B36"/>
    <w:pPr>
      <w:ind w:left="1135"/>
    </w:pPr>
  </w:style>
  <w:style w:type="paragraph" w:customStyle="1" w:styleId="223">
    <w:name w:val="一覧 22"/>
    <w:basedOn w:val="aa"/>
    <w:rsid w:val="001B6B36"/>
    <w:pPr>
      <w:suppressAutoHyphens/>
      <w:ind w:left="851"/>
    </w:pPr>
    <w:rPr>
      <w:rFonts w:eastAsia="MS Mincho" w:cs="CG Times (WN)"/>
      <w:lang w:eastAsia="ar-SA"/>
    </w:rPr>
  </w:style>
  <w:style w:type="paragraph" w:customStyle="1" w:styleId="322">
    <w:name w:val="一覧 32"/>
    <w:basedOn w:val="223"/>
    <w:rsid w:val="001B6B36"/>
    <w:pPr>
      <w:ind w:left="1135"/>
    </w:pPr>
  </w:style>
  <w:style w:type="paragraph" w:customStyle="1" w:styleId="420">
    <w:name w:val="一覧 42"/>
    <w:basedOn w:val="322"/>
    <w:rsid w:val="001B6B36"/>
    <w:pPr>
      <w:ind w:left="1418"/>
    </w:pPr>
  </w:style>
  <w:style w:type="paragraph" w:customStyle="1" w:styleId="520">
    <w:name w:val="一覧 52"/>
    <w:basedOn w:val="420"/>
    <w:rsid w:val="001B6B36"/>
    <w:pPr>
      <w:ind w:left="1702"/>
    </w:pPr>
  </w:style>
  <w:style w:type="paragraph" w:customStyle="1" w:styleId="421">
    <w:name w:val="箇条書き 42"/>
    <w:basedOn w:val="321"/>
    <w:rsid w:val="001B6B36"/>
    <w:pPr>
      <w:ind w:left="1418"/>
    </w:pPr>
  </w:style>
  <w:style w:type="paragraph" w:customStyle="1" w:styleId="521">
    <w:name w:val="箇条書き 52"/>
    <w:basedOn w:val="421"/>
    <w:rsid w:val="001B6B36"/>
    <w:pPr>
      <w:ind w:left="1702"/>
    </w:pPr>
  </w:style>
  <w:style w:type="paragraph" w:customStyle="1" w:styleId="2f8">
    <w:name w:val="コメント文字列2"/>
    <w:basedOn w:val="a1"/>
    <w:rsid w:val="001B6B36"/>
    <w:pPr>
      <w:suppressAutoHyphens/>
    </w:pPr>
    <w:rPr>
      <w:rFonts w:eastAsia="MS Mincho" w:cs="CG Times (WN)"/>
      <w:lang w:eastAsia="ar-SA"/>
    </w:rPr>
  </w:style>
  <w:style w:type="paragraph" w:customStyle="1" w:styleId="2f9">
    <w:name w:val="コメント内容2"/>
    <w:basedOn w:val="2f8"/>
    <w:next w:val="2f8"/>
    <w:rsid w:val="001B6B36"/>
    <w:rPr>
      <w:b/>
      <w:bCs/>
    </w:rPr>
  </w:style>
  <w:style w:type="paragraph" w:customStyle="1" w:styleId="2fa">
    <w:name w:val="見出しマップ2"/>
    <w:basedOn w:val="a1"/>
    <w:rsid w:val="001B6B36"/>
    <w:pPr>
      <w:shd w:val="clear" w:color="auto" w:fill="000080"/>
      <w:suppressAutoHyphens/>
    </w:pPr>
    <w:rPr>
      <w:rFonts w:ascii="Tahoma" w:eastAsia="MS Mincho" w:hAnsi="Tahoma" w:cs="Tahoma"/>
      <w:lang w:eastAsia="ar-SA"/>
    </w:rPr>
  </w:style>
  <w:style w:type="paragraph" w:customStyle="1" w:styleId="2fb">
    <w:name w:val="書式なし2"/>
    <w:basedOn w:val="a1"/>
    <w:rsid w:val="001B6B36"/>
    <w:pPr>
      <w:suppressAutoHyphens/>
    </w:pPr>
    <w:rPr>
      <w:rFonts w:ascii="Courier New" w:eastAsia="MS Mincho" w:hAnsi="Courier New" w:cs="CG Times (WN)"/>
      <w:lang w:val="nb-NO" w:eastAsia="ar-SA"/>
    </w:rPr>
  </w:style>
  <w:style w:type="paragraph" w:customStyle="1" w:styleId="Web2">
    <w:name w:val="標準 (Web)2"/>
    <w:basedOn w:val="a1"/>
    <w:rsid w:val="001B6B36"/>
    <w:pPr>
      <w:suppressAutoHyphens/>
      <w:spacing w:before="100" w:after="100"/>
    </w:pPr>
    <w:rPr>
      <w:rFonts w:eastAsia="Arial Unicode MS" w:cs="CG Times (WN)"/>
      <w:sz w:val="24"/>
      <w:szCs w:val="24"/>
      <w:lang w:eastAsia="en-GB"/>
    </w:rPr>
  </w:style>
  <w:style w:type="paragraph" w:customStyle="1" w:styleId="224">
    <w:name w:val="本文インデント 22"/>
    <w:basedOn w:val="a1"/>
    <w:rsid w:val="001B6B36"/>
    <w:pPr>
      <w:suppressAutoHyphens/>
      <w:ind w:left="567"/>
    </w:pPr>
    <w:rPr>
      <w:rFonts w:ascii="Arial" w:eastAsia="MS Mincho" w:hAnsi="Arial" w:cs="Arial"/>
      <w:lang w:eastAsia="ar-SA"/>
    </w:rPr>
  </w:style>
  <w:style w:type="paragraph" w:customStyle="1" w:styleId="2fc">
    <w:name w:val="標準インデント2"/>
    <w:basedOn w:val="a1"/>
    <w:rsid w:val="001B6B36"/>
    <w:pPr>
      <w:suppressAutoHyphens/>
      <w:ind w:left="708"/>
    </w:pPr>
    <w:rPr>
      <w:rFonts w:eastAsia="MS Mincho" w:cs="CG Times (WN)"/>
      <w:lang w:eastAsia="ar-SA"/>
    </w:rPr>
  </w:style>
  <w:style w:type="paragraph" w:customStyle="1" w:styleId="2fd">
    <w:name w:val="記2"/>
    <w:basedOn w:val="a1"/>
    <w:next w:val="a1"/>
    <w:rsid w:val="001B6B36"/>
    <w:pPr>
      <w:suppressAutoHyphens/>
    </w:pPr>
    <w:rPr>
      <w:rFonts w:eastAsia="MS Mincho" w:cs="CG Times (WN)"/>
      <w:lang w:eastAsia="ar-SA"/>
    </w:rPr>
  </w:style>
  <w:style w:type="paragraph" w:customStyle="1" w:styleId="HTML2">
    <w:name w:val="HTML 書式付き2"/>
    <w:basedOn w:val="a1"/>
    <w:rsid w:val="001B6B36"/>
    <w:pPr>
      <w:suppressAutoHyphens/>
    </w:pPr>
    <w:rPr>
      <w:rFonts w:ascii="Courier New" w:eastAsia="MS Mincho" w:hAnsi="Courier New" w:cs="Courier New"/>
      <w:lang w:eastAsia="ar-SA"/>
    </w:rPr>
  </w:style>
  <w:style w:type="character" w:customStyle="1" w:styleId="Char13">
    <w:name w:val="纯文本 Char1"/>
    <w:rsid w:val="001B6B36"/>
    <w:rPr>
      <w:rFonts w:ascii="宋体" w:hAnsi="Courier New" w:cs="Courier New"/>
      <w:sz w:val="21"/>
      <w:szCs w:val="21"/>
      <w:lang w:val="en-GB" w:eastAsia="en-US"/>
    </w:rPr>
  </w:style>
  <w:style w:type="paragraph" w:customStyle="1" w:styleId="3b">
    <w:name w:val="修订3"/>
    <w:hidden/>
    <w:semiHidden/>
    <w:rsid w:val="001B6B36"/>
    <w:rPr>
      <w:rFonts w:ascii="Times New Roman" w:eastAsia="Batang" w:hAnsi="Times New Roman"/>
      <w:lang w:val="en-GB" w:eastAsia="en-US"/>
    </w:rPr>
  </w:style>
  <w:style w:type="character" w:customStyle="1" w:styleId="Char14">
    <w:name w:val="尾注文本 Char1"/>
    <w:rsid w:val="001B6B36"/>
    <w:rPr>
      <w:rFonts w:ascii="Times New Roman" w:hAnsi="Times New Roman"/>
      <w:lang w:val="en-GB" w:eastAsia="en-US"/>
    </w:rPr>
  </w:style>
  <w:style w:type="paragraph" w:customStyle="1" w:styleId="3c">
    <w:name w:val="无间隔3"/>
    <w:qFormat/>
    <w:rsid w:val="001B6B36"/>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1B6B36"/>
    <w:rPr>
      <w:rFonts w:ascii="Arial" w:eastAsia="Times New Roman" w:hAnsi="Arial"/>
      <w:sz w:val="36"/>
      <w:lang w:val="en-GB"/>
    </w:rPr>
  </w:style>
  <w:style w:type="character" w:customStyle="1" w:styleId="Absatz-Standardschriftart1">
    <w:name w:val="Absatz-Standardschriftart1"/>
    <w:rsid w:val="001B6B36"/>
  </w:style>
  <w:style w:type="numbering" w:customStyle="1" w:styleId="NoList111">
    <w:name w:val="No List111"/>
    <w:next w:val="a4"/>
    <w:semiHidden/>
    <w:rsid w:val="001B6B36"/>
  </w:style>
  <w:style w:type="paragraph" w:customStyle="1" w:styleId="editorsnote0">
    <w:name w:val="editorsnote"/>
    <w:basedOn w:val="a1"/>
    <w:rsid w:val="001B6B36"/>
    <w:pPr>
      <w:spacing w:after="0"/>
    </w:pPr>
    <w:rPr>
      <w:rFonts w:ascii="MS PGothic" w:eastAsia="MS PGothic" w:hAnsi="MS PGothic" w:cs="MS PGothic"/>
      <w:sz w:val="24"/>
      <w:szCs w:val="24"/>
      <w:lang w:val="en-US" w:eastAsia="ja-JP"/>
    </w:rPr>
  </w:style>
  <w:style w:type="paragraph" w:styleId="afffe">
    <w:name w:val="Subtitle"/>
    <w:basedOn w:val="a1"/>
    <w:next w:val="a1"/>
    <w:link w:val="Charf1"/>
    <w:qFormat/>
    <w:rsid w:val="001B6B36"/>
    <w:pPr>
      <w:spacing w:after="60"/>
      <w:jc w:val="center"/>
      <w:outlineLvl w:val="1"/>
    </w:pPr>
    <w:rPr>
      <w:rFonts w:ascii="Cambria" w:eastAsia="PMingLiU" w:hAnsi="Cambria"/>
      <w:i/>
      <w:iCs/>
      <w:sz w:val="24"/>
      <w:szCs w:val="24"/>
      <w:lang w:eastAsia="en-GB"/>
    </w:rPr>
  </w:style>
  <w:style w:type="character" w:customStyle="1" w:styleId="Charf1">
    <w:name w:val="副标题 Char"/>
    <w:basedOn w:val="a2"/>
    <w:link w:val="afffe"/>
    <w:rsid w:val="001B6B36"/>
    <w:rPr>
      <w:rFonts w:ascii="Cambria" w:eastAsia="PMingLiU" w:hAnsi="Cambria"/>
      <w:i/>
      <w:iCs/>
      <w:sz w:val="24"/>
      <w:szCs w:val="24"/>
      <w:lang w:val="en-GB" w:eastAsia="en-GB"/>
    </w:rPr>
  </w:style>
  <w:style w:type="paragraph" w:styleId="affff">
    <w:name w:val="No Spacing"/>
    <w:basedOn w:val="a1"/>
    <w:link w:val="Charf2"/>
    <w:uiPriority w:val="1"/>
    <w:qFormat/>
    <w:rsid w:val="001B6B36"/>
    <w:pPr>
      <w:spacing w:after="0"/>
      <w:jc w:val="both"/>
    </w:pPr>
    <w:rPr>
      <w:rFonts w:ascii="Arial" w:eastAsia="PMingLiU" w:hAnsi="Arial"/>
      <w:lang w:eastAsia="x-none"/>
    </w:rPr>
  </w:style>
  <w:style w:type="character" w:customStyle="1" w:styleId="Charf2">
    <w:name w:val="无间隔 Char"/>
    <w:link w:val="affff"/>
    <w:uiPriority w:val="1"/>
    <w:rsid w:val="001B6B36"/>
    <w:rPr>
      <w:rFonts w:ascii="Arial" w:eastAsia="PMingLiU" w:hAnsi="Arial"/>
      <w:lang w:val="en-GB" w:eastAsia="x-none"/>
    </w:rPr>
  </w:style>
  <w:style w:type="paragraph" w:styleId="affff0">
    <w:name w:val="Quote"/>
    <w:basedOn w:val="a1"/>
    <w:next w:val="a1"/>
    <w:link w:val="Charf3"/>
    <w:uiPriority w:val="29"/>
    <w:qFormat/>
    <w:rsid w:val="001B6B36"/>
    <w:pPr>
      <w:jc w:val="both"/>
    </w:pPr>
    <w:rPr>
      <w:rFonts w:ascii="Arial" w:eastAsia="PMingLiU" w:hAnsi="Arial"/>
      <w:i/>
      <w:iCs/>
      <w:color w:val="000000"/>
      <w:lang w:eastAsia="en-GB"/>
    </w:rPr>
  </w:style>
  <w:style w:type="character" w:customStyle="1" w:styleId="Charf3">
    <w:name w:val="引用 Char"/>
    <w:basedOn w:val="a2"/>
    <w:link w:val="affff0"/>
    <w:uiPriority w:val="29"/>
    <w:rsid w:val="001B6B36"/>
    <w:rPr>
      <w:rFonts w:ascii="Arial" w:eastAsia="PMingLiU" w:hAnsi="Arial"/>
      <w:i/>
      <w:iCs/>
      <w:color w:val="000000"/>
      <w:lang w:val="en-GB" w:eastAsia="en-GB"/>
    </w:rPr>
  </w:style>
  <w:style w:type="paragraph" w:styleId="affff1">
    <w:name w:val="Intense Quote"/>
    <w:basedOn w:val="a1"/>
    <w:next w:val="a1"/>
    <w:link w:val="Charf4"/>
    <w:uiPriority w:val="30"/>
    <w:qFormat/>
    <w:rsid w:val="001B6B36"/>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4">
    <w:name w:val="明显引用 Char"/>
    <w:basedOn w:val="a2"/>
    <w:link w:val="affff1"/>
    <w:uiPriority w:val="30"/>
    <w:rsid w:val="001B6B36"/>
    <w:rPr>
      <w:rFonts w:ascii="Arial" w:eastAsia="PMingLiU" w:hAnsi="Arial"/>
      <w:b/>
      <w:bCs/>
      <w:i/>
      <w:iCs/>
      <w:color w:val="4F81BD"/>
      <w:lang w:val="en-GB" w:eastAsia="en-GB"/>
    </w:rPr>
  </w:style>
  <w:style w:type="character" w:styleId="affff2">
    <w:name w:val="Subtle Emphasis"/>
    <w:uiPriority w:val="19"/>
    <w:qFormat/>
    <w:rsid w:val="001B6B36"/>
    <w:rPr>
      <w:i/>
      <w:iCs/>
      <w:color w:val="808080"/>
    </w:rPr>
  </w:style>
  <w:style w:type="character" w:styleId="affff3">
    <w:name w:val="Intense Emphasis"/>
    <w:uiPriority w:val="21"/>
    <w:qFormat/>
    <w:rsid w:val="001B6B36"/>
    <w:rPr>
      <w:b/>
      <w:bCs/>
      <w:i/>
      <w:iCs/>
      <w:color w:val="4F81BD"/>
    </w:rPr>
  </w:style>
  <w:style w:type="character" w:styleId="affff4">
    <w:name w:val="Subtle Reference"/>
    <w:uiPriority w:val="31"/>
    <w:qFormat/>
    <w:rsid w:val="001B6B36"/>
    <w:rPr>
      <w:smallCaps/>
      <w:color w:val="C0504D"/>
      <w:u w:val="single"/>
    </w:rPr>
  </w:style>
  <w:style w:type="character" w:styleId="affff5">
    <w:name w:val="Intense Reference"/>
    <w:uiPriority w:val="32"/>
    <w:qFormat/>
    <w:rsid w:val="001B6B36"/>
    <w:rPr>
      <w:b/>
      <w:bCs/>
      <w:smallCaps/>
      <w:color w:val="C0504D"/>
      <w:spacing w:val="5"/>
      <w:u w:val="single"/>
    </w:rPr>
  </w:style>
  <w:style w:type="character" w:styleId="affff6">
    <w:name w:val="Book Title"/>
    <w:uiPriority w:val="33"/>
    <w:qFormat/>
    <w:rsid w:val="001B6B36"/>
    <w:rPr>
      <w:b/>
      <w:bCs/>
      <w:smallCaps/>
      <w:spacing w:val="5"/>
    </w:rPr>
  </w:style>
  <w:style w:type="paragraph" w:styleId="TOC">
    <w:name w:val="TOC Heading"/>
    <w:basedOn w:val="10"/>
    <w:next w:val="a1"/>
    <w:uiPriority w:val="39"/>
    <w:unhideWhenUsed/>
    <w:qFormat/>
    <w:rsid w:val="001B6B3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1B6B36"/>
    <w:pPr>
      <w:numPr>
        <w:numId w:val="1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1B6B36"/>
    <w:rPr>
      <w:rFonts w:ascii="Times New Roman" w:eastAsia="PMingLiU" w:hAnsi="Times New Roman"/>
      <w:lang w:val="en-GB" w:eastAsia="x-none" w:bidi="en-US"/>
    </w:rPr>
  </w:style>
  <w:style w:type="paragraph" w:customStyle="1" w:styleId="Highlight">
    <w:name w:val="Highlight"/>
    <w:basedOn w:val="a1"/>
    <w:uiPriority w:val="99"/>
    <w:qFormat/>
    <w:rsid w:val="001B6B36"/>
    <w:pPr>
      <w:overflowPunct w:val="0"/>
      <w:autoSpaceDE w:val="0"/>
      <w:autoSpaceDN w:val="0"/>
      <w:adjustRightInd w:val="0"/>
      <w:textAlignment w:val="baseline"/>
    </w:pPr>
    <w:rPr>
      <w:color w:val="E36C0A"/>
      <w:lang w:eastAsia="en-GB"/>
    </w:rPr>
  </w:style>
  <w:style w:type="paragraph" w:customStyle="1" w:styleId="Numbered1">
    <w:name w:val="Numbered 1"/>
    <w:basedOn w:val="a1"/>
    <w:rsid w:val="001B6B36"/>
    <w:pPr>
      <w:numPr>
        <w:numId w:val="12"/>
      </w:numPr>
      <w:overflowPunct w:val="0"/>
      <w:autoSpaceDE w:val="0"/>
      <w:autoSpaceDN w:val="0"/>
      <w:adjustRightInd w:val="0"/>
      <w:spacing w:before="60"/>
      <w:textAlignment w:val="baseline"/>
    </w:pPr>
    <w:rPr>
      <w:lang w:eastAsia="en-GB"/>
    </w:rPr>
  </w:style>
  <w:style w:type="paragraph" w:customStyle="1" w:styleId="List2">
    <w:name w:val="List2"/>
    <w:basedOn w:val="List1"/>
    <w:uiPriority w:val="99"/>
    <w:qFormat/>
    <w:rsid w:val="001B6B36"/>
    <w:pPr>
      <w:numPr>
        <w:numId w:val="0"/>
      </w:numPr>
      <w:spacing w:before="0"/>
    </w:pPr>
    <w:rPr>
      <w:szCs w:val="24"/>
      <w:lang w:val="fr-FR" w:eastAsia="fr-FR" w:bidi="ar-SA"/>
    </w:rPr>
  </w:style>
  <w:style w:type="paragraph" w:customStyle="1" w:styleId="StyleHeading5Firstline0cm">
    <w:name w:val="Style Heading 5 + First line:  0 cm"/>
    <w:basedOn w:val="50"/>
    <w:qFormat/>
    <w:rsid w:val="001B6B36"/>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1B6B36"/>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1B6B36"/>
    <w:rPr>
      <w:rFonts w:ascii="Times New Roman" w:hAnsi="Times New Roman"/>
      <w:sz w:val="16"/>
      <w:szCs w:val="16"/>
      <w:lang w:val="en-GB" w:eastAsia="en-GB"/>
    </w:rPr>
  </w:style>
  <w:style w:type="numbering" w:customStyle="1" w:styleId="Style1">
    <w:name w:val="Style1"/>
    <w:uiPriority w:val="99"/>
    <w:rsid w:val="001B6B36"/>
    <w:pPr>
      <w:numPr>
        <w:numId w:val="13"/>
      </w:numPr>
    </w:pPr>
  </w:style>
  <w:style w:type="table" w:customStyle="1" w:styleId="SGSTableBasic2">
    <w:name w:val="SGS Table Basic 2"/>
    <w:basedOn w:val="a3"/>
    <w:uiPriority w:val="99"/>
    <w:qFormat/>
    <w:rsid w:val="001B6B36"/>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1B6B36"/>
  </w:style>
  <w:style w:type="table" w:styleId="2fe">
    <w:name w:val="Table Classic 2"/>
    <w:basedOn w:val="a3"/>
    <w:qFormat/>
    <w:rsid w:val="001B6B36"/>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
    <w:name w:val="Table Colorful 1"/>
    <w:basedOn w:val="a3"/>
    <w:rsid w:val="001B6B36"/>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rsid w:val="001B6B36"/>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d">
    <w:name w:val="Table Classic 3"/>
    <w:basedOn w:val="a3"/>
    <w:rsid w:val="001B6B36"/>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1B6B36"/>
    <w:rPr>
      <w:rFonts w:ascii="Arial" w:hAnsi="Arial"/>
      <w:sz w:val="36"/>
      <w:lang w:val="en-GB" w:eastAsia="en-US"/>
    </w:rPr>
  </w:style>
  <w:style w:type="character" w:customStyle="1" w:styleId="Absatz-Standardschriftart3">
    <w:name w:val="Absatz-Standardschriftart3"/>
    <w:rsid w:val="001B6B36"/>
  </w:style>
  <w:style w:type="paragraph" w:customStyle="1" w:styleId="2ff">
    <w:name w:val="本文 2"/>
    <w:basedOn w:val="a1"/>
    <w:rsid w:val="001B6B36"/>
    <w:pPr>
      <w:suppressAutoHyphens/>
      <w:spacing w:after="120"/>
    </w:pPr>
    <w:rPr>
      <w:rFonts w:eastAsia="MS Mincho" w:cs="CG Times (WN)"/>
      <w:lang w:eastAsia="ar-SA"/>
    </w:rPr>
  </w:style>
  <w:style w:type="paragraph" w:customStyle="1" w:styleId="3e">
    <w:name w:val="本文 3"/>
    <w:basedOn w:val="a1"/>
    <w:rsid w:val="001B6B36"/>
    <w:pPr>
      <w:suppressAutoHyphens/>
      <w:spacing w:after="120"/>
    </w:pPr>
    <w:rPr>
      <w:rFonts w:eastAsia="MS Mincho" w:cs="CG Times (WN)"/>
      <w:lang w:eastAsia="ar-SA"/>
    </w:rPr>
  </w:style>
  <w:style w:type="character" w:customStyle="1" w:styleId="Charf5">
    <w:name w:val="批注主题 Char"/>
    <w:uiPriority w:val="99"/>
    <w:qFormat/>
    <w:rsid w:val="001B6B36"/>
    <w:rPr>
      <w:b/>
      <w:bCs/>
      <w:lang w:val="en-GB" w:eastAsia="en-US" w:bidi="ar-SA"/>
    </w:rPr>
  </w:style>
  <w:style w:type="character" w:customStyle="1" w:styleId="Absatz-Standardschriftart2">
    <w:name w:val="Absatz-Standardschriftart2"/>
    <w:rsid w:val="001B6B36"/>
  </w:style>
  <w:style w:type="paragraph" w:customStyle="1" w:styleId="57">
    <w:name w:val="吹き出し5"/>
    <w:basedOn w:val="a1"/>
    <w:qFormat/>
    <w:rsid w:val="001B6B3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
    <w:name w:val="変更箇所3"/>
    <w:hidden/>
    <w:semiHidden/>
    <w:rsid w:val="001B6B36"/>
    <w:rPr>
      <w:rFonts w:ascii="Times New Roman" w:eastAsia="MS Mincho" w:hAnsi="Times New Roman"/>
      <w:lang w:val="en-GB" w:eastAsia="en-US"/>
    </w:rPr>
  </w:style>
  <w:style w:type="character" w:customStyle="1" w:styleId="3f0">
    <w:name w:val="段落フォント3"/>
    <w:rsid w:val="001B6B36"/>
  </w:style>
  <w:style w:type="character" w:customStyle="1" w:styleId="3f1">
    <w:name w:val="コメント参照3"/>
    <w:rsid w:val="001B6B36"/>
    <w:rPr>
      <w:sz w:val="16"/>
    </w:rPr>
  </w:style>
  <w:style w:type="paragraph" w:customStyle="1" w:styleId="3f2">
    <w:name w:val="図表番号3"/>
    <w:basedOn w:val="a1"/>
    <w:rsid w:val="001B6B36"/>
    <w:pPr>
      <w:suppressLineNumbers/>
      <w:suppressAutoHyphens/>
      <w:spacing w:before="120" w:after="120"/>
    </w:pPr>
    <w:rPr>
      <w:rFonts w:eastAsia="MS Mincho" w:cs="Mangal"/>
      <w:i/>
      <w:iCs/>
      <w:sz w:val="24"/>
      <w:szCs w:val="24"/>
      <w:lang w:eastAsia="ar-SA"/>
    </w:rPr>
  </w:style>
  <w:style w:type="paragraph" w:customStyle="1" w:styleId="3f3">
    <w:name w:val="段落番号3"/>
    <w:basedOn w:val="aa"/>
    <w:rsid w:val="001B6B36"/>
    <w:pPr>
      <w:tabs>
        <w:tab w:val="num" w:pos="644"/>
      </w:tabs>
      <w:suppressAutoHyphens/>
      <w:ind w:left="644" w:hanging="360"/>
    </w:pPr>
    <w:rPr>
      <w:rFonts w:eastAsia="MS Mincho" w:cs="CG Times (WN)"/>
      <w:lang w:eastAsia="ar-SA"/>
    </w:rPr>
  </w:style>
  <w:style w:type="paragraph" w:customStyle="1" w:styleId="230">
    <w:name w:val="段落番号 23"/>
    <w:basedOn w:val="3f3"/>
    <w:rsid w:val="001B6B36"/>
    <w:pPr>
      <w:ind w:left="851" w:hanging="284"/>
    </w:pPr>
  </w:style>
  <w:style w:type="paragraph" w:customStyle="1" w:styleId="3f4">
    <w:name w:val="箇条書き3"/>
    <w:basedOn w:val="aa"/>
    <w:rsid w:val="001B6B36"/>
    <w:pPr>
      <w:tabs>
        <w:tab w:val="num" w:pos="644"/>
      </w:tabs>
      <w:suppressAutoHyphens/>
      <w:ind w:left="644" w:hanging="360"/>
    </w:pPr>
    <w:rPr>
      <w:rFonts w:eastAsia="MS Mincho" w:cs="CG Times (WN)"/>
      <w:lang w:eastAsia="ar-SA"/>
    </w:rPr>
  </w:style>
  <w:style w:type="paragraph" w:customStyle="1" w:styleId="231">
    <w:name w:val="箇条書き 23"/>
    <w:basedOn w:val="3f4"/>
    <w:rsid w:val="001B6B36"/>
    <w:pPr>
      <w:tabs>
        <w:tab w:val="clear" w:pos="644"/>
        <w:tab w:val="num" w:pos="1494"/>
      </w:tabs>
      <w:ind w:left="851" w:hanging="284"/>
    </w:pPr>
  </w:style>
  <w:style w:type="paragraph" w:customStyle="1" w:styleId="330">
    <w:name w:val="箇条書き 33"/>
    <w:basedOn w:val="231"/>
    <w:rsid w:val="001B6B36"/>
    <w:pPr>
      <w:ind w:left="1135"/>
    </w:pPr>
  </w:style>
  <w:style w:type="paragraph" w:customStyle="1" w:styleId="232">
    <w:name w:val="一覧 23"/>
    <w:basedOn w:val="aa"/>
    <w:rsid w:val="001B6B36"/>
    <w:pPr>
      <w:suppressAutoHyphens/>
      <w:ind w:left="851"/>
    </w:pPr>
    <w:rPr>
      <w:rFonts w:eastAsia="MS Mincho" w:cs="CG Times (WN)"/>
      <w:lang w:eastAsia="ar-SA"/>
    </w:rPr>
  </w:style>
  <w:style w:type="paragraph" w:customStyle="1" w:styleId="331">
    <w:name w:val="一覧 33"/>
    <w:basedOn w:val="232"/>
    <w:rsid w:val="001B6B36"/>
    <w:pPr>
      <w:ind w:left="1135"/>
    </w:pPr>
  </w:style>
  <w:style w:type="paragraph" w:customStyle="1" w:styleId="430">
    <w:name w:val="一覧 43"/>
    <w:basedOn w:val="331"/>
    <w:rsid w:val="001B6B36"/>
    <w:pPr>
      <w:ind w:left="1418"/>
    </w:pPr>
  </w:style>
  <w:style w:type="paragraph" w:customStyle="1" w:styleId="530">
    <w:name w:val="一覧 53"/>
    <w:basedOn w:val="430"/>
    <w:rsid w:val="001B6B36"/>
    <w:pPr>
      <w:ind w:left="1702"/>
    </w:pPr>
  </w:style>
  <w:style w:type="paragraph" w:customStyle="1" w:styleId="431">
    <w:name w:val="箇条書き 43"/>
    <w:basedOn w:val="330"/>
    <w:rsid w:val="001B6B36"/>
    <w:pPr>
      <w:ind w:left="1418"/>
    </w:pPr>
  </w:style>
  <w:style w:type="paragraph" w:customStyle="1" w:styleId="531">
    <w:name w:val="箇条書き 53"/>
    <w:basedOn w:val="431"/>
    <w:rsid w:val="001B6B36"/>
    <w:pPr>
      <w:ind w:left="1702"/>
    </w:pPr>
  </w:style>
  <w:style w:type="paragraph" w:customStyle="1" w:styleId="3f5">
    <w:name w:val="コメント文字列3"/>
    <w:basedOn w:val="a1"/>
    <w:rsid w:val="001B6B36"/>
    <w:pPr>
      <w:suppressAutoHyphens/>
    </w:pPr>
    <w:rPr>
      <w:rFonts w:eastAsia="MS Mincho" w:cs="CG Times (WN)"/>
      <w:lang w:eastAsia="ar-SA"/>
    </w:rPr>
  </w:style>
  <w:style w:type="paragraph" w:customStyle="1" w:styleId="3f6">
    <w:name w:val="コメント内容3"/>
    <w:basedOn w:val="3f5"/>
    <w:next w:val="3f5"/>
    <w:rsid w:val="001B6B36"/>
    <w:rPr>
      <w:b/>
      <w:bCs/>
    </w:rPr>
  </w:style>
  <w:style w:type="paragraph" w:customStyle="1" w:styleId="3f7">
    <w:name w:val="見出しマップ3"/>
    <w:basedOn w:val="a1"/>
    <w:rsid w:val="001B6B36"/>
    <w:pPr>
      <w:shd w:val="clear" w:color="auto" w:fill="000080"/>
      <w:suppressAutoHyphens/>
    </w:pPr>
    <w:rPr>
      <w:rFonts w:ascii="Tahoma" w:eastAsia="MS Mincho" w:hAnsi="Tahoma" w:cs="Tahoma"/>
      <w:lang w:eastAsia="ar-SA"/>
    </w:rPr>
  </w:style>
  <w:style w:type="paragraph" w:customStyle="1" w:styleId="3f8">
    <w:name w:val="書式なし3"/>
    <w:basedOn w:val="a1"/>
    <w:rsid w:val="001B6B36"/>
    <w:pPr>
      <w:suppressAutoHyphens/>
    </w:pPr>
    <w:rPr>
      <w:rFonts w:ascii="Courier New" w:eastAsia="MS Mincho" w:hAnsi="Courier New" w:cs="CG Times (WN)"/>
      <w:lang w:val="nb-NO" w:eastAsia="ar-SA"/>
    </w:rPr>
  </w:style>
  <w:style w:type="paragraph" w:customStyle="1" w:styleId="Web3">
    <w:name w:val="標準 (Web)3"/>
    <w:basedOn w:val="a1"/>
    <w:rsid w:val="001B6B36"/>
    <w:pPr>
      <w:suppressAutoHyphens/>
      <w:spacing w:before="100" w:after="100"/>
    </w:pPr>
    <w:rPr>
      <w:rFonts w:eastAsia="Arial Unicode MS" w:cs="CG Times (WN)"/>
      <w:sz w:val="24"/>
      <w:szCs w:val="24"/>
      <w:lang w:eastAsia="en-GB"/>
    </w:rPr>
  </w:style>
  <w:style w:type="paragraph" w:customStyle="1" w:styleId="233">
    <w:name w:val="本文インデント 23"/>
    <w:basedOn w:val="a1"/>
    <w:rsid w:val="001B6B36"/>
    <w:pPr>
      <w:suppressAutoHyphens/>
      <w:ind w:left="567"/>
    </w:pPr>
    <w:rPr>
      <w:rFonts w:ascii="Arial" w:eastAsia="MS Mincho" w:hAnsi="Arial" w:cs="Arial"/>
      <w:lang w:eastAsia="ar-SA"/>
    </w:rPr>
  </w:style>
  <w:style w:type="paragraph" w:customStyle="1" w:styleId="3f9">
    <w:name w:val="標準インデント3"/>
    <w:basedOn w:val="a1"/>
    <w:rsid w:val="001B6B36"/>
    <w:pPr>
      <w:suppressAutoHyphens/>
      <w:ind w:left="708"/>
    </w:pPr>
    <w:rPr>
      <w:rFonts w:eastAsia="MS Mincho" w:cs="CG Times (WN)"/>
      <w:lang w:eastAsia="ar-SA"/>
    </w:rPr>
  </w:style>
  <w:style w:type="paragraph" w:customStyle="1" w:styleId="3fa">
    <w:name w:val="記3"/>
    <w:basedOn w:val="a1"/>
    <w:next w:val="a1"/>
    <w:rsid w:val="001B6B36"/>
    <w:pPr>
      <w:suppressAutoHyphens/>
    </w:pPr>
    <w:rPr>
      <w:rFonts w:eastAsia="MS Mincho" w:cs="CG Times (WN)"/>
      <w:lang w:eastAsia="ar-SA"/>
    </w:rPr>
  </w:style>
  <w:style w:type="paragraph" w:customStyle="1" w:styleId="HTML3">
    <w:name w:val="HTML 書式付き3"/>
    <w:basedOn w:val="a1"/>
    <w:rsid w:val="001B6B36"/>
    <w:pPr>
      <w:suppressAutoHyphens/>
    </w:pPr>
    <w:rPr>
      <w:rFonts w:ascii="Courier New" w:eastAsia="MS Mincho" w:hAnsi="Courier New" w:cs="Courier New"/>
      <w:lang w:eastAsia="ar-SA"/>
    </w:rPr>
  </w:style>
  <w:style w:type="character" w:customStyle="1" w:styleId="CommentSubjectChar3">
    <w:name w:val="Comment Subject Char3"/>
    <w:rsid w:val="001B6B36"/>
    <w:rPr>
      <w:rFonts w:ascii="Times New Roman" w:hAnsi="Times New Roman"/>
      <w:b/>
      <w:bCs/>
      <w:lang w:val="en-GB" w:eastAsia="en-US"/>
    </w:rPr>
  </w:style>
  <w:style w:type="character" w:customStyle="1" w:styleId="hps">
    <w:name w:val="hps"/>
    <w:rsid w:val="001B6B36"/>
  </w:style>
  <w:style w:type="character" w:customStyle="1" w:styleId="im-content1">
    <w:name w:val="im-content1"/>
    <w:qFormat/>
    <w:rsid w:val="001B6B36"/>
    <w:rPr>
      <w:color w:val="333333"/>
    </w:rPr>
  </w:style>
  <w:style w:type="paragraph" w:customStyle="1" w:styleId="B7">
    <w:name w:val="B7"/>
    <w:basedOn w:val="B6"/>
    <w:link w:val="B7Char"/>
    <w:qFormat/>
    <w:rsid w:val="001B6B36"/>
    <w:pPr>
      <w:ind w:left="2269"/>
    </w:pPr>
    <w:rPr>
      <w:lang w:eastAsia="x-none"/>
    </w:rPr>
  </w:style>
  <w:style w:type="character" w:customStyle="1" w:styleId="B7Char">
    <w:name w:val="B7 Char"/>
    <w:link w:val="B7"/>
    <w:rsid w:val="001B6B36"/>
    <w:rPr>
      <w:rFonts w:ascii="Times New Roman" w:eastAsia="宋体" w:hAnsi="Times New Roman"/>
      <w:lang w:val="en-GB" w:eastAsia="x-none"/>
    </w:rPr>
  </w:style>
  <w:style w:type="character" w:customStyle="1" w:styleId="1ff0">
    <w:name w:val="吹き出し (文字)1"/>
    <w:uiPriority w:val="99"/>
    <w:semiHidden/>
    <w:rsid w:val="001B6B36"/>
    <w:rPr>
      <w:rFonts w:ascii="MS Mincho" w:eastAsia="MS Mincho" w:hAnsi="Times New Roman"/>
      <w:sz w:val="18"/>
      <w:szCs w:val="18"/>
      <w:lang w:val="en-GB" w:eastAsia="en-US"/>
    </w:rPr>
  </w:style>
  <w:style w:type="character" w:customStyle="1" w:styleId="1ff1">
    <w:name w:val="見出しマップ (文字)1"/>
    <w:uiPriority w:val="99"/>
    <w:semiHidden/>
    <w:rsid w:val="001B6B36"/>
    <w:rPr>
      <w:rFonts w:ascii="MS Mincho" w:eastAsia="MS Mincho"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1B6B36"/>
    <w:rPr>
      <w:rFonts w:ascii="Times New Roman" w:eastAsia="Times New Roman" w:hAnsi="Times New Roman"/>
      <w:lang w:val="en-GB" w:eastAsia="en-US"/>
    </w:rPr>
  </w:style>
  <w:style w:type="character" w:customStyle="1" w:styleId="1ff3">
    <w:name w:val="コメント文字列 (文字)1"/>
    <w:uiPriority w:val="99"/>
    <w:semiHidden/>
    <w:rsid w:val="001B6B36"/>
    <w:rPr>
      <w:rFonts w:ascii="Times New Roman" w:eastAsia="Times New Roman" w:hAnsi="Times New Roman"/>
      <w:lang w:val="en-GB" w:eastAsia="en-US"/>
    </w:rPr>
  </w:style>
  <w:style w:type="character" w:customStyle="1" w:styleId="1ff4">
    <w:name w:val="コメント内容 (文字)1"/>
    <w:uiPriority w:val="99"/>
    <w:semiHidden/>
    <w:rsid w:val="001B6B36"/>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1B6B36"/>
    <w:pPr>
      <w:spacing w:after="0"/>
      <w:jc w:val="both"/>
    </w:pPr>
    <w:rPr>
      <w:rFonts w:ascii="Arial" w:eastAsia="PMingLiU" w:hAnsi="Arial"/>
      <w:lang w:eastAsia="x-none"/>
    </w:rPr>
  </w:style>
  <w:style w:type="character" w:customStyle="1" w:styleId="MediumGrid2Char">
    <w:name w:val="Medium Grid 2 Char"/>
    <w:link w:val="MediumGrid21"/>
    <w:uiPriority w:val="1"/>
    <w:rsid w:val="001B6B36"/>
    <w:rPr>
      <w:rFonts w:ascii="Arial" w:eastAsia="PMingLiU" w:hAnsi="Arial"/>
      <w:lang w:val="en-GB" w:eastAsia="x-none"/>
    </w:rPr>
  </w:style>
  <w:style w:type="character" w:customStyle="1" w:styleId="ColorfulGrid-Accent1Char">
    <w:name w:val="Colorful Grid - Accent 1 Char"/>
    <w:link w:val="-1"/>
    <w:uiPriority w:val="29"/>
    <w:rsid w:val="001B6B36"/>
    <w:rPr>
      <w:rFonts w:ascii="Arial" w:eastAsia="PMingLiU" w:hAnsi="Arial"/>
      <w:i/>
      <w:iCs/>
      <w:color w:val="000000"/>
      <w:lang w:val="en-GB" w:eastAsia="en-US"/>
    </w:rPr>
  </w:style>
  <w:style w:type="character" w:customStyle="1" w:styleId="LightShading-Accent2Char">
    <w:name w:val="Light Shading - Accent 2 Char"/>
    <w:link w:val="-2"/>
    <w:uiPriority w:val="30"/>
    <w:rsid w:val="001B6B36"/>
    <w:rPr>
      <w:rFonts w:ascii="Arial" w:eastAsia="PMingLiU" w:hAnsi="Arial"/>
      <w:b/>
      <w:bCs/>
      <w:i/>
      <w:iCs/>
      <w:color w:val="4F81BD"/>
      <w:lang w:val="en-GB" w:eastAsia="en-US"/>
    </w:rPr>
  </w:style>
  <w:style w:type="character" w:customStyle="1" w:styleId="PlainTable31">
    <w:name w:val="Plain Table 31"/>
    <w:uiPriority w:val="19"/>
    <w:qFormat/>
    <w:rsid w:val="001B6B36"/>
    <w:rPr>
      <w:i/>
      <w:iCs/>
      <w:color w:val="808080"/>
    </w:rPr>
  </w:style>
  <w:style w:type="character" w:customStyle="1" w:styleId="PlainTable41">
    <w:name w:val="Plain Table 41"/>
    <w:uiPriority w:val="21"/>
    <w:qFormat/>
    <w:rsid w:val="001B6B36"/>
    <w:rPr>
      <w:b/>
      <w:bCs/>
      <w:i/>
      <w:iCs/>
      <w:color w:val="4F81BD"/>
    </w:rPr>
  </w:style>
  <w:style w:type="character" w:customStyle="1" w:styleId="PlainTable51">
    <w:name w:val="Plain Table 51"/>
    <w:uiPriority w:val="31"/>
    <w:qFormat/>
    <w:rsid w:val="001B6B36"/>
    <w:rPr>
      <w:smallCaps/>
      <w:color w:val="C0504D"/>
      <w:u w:val="single"/>
    </w:rPr>
  </w:style>
  <w:style w:type="character" w:customStyle="1" w:styleId="TableGridLight1">
    <w:name w:val="Table Grid Light1"/>
    <w:uiPriority w:val="32"/>
    <w:qFormat/>
    <w:rsid w:val="001B6B36"/>
    <w:rPr>
      <w:b/>
      <w:bCs/>
      <w:smallCaps/>
      <w:color w:val="C0504D"/>
      <w:spacing w:val="5"/>
      <w:u w:val="single"/>
    </w:rPr>
  </w:style>
  <w:style w:type="character" w:customStyle="1" w:styleId="GridTable1Light1">
    <w:name w:val="Grid Table 1 Light1"/>
    <w:uiPriority w:val="33"/>
    <w:qFormat/>
    <w:rsid w:val="001B6B36"/>
    <w:rPr>
      <w:b/>
      <w:bCs/>
      <w:smallCaps/>
      <w:spacing w:val="5"/>
    </w:rPr>
  </w:style>
  <w:style w:type="paragraph" w:customStyle="1" w:styleId="GridTable31">
    <w:name w:val="Grid Table 31"/>
    <w:basedOn w:val="10"/>
    <w:next w:val="a1"/>
    <w:uiPriority w:val="39"/>
    <w:unhideWhenUsed/>
    <w:qFormat/>
    <w:rsid w:val="001B6B3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1B6B36"/>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1B6B36"/>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7">
    <w:name w:val="註解文字 字元"/>
    <w:rsid w:val="001B6B36"/>
    <w:rPr>
      <w:rFonts w:ascii="Times New Roman" w:eastAsia="Times New Roman" w:hAnsi="Times New Roman"/>
      <w:lang w:val="en-GB"/>
    </w:rPr>
  </w:style>
  <w:style w:type="character" w:customStyle="1" w:styleId="1ff5">
    <w:name w:val="註解主旨 字元1"/>
    <w:rsid w:val="001B6B36"/>
    <w:rPr>
      <w:b/>
      <w:bCs/>
      <w:lang w:val="en-GB" w:eastAsia="sv-SE"/>
    </w:rPr>
  </w:style>
  <w:style w:type="paragraph" w:customStyle="1" w:styleId="2ff0">
    <w:name w:val="수정2"/>
    <w:hidden/>
    <w:semiHidden/>
    <w:rsid w:val="001B6B36"/>
    <w:rPr>
      <w:rFonts w:ascii="Times New Roman" w:eastAsia="Batang" w:hAnsi="Times New Roman"/>
      <w:lang w:val="en-GB" w:eastAsia="en-US"/>
    </w:rPr>
  </w:style>
  <w:style w:type="paragraph" w:customStyle="1" w:styleId="49">
    <w:name w:val="修订4"/>
    <w:hidden/>
    <w:semiHidden/>
    <w:rsid w:val="001B6B36"/>
    <w:rPr>
      <w:rFonts w:ascii="Times New Roman" w:eastAsia="Batang" w:hAnsi="Times New Roman"/>
      <w:lang w:val="en-GB" w:eastAsia="en-US"/>
    </w:rPr>
  </w:style>
  <w:style w:type="paragraph" w:customStyle="1" w:styleId="4a">
    <w:name w:val="无间隔4"/>
    <w:qFormat/>
    <w:rsid w:val="001B6B36"/>
    <w:rPr>
      <w:rFonts w:ascii="Times New Roman" w:eastAsia="宋体" w:hAnsi="Times New Roman"/>
      <w:lang w:val="en-GB" w:eastAsia="en-US"/>
    </w:rPr>
  </w:style>
  <w:style w:type="paragraph" w:customStyle="1" w:styleId="TTan">
    <w:name w:val="TTan"/>
    <w:basedOn w:val="FP"/>
    <w:qFormat/>
    <w:rsid w:val="001B6B36"/>
    <w:pPr>
      <w:overflowPunct w:val="0"/>
      <w:autoSpaceDE w:val="0"/>
      <w:autoSpaceDN w:val="0"/>
      <w:adjustRightInd w:val="0"/>
      <w:textAlignment w:val="baseline"/>
    </w:pPr>
    <w:rPr>
      <w:rFonts w:ascii="Arial" w:hAnsi="Arial"/>
      <w:sz w:val="18"/>
      <w:lang w:eastAsia="en-GB"/>
    </w:rPr>
  </w:style>
  <w:style w:type="paragraph" w:customStyle="1" w:styleId="tac1">
    <w:name w:val="tac"/>
    <w:basedOn w:val="a1"/>
    <w:qFormat/>
    <w:rsid w:val="001B6B36"/>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1B6B36"/>
    <w:pPr>
      <w:spacing w:before="100" w:beforeAutospacing="1" w:after="100" w:afterAutospacing="1"/>
    </w:pPr>
    <w:rPr>
      <w:rFonts w:ascii="宋体" w:eastAsia="宋体" w:hAnsi="宋体" w:cs="宋体"/>
      <w:sz w:val="24"/>
      <w:szCs w:val="24"/>
      <w:lang w:val="en-US" w:eastAsia="zh-CN"/>
    </w:rPr>
  </w:style>
  <w:style w:type="character" w:customStyle="1" w:styleId="Absatz-Standardschriftart">
    <w:name w:val="Absatz-Standardschriftart"/>
    <w:rsid w:val="001B6B36"/>
  </w:style>
  <w:style w:type="character" w:customStyle="1" w:styleId="8Char1">
    <w:name w:val="标题 8 Char1"/>
    <w:rsid w:val="001B6B36"/>
    <w:rPr>
      <w:rFonts w:ascii="Arial" w:hAnsi="Arial"/>
      <w:sz w:val="36"/>
      <w:lang w:val="en-GB" w:eastAsia="en-US" w:bidi="ar-SA"/>
    </w:rPr>
  </w:style>
  <w:style w:type="paragraph" w:customStyle="1" w:styleId="58">
    <w:name w:val="修订5"/>
    <w:hidden/>
    <w:semiHidden/>
    <w:rsid w:val="001B6B36"/>
    <w:rPr>
      <w:rFonts w:ascii="Times New Roman" w:eastAsia="Batang" w:hAnsi="Times New Roman"/>
      <w:lang w:val="en-GB" w:eastAsia="en-US"/>
    </w:rPr>
  </w:style>
  <w:style w:type="character" w:customStyle="1" w:styleId="Char15">
    <w:name w:val="批注文字 Char1"/>
    <w:rsid w:val="001B6B36"/>
    <w:rPr>
      <w:rFonts w:eastAsia="宋体"/>
      <w:lang w:eastAsia="en-US"/>
    </w:rPr>
  </w:style>
  <w:style w:type="character" w:customStyle="1" w:styleId="Char20">
    <w:name w:val="批注主题 Char2"/>
    <w:rsid w:val="001B6B36"/>
    <w:rPr>
      <w:rFonts w:eastAsia="宋体"/>
      <w:b/>
      <w:bCs/>
      <w:lang w:eastAsia="en-US"/>
    </w:rPr>
  </w:style>
  <w:style w:type="character" w:customStyle="1" w:styleId="Char16">
    <w:name w:val="注释标题 Char1"/>
    <w:rsid w:val="001B6B36"/>
    <w:rPr>
      <w:rFonts w:eastAsia="MS Mincho"/>
      <w:lang w:eastAsia="en-US"/>
    </w:rPr>
  </w:style>
  <w:style w:type="character" w:customStyle="1" w:styleId="9Char1">
    <w:name w:val="标题 9 Char1"/>
    <w:rsid w:val="001B6B36"/>
    <w:rPr>
      <w:rFonts w:ascii="Arial" w:hAnsi="Arial"/>
      <w:sz w:val="36"/>
      <w:lang w:val="en-GB"/>
    </w:rPr>
  </w:style>
  <w:style w:type="character" w:customStyle="1" w:styleId="Char17">
    <w:name w:val="页脚 Char1"/>
    <w:aliases w:val="footer odd Char1,footer Char1,fo Char1,pie de página Char1"/>
    <w:uiPriority w:val="99"/>
    <w:rsid w:val="001B6B36"/>
    <w:rPr>
      <w:rFonts w:ascii="Arial" w:hAnsi="Arial"/>
      <w:b/>
      <w:i/>
      <w:noProof/>
      <w:sz w:val="18"/>
      <w:lang w:val="en-GB"/>
    </w:rPr>
  </w:style>
  <w:style w:type="character" w:customStyle="1" w:styleId="Char18">
    <w:name w:val="文档结构图 Char1"/>
    <w:semiHidden/>
    <w:rsid w:val="001B6B36"/>
    <w:rPr>
      <w:rFonts w:ascii="Tahoma" w:hAnsi="Tahoma" w:cs="Tahoma"/>
      <w:shd w:val="clear" w:color="auto" w:fill="000080"/>
      <w:lang w:val="en-GB"/>
    </w:rPr>
  </w:style>
  <w:style w:type="character" w:customStyle="1" w:styleId="Char19">
    <w:name w:val="批注框文本 Char1"/>
    <w:uiPriority w:val="99"/>
    <w:rsid w:val="001B6B36"/>
    <w:rPr>
      <w:rFonts w:ascii="Tahoma" w:hAnsi="Tahoma" w:cs="Tahoma"/>
      <w:sz w:val="16"/>
      <w:szCs w:val="16"/>
      <w:lang w:val="en-GB"/>
    </w:rPr>
  </w:style>
  <w:style w:type="character" w:customStyle="1" w:styleId="Char1a">
    <w:name w:val="正文文本缩进 Char1"/>
    <w:rsid w:val="001B6B36"/>
    <w:rPr>
      <w:rFonts w:eastAsia="Batang"/>
      <w:lang w:val="en-GB"/>
    </w:rPr>
  </w:style>
  <w:style w:type="character" w:customStyle="1" w:styleId="2Char10">
    <w:name w:val="正文文本 2 Char1"/>
    <w:rsid w:val="001B6B36"/>
    <w:rPr>
      <w:rFonts w:ascii="CG Times (WN)" w:eastAsia="Malgun Gothic" w:hAnsi="CG Times (WN)"/>
      <w:i/>
      <w:lang w:val="en-GB" w:eastAsia="ko-KR"/>
    </w:rPr>
  </w:style>
  <w:style w:type="character" w:customStyle="1" w:styleId="3Char10">
    <w:name w:val="正文文本 3 Char1"/>
    <w:rsid w:val="001B6B36"/>
    <w:rPr>
      <w:rFonts w:ascii="CG Times (WN)" w:eastAsia="Osaka" w:hAnsi="CG Times (WN)"/>
      <w:color w:val="000000"/>
      <w:lang w:val="en-GB" w:eastAsia="ko-KR"/>
    </w:rPr>
  </w:style>
  <w:style w:type="character" w:customStyle="1" w:styleId="2Char11">
    <w:name w:val="正文文本缩进 2 Char1"/>
    <w:rsid w:val="001B6B36"/>
    <w:rPr>
      <w:rFonts w:ascii="CG Times (WN)" w:eastAsia="MS Mincho" w:hAnsi="CG Times (WN)"/>
      <w:lang w:val="en-GB"/>
    </w:rPr>
  </w:style>
  <w:style w:type="character" w:customStyle="1" w:styleId="HTMLChar1">
    <w:name w:val="HTML 预设格式 Char1"/>
    <w:rsid w:val="001B6B36"/>
    <w:rPr>
      <w:rFonts w:ascii="Courier New" w:eastAsia="MS Mincho" w:hAnsi="Courier New"/>
      <w:lang w:val="en-GB" w:eastAsia="x-none"/>
    </w:rPr>
  </w:style>
  <w:style w:type="character" w:customStyle="1" w:styleId="textbodybold1">
    <w:name w:val="textbodybold1"/>
    <w:qFormat/>
    <w:rsid w:val="001B6B36"/>
    <w:rPr>
      <w:rFonts w:ascii="Arial" w:hAnsi="Arial" w:cs="Arial" w:hint="default"/>
      <w:b/>
      <w:bCs/>
      <w:color w:val="902630"/>
      <w:sz w:val="18"/>
      <w:szCs w:val="18"/>
      <w:bdr w:val="none" w:sz="0" w:space="0" w:color="auto" w:frame="1"/>
    </w:rPr>
  </w:style>
  <w:style w:type="character" w:customStyle="1" w:styleId="gt-baf-word-clickable1">
    <w:name w:val="gt-baf-word-clickable1"/>
    <w:rsid w:val="001B6B36"/>
    <w:rPr>
      <w:color w:val="000000"/>
    </w:rPr>
  </w:style>
  <w:style w:type="paragraph" w:customStyle="1" w:styleId="910">
    <w:name w:val="目錄 91"/>
    <w:basedOn w:val="80"/>
    <w:rsid w:val="001B6B36"/>
    <w:pPr>
      <w:overflowPunct w:val="0"/>
      <w:autoSpaceDE w:val="0"/>
      <w:autoSpaceDN w:val="0"/>
      <w:adjustRightInd w:val="0"/>
      <w:ind w:left="1418" w:hanging="1418"/>
      <w:textAlignment w:val="baseline"/>
    </w:pPr>
    <w:rPr>
      <w:rFonts w:eastAsia="MS Mincho"/>
      <w:lang w:eastAsia="en-GB"/>
    </w:rPr>
  </w:style>
  <w:style w:type="paragraph" w:customStyle="1" w:styleId="1ff6">
    <w:name w:val="標號1"/>
    <w:basedOn w:val="a1"/>
    <w:next w:val="a1"/>
    <w:rsid w:val="001B6B36"/>
    <w:pPr>
      <w:overflowPunct w:val="0"/>
      <w:autoSpaceDE w:val="0"/>
      <w:autoSpaceDN w:val="0"/>
      <w:adjustRightInd w:val="0"/>
      <w:spacing w:before="120" w:after="120"/>
      <w:textAlignment w:val="baseline"/>
    </w:pPr>
    <w:rPr>
      <w:rFonts w:eastAsia="MS Mincho"/>
      <w:b/>
      <w:lang w:eastAsia="en-GB"/>
    </w:rPr>
  </w:style>
  <w:style w:type="paragraph" w:customStyle="1" w:styleId="1ff7">
    <w:name w:val="圖表目錄1"/>
    <w:basedOn w:val="a1"/>
    <w:next w:val="a1"/>
    <w:rsid w:val="001B6B36"/>
    <w:pPr>
      <w:overflowPunct w:val="0"/>
      <w:autoSpaceDE w:val="0"/>
      <w:autoSpaceDN w:val="0"/>
      <w:adjustRightInd w:val="0"/>
      <w:ind w:left="400" w:hanging="400"/>
      <w:jc w:val="center"/>
      <w:textAlignment w:val="baseline"/>
    </w:pPr>
    <w:rPr>
      <w:rFonts w:eastAsia="MS Mincho"/>
      <w:b/>
      <w:lang w:eastAsia="en-GB"/>
    </w:rPr>
  </w:style>
  <w:style w:type="character" w:customStyle="1" w:styleId="affff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1B6B36"/>
    <w:rPr>
      <w:rFonts w:ascii="Arial" w:hAnsi="Arial"/>
      <w:b/>
      <w:sz w:val="18"/>
      <w:lang w:val="en-GB" w:eastAsia="en-US"/>
    </w:rPr>
  </w:style>
  <w:style w:type="paragraph" w:customStyle="1" w:styleId="Verzeichnis91">
    <w:name w:val="Verzeichnis 91"/>
    <w:basedOn w:val="80"/>
    <w:rsid w:val="001B6B36"/>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rsid w:val="001B6B36"/>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1B6B36"/>
    <w:pPr>
      <w:overflowPunct w:val="0"/>
      <w:autoSpaceDE w:val="0"/>
      <w:autoSpaceDN w:val="0"/>
      <w:adjustRightInd w:val="0"/>
      <w:ind w:left="400" w:hanging="400"/>
      <w:jc w:val="center"/>
      <w:textAlignment w:val="baseline"/>
    </w:pPr>
    <w:rPr>
      <w:rFonts w:eastAsia="MS Mincho"/>
      <w:b/>
      <w:lang w:eastAsia="ja-JP"/>
    </w:rPr>
  </w:style>
  <w:style w:type="paragraph" w:customStyle="1" w:styleId="59">
    <w:name w:val="无间隔5"/>
    <w:qFormat/>
    <w:rsid w:val="001B6B36"/>
    <w:rPr>
      <w:rFonts w:ascii="Times New Roman" w:eastAsia="宋体" w:hAnsi="Times New Roman"/>
      <w:lang w:val="en-GB" w:eastAsia="en-US"/>
    </w:rPr>
  </w:style>
  <w:style w:type="character" w:customStyle="1" w:styleId="Absatz-Standardschriftart5">
    <w:name w:val="Absatz-Standardschriftart5"/>
    <w:rsid w:val="001B6B36"/>
  </w:style>
  <w:style w:type="character" w:customStyle="1" w:styleId="UnresolvedMention1">
    <w:name w:val="Unresolved Mention1"/>
    <w:uiPriority w:val="99"/>
    <w:unhideWhenUsed/>
    <w:qFormat/>
    <w:rsid w:val="001B6B36"/>
    <w:rPr>
      <w:color w:val="808080"/>
      <w:shd w:val="clear" w:color="auto" w:fill="E6E6E6"/>
    </w:rPr>
  </w:style>
  <w:style w:type="paragraph" w:customStyle="1" w:styleId="TB1">
    <w:name w:val="TB1"/>
    <w:basedOn w:val="a1"/>
    <w:qFormat/>
    <w:rsid w:val="001B6B36"/>
    <w:pPr>
      <w:keepNext/>
      <w:keepLines/>
      <w:numPr>
        <w:numId w:val="15"/>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a1"/>
    <w:qFormat/>
    <w:rsid w:val="001B6B36"/>
    <w:pPr>
      <w:keepNext/>
      <w:keepLines/>
      <w:numPr>
        <w:numId w:val="16"/>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1B6B36"/>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1B6B36"/>
    <w:rPr>
      <w:rFonts w:ascii="Arial" w:hAnsi="Arial"/>
      <w:sz w:val="28"/>
      <w:lang w:val="en-GB"/>
    </w:rPr>
  </w:style>
  <w:style w:type="character" w:customStyle="1" w:styleId="TF0">
    <w:name w:val="TF (文字)"/>
    <w:rsid w:val="001B6B36"/>
    <w:rPr>
      <w:rFonts w:ascii="Arial" w:hAnsi="Arial"/>
      <w:b/>
      <w:lang w:val="en-US" w:eastAsia="en-US"/>
    </w:rPr>
  </w:style>
  <w:style w:type="numbering" w:customStyle="1" w:styleId="NoList17">
    <w:name w:val="No List17"/>
    <w:next w:val="a4"/>
    <w:uiPriority w:val="99"/>
    <w:semiHidden/>
    <w:unhideWhenUsed/>
    <w:rsid w:val="001B6B36"/>
  </w:style>
  <w:style w:type="table" w:customStyle="1" w:styleId="SGSTableBasic11">
    <w:name w:val="SGS Table Basic 11"/>
    <w:basedOn w:val="a3"/>
    <w:next w:val="af3"/>
    <w:rsid w:val="001B6B3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8">
    <w:name w:val="No List18"/>
    <w:next w:val="a4"/>
    <w:semiHidden/>
    <w:rsid w:val="001B6B36"/>
  </w:style>
  <w:style w:type="table" w:customStyle="1" w:styleId="TableGrid12">
    <w:name w:val="Table Grid12"/>
    <w:basedOn w:val="a3"/>
    <w:next w:val="af3"/>
    <w:qFormat/>
    <w:rsid w:val="001B6B3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3"/>
    <w:next w:val="af3"/>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3"/>
    <w:next w:val="af3"/>
    <w:rsid w:val="001B6B36"/>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4"/>
    <w:semiHidden/>
    <w:rsid w:val="001B6B36"/>
  </w:style>
  <w:style w:type="table" w:customStyle="1" w:styleId="313">
    <w:name w:val="网格型31"/>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
    <w:name w:val="Table Style12"/>
    <w:basedOn w:val="a3"/>
    <w:rsid w:val="001B6B36"/>
    <w:rPr>
      <w:rFonts w:ascii="Times New Roman" w:eastAsia="PMingLiU" w:hAnsi="Times New Roman"/>
      <w:lang w:val="sv-SE" w:eastAsia="sv-SE"/>
    </w:rPr>
    <w:tblPr>
      <w:tblInd w:w="0" w:type="dxa"/>
      <w:tblCellMar>
        <w:top w:w="0" w:type="dxa"/>
        <w:left w:w="108" w:type="dxa"/>
        <w:bottom w:w="0" w:type="dxa"/>
        <w:right w:w="108" w:type="dxa"/>
      </w:tblCellMar>
    </w:tblPr>
  </w:style>
  <w:style w:type="numbering" w:customStyle="1" w:styleId="111">
    <w:name w:val="목록 없음11"/>
    <w:next w:val="a4"/>
    <w:semiHidden/>
    <w:unhideWhenUsed/>
    <w:rsid w:val="001B6B36"/>
  </w:style>
  <w:style w:type="numbering" w:customStyle="1" w:styleId="215">
    <w:name w:val="목록 없음21"/>
    <w:next w:val="a4"/>
    <w:semiHidden/>
    <w:rsid w:val="001B6B36"/>
  </w:style>
  <w:style w:type="numbering" w:customStyle="1" w:styleId="112">
    <w:name w:val="リストなし11"/>
    <w:next w:val="a4"/>
    <w:uiPriority w:val="99"/>
    <w:semiHidden/>
    <w:unhideWhenUsed/>
    <w:rsid w:val="001B6B36"/>
  </w:style>
  <w:style w:type="numbering" w:customStyle="1" w:styleId="NoList25">
    <w:name w:val="No List25"/>
    <w:next w:val="a4"/>
    <w:semiHidden/>
    <w:unhideWhenUsed/>
    <w:rsid w:val="001B6B36"/>
  </w:style>
  <w:style w:type="numbering" w:customStyle="1" w:styleId="NoList32">
    <w:name w:val="No List32"/>
    <w:next w:val="a4"/>
    <w:semiHidden/>
    <w:rsid w:val="001B6B36"/>
  </w:style>
  <w:style w:type="table" w:customStyle="1" w:styleId="TableGrid42">
    <w:name w:val="Table Grid42"/>
    <w:basedOn w:val="a3"/>
    <w:next w:val="af3"/>
    <w:rsid w:val="001B6B36"/>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2">
    <w:name w:val="No List42"/>
    <w:next w:val="a4"/>
    <w:semiHidden/>
    <w:rsid w:val="001B6B36"/>
  </w:style>
  <w:style w:type="table" w:customStyle="1" w:styleId="TableGrid51">
    <w:name w:val="Table Grid51"/>
    <w:basedOn w:val="a3"/>
    <w:next w:val="af3"/>
    <w:rsid w:val="001B6B36"/>
    <w:pPr>
      <w:spacing w:after="180"/>
    </w:pPr>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
    <w:name w:val="Table Style111"/>
    <w:basedOn w:val="a3"/>
    <w:rsid w:val="001B6B36"/>
    <w:rPr>
      <w:rFonts w:ascii="Times New Roman" w:hAnsi="Times New Roman"/>
      <w:lang w:val="sv-SE" w:eastAsia="sv-SE"/>
    </w:rPr>
    <w:tblPr>
      <w:tblInd w:w="0" w:type="dxa"/>
      <w:tblCellMar>
        <w:top w:w="0" w:type="dxa"/>
        <w:left w:w="108" w:type="dxa"/>
        <w:bottom w:w="0" w:type="dxa"/>
        <w:right w:w="108" w:type="dxa"/>
      </w:tblCellMar>
    </w:tblPr>
  </w:style>
  <w:style w:type="table" w:customStyle="1" w:styleId="TableGrid111">
    <w:name w:val="Table Grid111"/>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3"/>
    <w:next w:val="af3"/>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3"/>
    <w:next w:val="af3"/>
    <w:rsid w:val="001B6B36"/>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3"/>
    <w:next w:val="af3"/>
    <w:rsid w:val="001B6B36"/>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2">
    <w:name w:val="No List52"/>
    <w:next w:val="a4"/>
    <w:semiHidden/>
    <w:rsid w:val="001B6B36"/>
  </w:style>
  <w:style w:type="table" w:customStyle="1" w:styleId="TableGrid61">
    <w:name w:val="Table Grid61"/>
    <w:basedOn w:val="a3"/>
    <w:next w:val="af3"/>
    <w:rsid w:val="001B6B36"/>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1">
    <w:name w:val="No List61"/>
    <w:next w:val="a4"/>
    <w:semiHidden/>
    <w:rsid w:val="001B6B36"/>
  </w:style>
  <w:style w:type="numbering" w:customStyle="1" w:styleId="NoList71">
    <w:name w:val="No List71"/>
    <w:next w:val="a4"/>
    <w:semiHidden/>
    <w:rsid w:val="001B6B36"/>
  </w:style>
  <w:style w:type="numbering" w:customStyle="1" w:styleId="NoList112">
    <w:name w:val="No List112"/>
    <w:next w:val="a4"/>
    <w:semiHidden/>
    <w:rsid w:val="001B6B36"/>
  </w:style>
  <w:style w:type="numbering" w:customStyle="1" w:styleId="NoList211">
    <w:name w:val="No List211"/>
    <w:next w:val="a4"/>
    <w:semiHidden/>
    <w:rsid w:val="001B6B36"/>
  </w:style>
  <w:style w:type="numbering" w:customStyle="1" w:styleId="NoList81">
    <w:name w:val="No List81"/>
    <w:next w:val="a4"/>
    <w:semiHidden/>
    <w:rsid w:val="001B6B36"/>
  </w:style>
  <w:style w:type="numbering" w:customStyle="1" w:styleId="NoList121">
    <w:name w:val="No List121"/>
    <w:next w:val="a4"/>
    <w:semiHidden/>
    <w:rsid w:val="001B6B36"/>
  </w:style>
  <w:style w:type="numbering" w:customStyle="1" w:styleId="NoList221">
    <w:name w:val="No List221"/>
    <w:next w:val="a4"/>
    <w:semiHidden/>
    <w:rsid w:val="001B6B36"/>
  </w:style>
  <w:style w:type="numbering" w:customStyle="1" w:styleId="NoList91">
    <w:name w:val="No List91"/>
    <w:next w:val="a4"/>
    <w:semiHidden/>
    <w:rsid w:val="001B6B36"/>
  </w:style>
  <w:style w:type="numbering" w:customStyle="1" w:styleId="NoList131">
    <w:name w:val="No List131"/>
    <w:next w:val="a4"/>
    <w:semiHidden/>
    <w:rsid w:val="001B6B36"/>
  </w:style>
  <w:style w:type="numbering" w:customStyle="1" w:styleId="NoList231">
    <w:name w:val="No List231"/>
    <w:next w:val="a4"/>
    <w:semiHidden/>
    <w:rsid w:val="001B6B36"/>
  </w:style>
  <w:style w:type="numbering" w:customStyle="1" w:styleId="NoList101">
    <w:name w:val="No List101"/>
    <w:next w:val="a4"/>
    <w:semiHidden/>
    <w:rsid w:val="001B6B36"/>
  </w:style>
  <w:style w:type="numbering" w:customStyle="1" w:styleId="NoList141">
    <w:name w:val="No List141"/>
    <w:next w:val="a4"/>
    <w:semiHidden/>
    <w:rsid w:val="001B6B36"/>
  </w:style>
  <w:style w:type="numbering" w:customStyle="1" w:styleId="NoList241">
    <w:name w:val="No List241"/>
    <w:next w:val="a4"/>
    <w:semiHidden/>
    <w:rsid w:val="001B6B36"/>
  </w:style>
  <w:style w:type="numbering" w:customStyle="1" w:styleId="NoList311">
    <w:name w:val="No List311"/>
    <w:next w:val="a4"/>
    <w:semiHidden/>
    <w:rsid w:val="001B6B36"/>
  </w:style>
  <w:style w:type="numbering" w:customStyle="1" w:styleId="NoList411">
    <w:name w:val="No List411"/>
    <w:next w:val="a4"/>
    <w:semiHidden/>
    <w:rsid w:val="001B6B36"/>
  </w:style>
  <w:style w:type="numbering" w:customStyle="1" w:styleId="NoList511">
    <w:name w:val="No List511"/>
    <w:next w:val="a4"/>
    <w:semiHidden/>
    <w:rsid w:val="001B6B36"/>
  </w:style>
  <w:style w:type="numbering" w:customStyle="1" w:styleId="NoList151">
    <w:name w:val="No List151"/>
    <w:next w:val="a4"/>
    <w:semiHidden/>
    <w:rsid w:val="001B6B36"/>
  </w:style>
  <w:style w:type="numbering" w:customStyle="1" w:styleId="NoList161">
    <w:name w:val="No List161"/>
    <w:next w:val="a4"/>
    <w:semiHidden/>
    <w:rsid w:val="001B6B36"/>
  </w:style>
  <w:style w:type="numbering" w:customStyle="1" w:styleId="1110">
    <w:name w:val="无列表111"/>
    <w:next w:val="a4"/>
    <w:semiHidden/>
    <w:rsid w:val="001B6B36"/>
  </w:style>
  <w:style w:type="numbering" w:customStyle="1" w:styleId="NoList1111">
    <w:name w:val="No List1111"/>
    <w:next w:val="a4"/>
    <w:semiHidden/>
    <w:rsid w:val="001B6B36"/>
  </w:style>
  <w:style w:type="numbering" w:customStyle="1" w:styleId="Style11">
    <w:name w:val="Style11"/>
    <w:uiPriority w:val="99"/>
    <w:rsid w:val="001B6B36"/>
    <w:pPr>
      <w:numPr>
        <w:numId w:val="26"/>
      </w:numPr>
    </w:pPr>
  </w:style>
  <w:style w:type="table" w:customStyle="1" w:styleId="SGSTableBasic21">
    <w:name w:val="SGS Table Basic 21"/>
    <w:basedOn w:val="a3"/>
    <w:uiPriority w:val="99"/>
    <w:qFormat/>
    <w:rsid w:val="001B6B36"/>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1B6B36"/>
  </w:style>
  <w:style w:type="table" w:customStyle="1" w:styleId="TableClassic21">
    <w:name w:val="Table Classic 21"/>
    <w:basedOn w:val="a3"/>
    <w:next w:val="2fe"/>
    <w:qFormat/>
    <w:rsid w:val="001B6B36"/>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f"/>
    <w:rsid w:val="001B6B36"/>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2"/>
    <w:rsid w:val="001B6B36"/>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d"/>
    <w:rsid w:val="001B6B36"/>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1B6B36"/>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1B6B36"/>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a4"/>
    <w:uiPriority w:val="99"/>
    <w:semiHidden/>
    <w:unhideWhenUsed/>
    <w:rsid w:val="001B6B36"/>
  </w:style>
  <w:style w:type="table" w:customStyle="1" w:styleId="SGSTableBasic12">
    <w:name w:val="SGS Table Basic 12"/>
    <w:basedOn w:val="a3"/>
    <w:next w:val="af3"/>
    <w:rsid w:val="001B6B3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4"/>
    <w:semiHidden/>
    <w:rsid w:val="001B6B36"/>
  </w:style>
  <w:style w:type="table" w:customStyle="1" w:styleId="TableGrid13">
    <w:name w:val="Table Grid13"/>
    <w:basedOn w:val="a3"/>
    <w:next w:val="af3"/>
    <w:rsid w:val="001B6B3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3"/>
    <w:next w:val="af3"/>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3"/>
    <w:next w:val="af3"/>
    <w:rsid w:val="001B6B36"/>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0">
    <w:name w:val="无列表13"/>
    <w:next w:val="a4"/>
    <w:semiHidden/>
    <w:rsid w:val="001B6B36"/>
  </w:style>
  <w:style w:type="table" w:customStyle="1" w:styleId="323">
    <w:name w:val="网格型32"/>
    <w:basedOn w:val="a3"/>
    <w:next w:val="af3"/>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
    <w:basedOn w:val="a3"/>
    <w:next w:val="af3"/>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
    <w:name w:val="Table Style13"/>
    <w:basedOn w:val="a3"/>
    <w:rsid w:val="001B6B36"/>
    <w:rPr>
      <w:rFonts w:ascii="Times New Roman" w:eastAsia="PMingLiU" w:hAnsi="Times New Roman"/>
      <w:lang w:val="sv-SE" w:eastAsia="sv-SE"/>
    </w:rPr>
    <w:tblPr>
      <w:tblInd w:w="0" w:type="dxa"/>
      <w:tblCellMar>
        <w:top w:w="0" w:type="dxa"/>
        <w:left w:w="108" w:type="dxa"/>
        <w:bottom w:w="0" w:type="dxa"/>
        <w:right w:w="108" w:type="dxa"/>
      </w:tblCellMar>
    </w:tblPr>
  </w:style>
  <w:style w:type="numbering" w:customStyle="1" w:styleId="121">
    <w:name w:val="목록 없음12"/>
    <w:next w:val="a4"/>
    <w:semiHidden/>
    <w:unhideWhenUsed/>
    <w:rsid w:val="001B6B36"/>
  </w:style>
  <w:style w:type="numbering" w:customStyle="1" w:styleId="225">
    <w:name w:val="목록 없음22"/>
    <w:next w:val="a4"/>
    <w:semiHidden/>
    <w:rsid w:val="001B6B36"/>
  </w:style>
  <w:style w:type="numbering" w:customStyle="1" w:styleId="122">
    <w:name w:val="リストなし12"/>
    <w:next w:val="a4"/>
    <w:uiPriority w:val="99"/>
    <w:semiHidden/>
    <w:unhideWhenUsed/>
    <w:rsid w:val="001B6B36"/>
  </w:style>
  <w:style w:type="numbering" w:customStyle="1" w:styleId="NoList26">
    <w:name w:val="No List26"/>
    <w:next w:val="a4"/>
    <w:semiHidden/>
    <w:unhideWhenUsed/>
    <w:rsid w:val="001B6B36"/>
  </w:style>
  <w:style w:type="numbering" w:customStyle="1" w:styleId="NoList33">
    <w:name w:val="No List33"/>
    <w:next w:val="a4"/>
    <w:semiHidden/>
    <w:rsid w:val="001B6B36"/>
  </w:style>
  <w:style w:type="table" w:customStyle="1" w:styleId="TableGrid43">
    <w:name w:val="Table Grid43"/>
    <w:basedOn w:val="a3"/>
    <w:next w:val="af3"/>
    <w:rsid w:val="001B6B36"/>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
    <w:name w:val="No List43"/>
    <w:next w:val="a4"/>
    <w:semiHidden/>
    <w:rsid w:val="001B6B36"/>
  </w:style>
  <w:style w:type="table" w:customStyle="1" w:styleId="TableGrid52">
    <w:name w:val="Table Grid52"/>
    <w:basedOn w:val="a3"/>
    <w:next w:val="af3"/>
    <w:rsid w:val="001B6B36"/>
    <w:pPr>
      <w:spacing w:after="180"/>
    </w:pPr>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
    <w:name w:val="Table Style112"/>
    <w:basedOn w:val="a3"/>
    <w:rsid w:val="001B6B36"/>
    <w:rPr>
      <w:rFonts w:ascii="Times New Roman" w:hAnsi="Times New Roman"/>
      <w:lang w:val="sv-SE" w:eastAsia="sv-SE"/>
    </w:rPr>
    <w:tblPr>
      <w:tblInd w:w="0" w:type="dxa"/>
      <w:tblCellMar>
        <w:top w:w="0" w:type="dxa"/>
        <w:left w:w="108" w:type="dxa"/>
        <w:bottom w:w="0" w:type="dxa"/>
        <w:right w:w="108" w:type="dxa"/>
      </w:tblCellMar>
    </w:tblPr>
  </w:style>
  <w:style w:type="table" w:customStyle="1" w:styleId="TableGrid112">
    <w:name w:val="Table Grid112"/>
    <w:basedOn w:val="a3"/>
    <w:next w:val="af3"/>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3"/>
    <w:next w:val="af3"/>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3"/>
    <w:next w:val="af3"/>
    <w:rsid w:val="001B6B36"/>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3"/>
    <w:next w:val="af3"/>
    <w:rsid w:val="001B6B36"/>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
    <w:name w:val="No List53"/>
    <w:next w:val="a4"/>
    <w:semiHidden/>
    <w:rsid w:val="001B6B36"/>
  </w:style>
  <w:style w:type="table" w:customStyle="1" w:styleId="TableGrid62">
    <w:name w:val="Table Grid62"/>
    <w:basedOn w:val="a3"/>
    <w:next w:val="af3"/>
    <w:rsid w:val="001B6B36"/>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4"/>
    <w:semiHidden/>
    <w:rsid w:val="001B6B36"/>
  </w:style>
  <w:style w:type="numbering" w:customStyle="1" w:styleId="NoList72">
    <w:name w:val="No List72"/>
    <w:next w:val="a4"/>
    <w:semiHidden/>
    <w:rsid w:val="001B6B36"/>
  </w:style>
  <w:style w:type="numbering" w:customStyle="1" w:styleId="NoList113">
    <w:name w:val="No List113"/>
    <w:next w:val="a4"/>
    <w:semiHidden/>
    <w:rsid w:val="001B6B36"/>
  </w:style>
  <w:style w:type="numbering" w:customStyle="1" w:styleId="NoList212">
    <w:name w:val="No List212"/>
    <w:next w:val="a4"/>
    <w:semiHidden/>
    <w:rsid w:val="001B6B36"/>
  </w:style>
  <w:style w:type="numbering" w:customStyle="1" w:styleId="NoList82">
    <w:name w:val="No List82"/>
    <w:next w:val="a4"/>
    <w:semiHidden/>
    <w:rsid w:val="001B6B36"/>
  </w:style>
  <w:style w:type="numbering" w:customStyle="1" w:styleId="NoList122">
    <w:name w:val="No List122"/>
    <w:next w:val="a4"/>
    <w:semiHidden/>
    <w:rsid w:val="001B6B36"/>
  </w:style>
  <w:style w:type="numbering" w:customStyle="1" w:styleId="NoList222">
    <w:name w:val="No List222"/>
    <w:next w:val="a4"/>
    <w:semiHidden/>
    <w:rsid w:val="001B6B36"/>
  </w:style>
  <w:style w:type="numbering" w:customStyle="1" w:styleId="NoList92">
    <w:name w:val="No List92"/>
    <w:next w:val="a4"/>
    <w:semiHidden/>
    <w:rsid w:val="001B6B36"/>
  </w:style>
  <w:style w:type="numbering" w:customStyle="1" w:styleId="NoList132">
    <w:name w:val="No List132"/>
    <w:next w:val="a4"/>
    <w:semiHidden/>
    <w:rsid w:val="001B6B36"/>
  </w:style>
  <w:style w:type="numbering" w:customStyle="1" w:styleId="NoList232">
    <w:name w:val="No List232"/>
    <w:next w:val="a4"/>
    <w:semiHidden/>
    <w:rsid w:val="001B6B36"/>
  </w:style>
  <w:style w:type="numbering" w:customStyle="1" w:styleId="NoList102">
    <w:name w:val="No List102"/>
    <w:next w:val="a4"/>
    <w:semiHidden/>
    <w:rsid w:val="001B6B36"/>
  </w:style>
  <w:style w:type="numbering" w:customStyle="1" w:styleId="NoList142">
    <w:name w:val="No List142"/>
    <w:next w:val="a4"/>
    <w:semiHidden/>
    <w:rsid w:val="001B6B36"/>
  </w:style>
  <w:style w:type="numbering" w:customStyle="1" w:styleId="NoList242">
    <w:name w:val="No List242"/>
    <w:next w:val="a4"/>
    <w:semiHidden/>
    <w:rsid w:val="001B6B36"/>
  </w:style>
  <w:style w:type="numbering" w:customStyle="1" w:styleId="NoList312">
    <w:name w:val="No List312"/>
    <w:next w:val="a4"/>
    <w:semiHidden/>
    <w:rsid w:val="001B6B36"/>
  </w:style>
  <w:style w:type="numbering" w:customStyle="1" w:styleId="NoList412">
    <w:name w:val="No List412"/>
    <w:next w:val="a4"/>
    <w:semiHidden/>
    <w:rsid w:val="001B6B36"/>
  </w:style>
  <w:style w:type="numbering" w:customStyle="1" w:styleId="NoList512">
    <w:name w:val="No List512"/>
    <w:next w:val="a4"/>
    <w:semiHidden/>
    <w:rsid w:val="001B6B36"/>
  </w:style>
  <w:style w:type="numbering" w:customStyle="1" w:styleId="NoList152">
    <w:name w:val="No List152"/>
    <w:next w:val="a4"/>
    <w:semiHidden/>
    <w:rsid w:val="001B6B36"/>
  </w:style>
  <w:style w:type="numbering" w:customStyle="1" w:styleId="NoList162">
    <w:name w:val="No List162"/>
    <w:next w:val="a4"/>
    <w:semiHidden/>
    <w:rsid w:val="001B6B36"/>
  </w:style>
  <w:style w:type="numbering" w:customStyle="1" w:styleId="1120">
    <w:name w:val="无列表112"/>
    <w:next w:val="a4"/>
    <w:semiHidden/>
    <w:rsid w:val="001B6B36"/>
  </w:style>
  <w:style w:type="numbering" w:customStyle="1" w:styleId="NoList1112">
    <w:name w:val="No List1112"/>
    <w:next w:val="a4"/>
    <w:semiHidden/>
    <w:rsid w:val="001B6B36"/>
  </w:style>
  <w:style w:type="numbering" w:customStyle="1" w:styleId="Style12">
    <w:name w:val="Style12"/>
    <w:uiPriority w:val="99"/>
    <w:rsid w:val="001B6B36"/>
    <w:pPr>
      <w:numPr>
        <w:numId w:val="14"/>
      </w:numPr>
    </w:pPr>
  </w:style>
  <w:style w:type="table" w:customStyle="1" w:styleId="SGSTableBasic22">
    <w:name w:val="SGS Table Basic 22"/>
    <w:basedOn w:val="a3"/>
    <w:uiPriority w:val="99"/>
    <w:qFormat/>
    <w:rsid w:val="001B6B36"/>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B6B36"/>
    <w:pPr>
      <w:numPr>
        <w:numId w:val="15"/>
      </w:numPr>
    </w:pPr>
  </w:style>
  <w:style w:type="table" w:customStyle="1" w:styleId="TableClassic22">
    <w:name w:val="Table Classic 22"/>
    <w:basedOn w:val="a3"/>
    <w:next w:val="2fe"/>
    <w:rsid w:val="001B6B36"/>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f"/>
    <w:rsid w:val="001B6B36"/>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1B6B36"/>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d"/>
    <w:rsid w:val="001B6B36"/>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1B6B36"/>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1B6B36"/>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qFormat/>
    <w:rsid w:val="001B6B36"/>
    <w:rPr>
      <w:rFonts w:ascii="Courier" w:hAnsi="Courier" w:hint="default"/>
      <w:b w:val="0"/>
      <w:bCs w:val="0"/>
      <w:i w:val="0"/>
      <w:iCs w:val="0"/>
      <w:color w:val="000000"/>
      <w:sz w:val="20"/>
      <w:szCs w:val="20"/>
    </w:rPr>
  </w:style>
  <w:style w:type="paragraph" w:customStyle="1" w:styleId="msonormal0">
    <w:name w:val="msonormal"/>
    <w:basedOn w:val="a1"/>
    <w:uiPriority w:val="99"/>
    <w:qFormat/>
    <w:rsid w:val="001B6B36"/>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TitleChar1">
    <w:name w:val="Title Char1"/>
    <w:aliases w:val="Section Header Char1,标题 Char1"/>
    <w:qFormat/>
    <w:rsid w:val="001B6B36"/>
    <w:rPr>
      <w:rFonts w:ascii="Calibri Light" w:eastAsia="Times New Roman" w:hAnsi="Calibri Light" w:cs="Times New Roman"/>
      <w:spacing w:val="-10"/>
      <w:kern w:val="28"/>
      <w:sz w:val="56"/>
      <w:szCs w:val="56"/>
      <w:lang w:eastAsia="en-US"/>
    </w:rPr>
  </w:style>
  <w:style w:type="character" w:customStyle="1" w:styleId="h48">
    <w:name w:val="h48"/>
    <w:rsid w:val="001B6B36"/>
    <w:rPr>
      <w:rFonts w:ascii="Arial" w:hAnsi="Arial" w:cs="Arial" w:hint="default"/>
      <w:sz w:val="24"/>
      <w:lang w:val="en-GB"/>
    </w:rPr>
  </w:style>
  <w:style w:type="character" w:customStyle="1" w:styleId="h510">
    <w:name w:val="h51"/>
    <w:rsid w:val="001B6B36"/>
    <w:rPr>
      <w:rFonts w:ascii="Arial" w:eastAsia="宋体" w:hAnsi="Arial" w:cs="Arial" w:hint="default"/>
      <w:sz w:val="22"/>
      <w:lang w:val="en-GB" w:eastAsia="en-US" w:bidi="ar-SA"/>
    </w:rPr>
  </w:style>
  <w:style w:type="paragraph" w:customStyle="1" w:styleId="TAHCarNotBold">
    <w:name w:val="TAH Car + Not Bold"/>
    <w:basedOn w:val="a1"/>
    <w:rsid w:val="001B6B36"/>
    <w:pPr>
      <w:keepNext/>
      <w:keepLines/>
      <w:spacing w:after="0"/>
    </w:pPr>
    <w:rPr>
      <w:rFonts w:ascii="Arial" w:hAnsi="Arial"/>
      <w:sz w:val="18"/>
      <w:lang w:eastAsia="en-GB"/>
    </w:rPr>
  </w:style>
  <w:style w:type="character" w:customStyle="1" w:styleId="TF2">
    <w:name w:val="TF字符"/>
    <w:aliases w:val="left字符"/>
    <w:rsid w:val="001B6B36"/>
    <w:rPr>
      <w:rFonts w:ascii="Arial" w:hAnsi="Arial"/>
      <w:b/>
      <w:lang w:val="en-GB" w:eastAsia="en-US"/>
    </w:rPr>
  </w:style>
  <w:style w:type="character" w:customStyle="1" w:styleId="Heading4Char1">
    <w:name w:val="Heading 4 Char1"/>
    <w:aliases w:val="H46 Char,Memo Heading 4 Char"/>
    <w:qFormat/>
    <w:rsid w:val="00FA1506"/>
    <w:rPr>
      <w:rFonts w:ascii="Calibri Light" w:eastAsia="Times New Roman" w:hAnsi="Calibri Light" w:cs="Times New Roman"/>
      <w:i/>
      <w:iCs/>
      <w:color w:val="2F5496"/>
      <w:lang w:eastAsia="en-US"/>
    </w:rPr>
  </w:style>
  <w:style w:type="character" w:customStyle="1" w:styleId="Heading5Char2">
    <w:name w:val="Heading 5 Char2"/>
    <w:qFormat/>
    <w:rsid w:val="00FA1506"/>
    <w:rPr>
      <w:rFonts w:ascii="Calibri Light" w:eastAsia="Times New Roman" w:hAnsi="Calibri Light" w:cs="Times New Roman"/>
      <w:color w:val="2F5496"/>
      <w:lang w:eastAsia="en-US"/>
    </w:rPr>
  </w:style>
  <w:style w:type="character" w:customStyle="1" w:styleId="HeaderChar1">
    <w:name w:val="Header Char1"/>
    <w:qFormat/>
    <w:rsid w:val="00FA1506"/>
    <w:rPr>
      <w:lang w:eastAsia="en-US"/>
    </w:rPr>
  </w:style>
  <w:style w:type="paragraph" w:customStyle="1" w:styleId="3Underrubrik2H30Hh3nobreakl33list3Head3111">
    <w:name w:val="样式 标题 3Underrubrik2H30Hh3no breakl33list 3Head 31.1.1..."/>
    <w:basedOn w:val="30"/>
    <w:uiPriority w:val="99"/>
    <w:qFormat/>
    <w:rsid w:val="00FA1506"/>
    <w:pPr>
      <w:autoSpaceDN w:val="0"/>
    </w:pPr>
    <w:rPr>
      <w:rFonts w:eastAsia="宋体" w:cs="Symbol"/>
      <w:color w:val="FF0000"/>
    </w:rPr>
  </w:style>
  <w:style w:type="character" w:customStyle="1" w:styleId="2Char0">
    <w:name w:val="列表项目符号 2 Char"/>
    <w:aliases w:val="lb2 Char"/>
    <w:link w:val="24"/>
    <w:qFormat/>
    <w:rsid w:val="00793502"/>
    <w:rPr>
      <w:rFonts w:ascii="Times New Roman" w:hAnsi="Times New Roman"/>
      <w:lang w:val="en-GB" w:eastAsia="en-US"/>
    </w:rPr>
  </w:style>
  <w:style w:type="character" w:customStyle="1" w:styleId="Char60">
    <w:name w:val="批注主题 Char6"/>
    <w:qFormat/>
    <w:rsid w:val="00793502"/>
    <w:rPr>
      <w:rFonts w:eastAsia="MS Mincho"/>
      <w:b/>
      <w:bCs/>
      <w:lang w:val="x-none" w:eastAsia="en-US"/>
    </w:rPr>
  </w:style>
  <w:style w:type="paragraph" w:customStyle="1" w:styleId="-31">
    <w:name w:val="深色列表 - 着色 31"/>
    <w:hidden/>
    <w:uiPriority w:val="99"/>
    <w:semiHidden/>
    <w:rsid w:val="00793502"/>
    <w:rPr>
      <w:rFonts w:ascii="Times New Roman" w:eastAsia="MS Mincho" w:hAnsi="Times New Roman"/>
      <w:lang w:val="en-GB" w:eastAsia="en-US"/>
    </w:rPr>
  </w:style>
  <w:style w:type="character" w:customStyle="1" w:styleId="1-11">
    <w:name w:val="网格表 1 浅色 - 着色 11"/>
    <w:uiPriority w:val="31"/>
    <w:qFormat/>
    <w:rsid w:val="00793502"/>
    <w:rPr>
      <w:smallCaps/>
      <w:color w:val="5A5A5A"/>
    </w:rPr>
  </w:style>
  <w:style w:type="character" w:customStyle="1" w:styleId="UnresolvedMention">
    <w:name w:val="Unresolved Mention"/>
    <w:uiPriority w:val="99"/>
    <w:unhideWhenUsed/>
    <w:rsid w:val="00793502"/>
    <w:rPr>
      <w:color w:val="808080"/>
      <w:shd w:val="clear" w:color="auto" w:fill="E6E6E6"/>
    </w:rPr>
  </w:style>
  <w:style w:type="paragraph" w:customStyle="1" w:styleId="affff9">
    <w:name w:val="样式 页眉"/>
    <w:basedOn w:val="a6"/>
    <w:link w:val="Charf6"/>
    <w:qFormat/>
    <w:rsid w:val="00793502"/>
    <w:pPr>
      <w:overflowPunct w:val="0"/>
      <w:autoSpaceDE w:val="0"/>
      <w:autoSpaceDN w:val="0"/>
      <w:adjustRightInd w:val="0"/>
      <w:textAlignment w:val="baseline"/>
    </w:pPr>
    <w:rPr>
      <w:rFonts w:eastAsia="Arial"/>
      <w:bCs/>
      <w:sz w:val="22"/>
    </w:rPr>
  </w:style>
  <w:style w:type="character" w:customStyle="1" w:styleId="Charf6">
    <w:name w:val="样式 页眉 Char"/>
    <w:link w:val="affff9"/>
    <w:qFormat/>
    <w:rsid w:val="00793502"/>
    <w:rPr>
      <w:rFonts w:ascii="Arial" w:eastAsia="Arial" w:hAnsi="Arial"/>
      <w:b/>
      <w:bCs/>
      <w:noProof/>
      <w:sz w:val="22"/>
      <w:lang w:val="en-GB" w:eastAsia="en-US"/>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rsid w:val="00793502"/>
    <w:rPr>
      <w:rFonts w:ascii="Times New Roman" w:hAnsi="Times New Roman"/>
      <w:lang w:val="en-GB" w:eastAsia="en-US"/>
    </w:rPr>
  </w:style>
  <w:style w:type="paragraph" w:customStyle="1" w:styleId="-310">
    <w:name w:val="彩色底纹 - 着色 31"/>
    <w:basedOn w:val="a1"/>
    <w:uiPriority w:val="34"/>
    <w:qFormat/>
    <w:rsid w:val="00793502"/>
    <w:pPr>
      <w:overflowPunct w:val="0"/>
      <w:autoSpaceDE w:val="0"/>
      <w:autoSpaceDN w:val="0"/>
      <w:adjustRightInd w:val="0"/>
      <w:ind w:left="720"/>
      <w:contextualSpacing/>
      <w:textAlignment w:val="baseline"/>
    </w:pPr>
    <w:rPr>
      <w:rFonts w:eastAsia="宋体"/>
      <w:lang w:eastAsia="en-GB"/>
    </w:rPr>
  </w:style>
  <w:style w:type="character" w:customStyle="1" w:styleId="Heading1Char">
    <w:name w:val="Heading 1 Char"/>
    <w:rsid w:val="00793502"/>
    <w:rPr>
      <w:rFonts w:ascii="Arial" w:hAnsi="Arial"/>
      <w:sz w:val="36"/>
      <w:lang w:val="en-GB" w:eastAsia="en-US" w:bidi="ar-SA"/>
    </w:rPr>
  </w:style>
  <w:style w:type="character" w:customStyle="1" w:styleId="T1Char1">
    <w:name w:val="T1 Char1"/>
    <w:aliases w:val="Header 6 Char Char1,Heading 6 Char1"/>
    <w:qFormat/>
    <w:rsid w:val="00793502"/>
    <w:rPr>
      <w:rFonts w:ascii="Arial" w:hAnsi="Arial" w:cs="Arial"/>
      <w:lang w:val="en-GB" w:eastAsia="en-US"/>
    </w:rPr>
  </w:style>
  <w:style w:type="character" w:customStyle="1" w:styleId="Char30">
    <w:name w:val="日期 Char3"/>
    <w:qFormat/>
    <w:rsid w:val="00793502"/>
    <w:rPr>
      <w:rFonts w:eastAsia="宋体"/>
      <w:lang w:val="en-GB" w:eastAsia="x-none"/>
    </w:rPr>
  </w:style>
  <w:style w:type="paragraph" w:customStyle="1" w:styleId="contribution">
    <w:name w:val="contribution"/>
    <w:basedOn w:val="10"/>
    <w:semiHidden/>
    <w:qFormat/>
    <w:rsid w:val="00793502"/>
    <w:pPr>
      <w:tabs>
        <w:tab w:val="num" w:pos="45"/>
      </w:tabs>
      <w:overflowPunct w:val="0"/>
      <w:autoSpaceDE w:val="0"/>
      <w:autoSpaceDN w:val="0"/>
      <w:adjustRightInd w:val="0"/>
      <w:ind w:left="405" w:hanging="405"/>
      <w:textAlignment w:val="baseline"/>
    </w:pPr>
    <w:rPr>
      <w:rFonts w:eastAsia="Arial"/>
      <w:lang w:eastAsia="en-GB"/>
    </w:rPr>
  </w:style>
  <w:style w:type="paragraph" w:styleId="affffa">
    <w:name w:val="table of figures"/>
    <w:basedOn w:val="a1"/>
    <w:next w:val="a1"/>
    <w:qFormat/>
    <w:rsid w:val="00793502"/>
    <w:pPr>
      <w:overflowPunct w:val="0"/>
      <w:autoSpaceDE w:val="0"/>
      <w:autoSpaceDN w:val="0"/>
      <w:adjustRightInd w:val="0"/>
      <w:ind w:left="400" w:hanging="400"/>
      <w:jc w:val="center"/>
      <w:textAlignment w:val="baseline"/>
    </w:pPr>
    <w:rPr>
      <w:rFonts w:eastAsia="Times New Roman"/>
      <w:b/>
      <w:lang w:eastAsia="en-GB"/>
    </w:rPr>
  </w:style>
  <w:style w:type="paragraph" w:customStyle="1" w:styleId="MotorolaResponse1">
    <w:name w:val="Motorola Response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7">
    <w:name w:val="(文字) (文字) Char"/>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79350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793502"/>
    <w:rPr>
      <w:rFonts w:ascii="Times New Roman" w:eastAsia="Batang" w:hAnsi="Times New Roman"/>
      <w:sz w:val="24"/>
      <w:lang w:eastAsia="en-GB"/>
    </w:rPr>
  </w:style>
  <w:style w:type="paragraph" w:customStyle="1" w:styleId="FBCharCharCharChar1">
    <w:name w:val="FB Char Char Char Char1"/>
    <w:next w:val="a1"/>
    <w:semiHidden/>
    <w:qFormat/>
    <w:rsid w:val="0079350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79350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79350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793502"/>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793502"/>
    <w:rPr>
      <w:rFonts w:ascii="Arial" w:eastAsia="Arial" w:hAnsi="Arial"/>
      <w:sz w:val="28"/>
      <w:lang w:val="en-GB" w:eastAsia="en-GB"/>
    </w:rPr>
  </w:style>
  <w:style w:type="paragraph" w:customStyle="1" w:styleId="a">
    <w:name w:val="表格题注"/>
    <w:next w:val="a1"/>
    <w:qFormat/>
    <w:rsid w:val="00793502"/>
    <w:pPr>
      <w:numPr>
        <w:numId w:val="20"/>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793502"/>
    <w:pPr>
      <w:numPr>
        <w:numId w:val="21"/>
      </w:numPr>
      <w:jc w:val="center"/>
    </w:pPr>
    <w:rPr>
      <w:rFonts w:ascii="Times New Roman" w:eastAsia="Times New Roman" w:hAnsi="Times New Roman"/>
      <w:b/>
      <w:lang w:val="en-GB" w:eastAsia="zh-CN"/>
    </w:rPr>
  </w:style>
  <w:style w:type="character" w:customStyle="1" w:styleId="MTEquationSection">
    <w:name w:val="MTEquationSection"/>
    <w:qFormat/>
    <w:rsid w:val="00793502"/>
    <w:rPr>
      <w:vanish w:val="0"/>
      <w:color w:val="FF0000"/>
      <w:lang w:eastAsia="en-US"/>
    </w:rPr>
  </w:style>
  <w:style w:type="character" w:customStyle="1" w:styleId="3Char0">
    <w:name w:val="列表项目符号 3 Char"/>
    <w:link w:val="32"/>
    <w:qFormat/>
    <w:rsid w:val="00793502"/>
    <w:rPr>
      <w:rFonts w:ascii="Times New Roman" w:hAnsi="Times New Roman"/>
      <w:lang w:val="en-GB" w:eastAsia="en-US"/>
    </w:rPr>
  </w:style>
  <w:style w:type="character" w:customStyle="1" w:styleId="Char2">
    <w:name w:val="列表项目符号 Char"/>
    <w:aliases w:val="UL Char"/>
    <w:link w:val="a9"/>
    <w:qFormat/>
    <w:rsid w:val="00793502"/>
    <w:rPr>
      <w:rFonts w:ascii="Times New Roman" w:hAnsi="Times New Roman"/>
      <w:lang w:val="en-GB" w:eastAsia="en-US"/>
    </w:rPr>
  </w:style>
  <w:style w:type="character" w:customStyle="1" w:styleId="1Char1">
    <w:name w:val="样式1 Char"/>
    <w:link w:val="1"/>
    <w:qFormat/>
    <w:rsid w:val="00793502"/>
    <w:rPr>
      <w:rFonts w:ascii="Arial" w:eastAsia="Times New Roman" w:hAnsi="Arial"/>
      <w:sz w:val="18"/>
      <w:lang w:val="x-none" w:eastAsia="ja-JP"/>
    </w:rPr>
  </w:style>
  <w:style w:type="paragraph" w:customStyle="1" w:styleId="List10">
    <w:name w:val="List1"/>
    <w:basedOn w:val="a1"/>
    <w:qFormat/>
    <w:rsid w:val="00793502"/>
    <w:pPr>
      <w:overflowPunct w:val="0"/>
      <w:autoSpaceDE w:val="0"/>
      <w:autoSpaceDN w:val="0"/>
      <w:adjustRightInd w:val="0"/>
      <w:spacing w:before="120" w:after="0" w:line="280" w:lineRule="atLeast"/>
      <w:ind w:left="360" w:hanging="360"/>
      <w:jc w:val="both"/>
      <w:textAlignment w:val="baseline"/>
    </w:pPr>
    <w:rPr>
      <w:rFonts w:ascii="Bookman" w:eastAsia="宋体" w:hAnsi="Bookman"/>
      <w:lang w:val="en-US" w:eastAsia="en-GB"/>
    </w:rPr>
  </w:style>
  <w:style w:type="paragraph" w:customStyle="1" w:styleId="1">
    <w:name w:val="样式1"/>
    <w:basedOn w:val="TAN"/>
    <w:link w:val="1Char1"/>
    <w:qFormat/>
    <w:rsid w:val="00793502"/>
    <w:pPr>
      <w:numPr>
        <w:numId w:val="22"/>
      </w:numPr>
      <w:overflowPunct w:val="0"/>
      <w:autoSpaceDE w:val="0"/>
      <w:autoSpaceDN w:val="0"/>
      <w:adjustRightInd w:val="0"/>
      <w:textAlignment w:val="baseline"/>
    </w:pPr>
    <w:rPr>
      <w:rFonts w:eastAsia="Times New Roman"/>
      <w:lang w:val="x-none" w:eastAsia="ja-JP"/>
    </w:rPr>
  </w:style>
  <w:style w:type="paragraph" w:customStyle="1" w:styleId="TdocText">
    <w:name w:val="Tdoc_Text"/>
    <w:basedOn w:val="a1"/>
    <w:qFormat/>
    <w:rsid w:val="00793502"/>
    <w:pPr>
      <w:overflowPunct w:val="0"/>
      <w:autoSpaceDE w:val="0"/>
      <w:autoSpaceDN w:val="0"/>
      <w:adjustRightInd w:val="0"/>
      <w:spacing w:before="120" w:after="0"/>
      <w:jc w:val="both"/>
      <w:textAlignment w:val="baseline"/>
    </w:pPr>
    <w:rPr>
      <w:rFonts w:eastAsia="宋体"/>
      <w:lang w:val="en-US" w:eastAsia="en-GB"/>
    </w:rPr>
  </w:style>
  <w:style w:type="paragraph" w:customStyle="1" w:styleId="centered">
    <w:name w:val="centered"/>
    <w:basedOn w:val="a1"/>
    <w:qFormat/>
    <w:rsid w:val="00793502"/>
    <w:pPr>
      <w:widowControl w:val="0"/>
      <w:overflowPunct w:val="0"/>
      <w:autoSpaceDE w:val="0"/>
      <w:autoSpaceDN w:val="0"/>
      <w:adjustRightInd w:val="0"/>
      <w:spacing w:before="120" w:after="0" w:line="280" w:lineRule="atLeast"/>
      <w:jc w:val="center"/>
      <w:textAlignment w:val="baseline"/>
    </w:pPr>
    <w:rPr>
      <w:rFonts w:ascii="Bookman" w:eastAsia="宋体" w:hAnsi="Bookman"/>
      <w:lang w:val="en-US" w:eastAsia="en-GB"/>
    </w:rPr>
  </w:style>
  <w:style w:type="paragraph" w:customStyle="1" w:styleId="References">
    <w:name w:val="References"/>
    <w:basedOn w:val="a1"/>
    <w:qFormat/>
    <w:rsid w:val="00793502"/>
    <w:pPr>
      <w:numPr>
        <w:numId w:val="23"/>
      </w:numPr>
      <w:tabs>
        <w:tab w:val="clear" w:pos="360"/>
        <w:tab w:val="num" w:pos="432"/>
      </w:tabs>
      <w:overflowPunct w:val="0"/>
      <w:autoSpaceDE w:val="0"/>
      <w:autoSpaceDN w:val="0"/>
      <w:adjustRightInd w:val="0"/>
      <w:spacing w:after="80"/>
      <w:ind w:left="432" w:hanging="432"/>
      <w:textAlignment w:val="baseline"/>
    </w:pPr>
    <w:rPr>
      <w:rFonts w:eastAsia="宋体"/>
      <w:sz w:val="18"/>
      <w:lang w:val="en-US" w:eastAsia="en-GB"/>
    </w:rPr>
  </w:style>
  <w:style w:type="paragraph" w:customStyle="1" w:styleId="LightGrid-Accent31">
    <w:name w:val="Light Grid - Accent 31"/>
    <w:basedOn w:val="a1"/>
    <w:qFormat/>
    <w:rsid w:val="00793502"/>
    <w:pPr>
      <w:overflowPunct w:val="0"/>
      <w:autoSpaceDE w:val="0"/>
      <w:autoSpaceDN w:val="0"/>
      <w:adjustRightInd w:val="0"/>
      <w:ind w:left="720"/>
      <w:contextualSpacing/>
      <w:textAlignment w:val="baseline"/>
    </w:pPr>
    <w:rPr>
      <w:rFonts w:eastAsia="宋体"/>
      <w:lang w:eastAsia="en-GB"/>
    </w:rPr>
  </w:style>
  <w:style w:type="paragraph" w:customStyle="1" w:styleId="LightList-Accent31">
    <w:name w:val="Light List - Accent 31"/>
    <w:semiHidden/>
    <w:qFormat/>
    <w:rsid w:val="00793502"/>
    <w:rPr>
      <w:rFonts w:ascii="Times New Roman" w:eastAsia="Batang" w:hAnsi="Times New Roman"/>
      <w:lang w:val="en-GB" w:eastAsia="en-US"/>
    </w:rPr>
  </w:style>
  <w:style w:type="paragraph" w:customStyle="1" w:styleId="810">
    <w:name w:val="表 (赤)  81"/>
    <w:basedOn w:val="a1"/>
    <w:uiPriority w:val="34"/>
    <w:qFormat/>
    <w:rsid w:val="00793502"/>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793502"/>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1210">
    <w:name w:val="表 (青) 121"/>
    <w:hidden/>
    <w:uiPriority w:val="71"/>
    <w:qFormat/>
    <w:rsid w:val="00793502"/>
    <w:rPr>
      <w:rFonts w:ascii="Times New Roman" w:eastAsia="宋体" w:hAnsi="Times New Roman"/>
      <w:lang w:val="en-GB" w:eastAsia="en-US"/>
    </w:rPr>
  </w:style>
  <w:style w:type="character" w:customStyle="1" w:styleId="-21">
    <w:name w:val="浅色网格 - 着色 21"/>
    <w:uiPriority w:val="99"/>
    <w:unhideWhenUsed/>
    <w:rsid w:val="00793502"/>
    <w:rPr>
      <w:color w:val="808080"/>
    </w:rPr>
  </w:style>
  <w:style w:type="paragraph" w:customStyle="1" w:styleId="LGTdoc">
    <w:name w:val="LGTdoc_본문"/>
    <w:basedOn w:val="a1"/>
    <w:qFormat/>
    <w:rsid w:val="00793502"/>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a1"/>
    <w:link w:val="ECCParagraphZchn"/>
    <w:qFormat/>
    <w:rsid w:val="00793502"/>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1"/>
    <w:autoRedefine/>
    <w:uiPriority w:val="99"/>
    <w:qFormat/>
    <w:rsid w:val="00793502"/>
    <w:pPr>
      <w:overflowPunct w:val="0"/>
      <w:autoSpaceDE w:val="0"/>
      <w:autoSpaceDN w:val="0"/>
      <w:adjustRightInd w:val="0"/>
      <w:spacing w:after="0"/>
      <w:ind w:left="454" w:hanging="454"/>
      <w:textAlignment w:val="baseline"/>
    </w:pPr>
    <w:rPr>
      <w:rFonts w:ascii="Arial" w:eastAsia="宋体" w:hAnsi="Arial"/>
      <w:sz w:val="16"/>
      <w:szCs w:val="24"/>
      <w:lang w:val="en-US" w:eastAsia="en-GB"/>
    </w:rPr>
  </w:style>
  <w:style w:type="character" w:customStyle="1" w:styleId="ECCParagraphZchn">
    <w:name w:val="ECC Paragraph Zchn"/>
    <w:link w:val="ECCParagraph"/>
    <w:qFormat/>
    <w:locked/>
    <w:rsid w:val="00793502"/>
    <w:rPr>
      <w:rFonts w:ascii="Arial" w:eastAsia="Times New Roman" w:hAnsi="Arial"/>
      <w:szCs w:val="24"/>
      <w:lang w:val="en-GB" w:eastAsia="en-GB"/>
    </w:rPr>
  </w:style>
  <w:style w:type="paragraph" w:customStyle="1" w:styleId="Text1">
    <w:name w:val="Text 1"/>
    <w:basedOn w:val="a1"/>
    <w:qFormat/>
    <w:rsid w:val="00793502"/>
    <w:pPr>
      <w:overflowPunct w:val="0"/>
      <w:autoSpaceDE w:val="0"/>
      <w:autoSpaceDN w:val="0"/>
      <w:adjustRightInd w:val="0"/>
      <w:spacing w:after="240"/>
      <w:ind w:left="482"/>
      <w:jc w:val="both"/>
      <w:textAlignment w:val="baseline"/>
    </w:pPr>
    <w:rPr>
      <w:rFonts w:eastAsia="宋体"/>
      <w:sz w:val="24"/>
      <w:lang w:eastAsia="fr-BE"/>
    </w:rPr>
  </w:style>
  <w:style w:type="paragraph" w:customStyle="1" w:styleId="NumPar4">
    <w:name w:val="NumPar 4"/>
    <w:basedOn w:val="40"/>
    <w:next w:val="a1"/>
    <w:uiPriority w:val="99"/>
    <w:qFormat/>
    <w:rsid w:val="00793502"/>
    <w:pPr>
      <w:keepNext w:val="0"/>
      <w:keepLines w:val="0"/>
      <w:numPr>
        <w:numId w:val="24"/>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宋体" w:hAnsi="Times New Roman"/>
      <w:lang w:eastAsia="en-GB"/>
    </w:rPr>
  </w:style>
  <w:style w:type="character" w:customStyle="1" w:styleId="nowrap1">
    <w:name w:val="nowrap1"/>
    <w:qFormat/>
    <w:rsid w:val="00793502"/>
  </w:style>
  <w:style w:type="paragraph" w:customStyle="1" w:styleId="cita">
    <w:name w:val="cita"/>
    <w:basedOn w:val="a1"/>
    <w:qFormat/>
    <w:rsid w:val="00793502"/>
    <w:pPr>
      <w:overflowPunct w:val="0"/>
      <w:autoSpaceDE w:val="0"/>
      <w:autoSpaceDN w:val="0"/>
      <w:adjustRightInd w:val="0"/>
      <w:spacing w:before="200" w:after="100" w:afterAutospacing="1"/>
      <w:textAlignment w:val="baseline"/>
    </w:pPr>
    <w:rPr>
      <w:rFonts w:ascii="宋体" w:eastAsia="宋体" w:hAnsi="宋体" w:cs="宋体"/>
      <w:sz w:val="15"/>
      <w:szCs w:val="15"/>
      <w:lang w:val="en-US" w:eastAsia="zh-CN"/>
    </w:rPr>
  </w:style>
  <w:style w:type="paragraph" w:customStyle="1" w:styleId="gpotblnote">
    <w:name w:val="gpotbl_note"/>
    <w:basedOn w:val="a1"/>
    <w:qFormat/>
    <w:rsid w:val="00793502"/>
    <w:pPr>
      <w:overflowPunct w:val="0"/>
      <w:autoSpaceDE w:val="0"/>
      <w:autoSpaceDN w:val="0"/>
      <w:adjustRightInd w:val="0"/>
      <w:spacing w:before="100" w:beforeAutospacing="1" w:after="100" w:afterAutospacing="1"/>
      <w:ind w:firstLine="480"/>
      <w:textAlignment w:val="baseline"/>
    </w:pPr>
    <w:rPr>
      <w:rFonts w:ascii="宋体" w:eastAsia="宋体" w:hAnsi="宋体" w:cs="宋体"/>
      <w:sz w:val="24"/>
      <w:szCs w:val="24"/>
      <w:lang w:val="en-US" w:eastAsia="zh-CN"/>
    </w:rPr>
  </w:style>
  <w:style w:type="paragraph" w:customStyle="1" w:styleId="Norma">
    <w:name w:val="Norma"/>
    <w:basedOn w:val="10"/>
    <w:rsid w:val="00793502"/>
    <w:pPr>
      <w:overflowPunct w:val="0"/>
      <w:autoSpaceDE w:val="0"/>
      <w:autoSpaceDN w:val="0"/>
      <w:adjustRightInd w:val="0"/>
      <w:textAlignment w:val="baseline"/>
    </w:pPr>
    <w:rPr>
      <w:rFonts w:eastAsia="宋体"/>
      <w:szCs w:val="36"/>
      <w:lang w:eastAsia="zh-CN"/>
    </w:rPr>
  </w:style>
  <w:style w:type="paragraph" w:customStyle="1" w:styleId="CharCharCharCharCharCharCharCharCharCharCharCharChar">
    <w:name w:val="Char Char Char Char Char Char Char Char Char Char Char Char Char"/>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79350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79350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a1"/>
    <w:next w:val="a1"/>
    <w:link w:val="EquationChar"/>
    <w:qFormat/>
    <w:rsid w:val="00793502"/>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793502"/>
    <w:rPr>
      <w:rFonts w:ascii="Times New Roman" w:eastAsia="Times New Roman" w:hAnsi="Times New Roman"/>
      <w:sz w:val="22"/>
      <w:szCs w:val="22"/>
      <w:lang w:val="x-none" w:eastAsia="x-none"/>
    </w:rPr>
  </w:style>
  <w:style w:type="character" w:customStyle="1" w:styleId="shorttext">
    <w:name w:val="short_text"/>
    <w:qFormat/>
    <w:rsid w:val="00793502"/>
  </w:style>
  <w:style w:type="paragraph" w:customStyle="1" w:styleId="2-21">
    <w:name w:val="中等深浅列表 2 - 着色 21"/>
    <w:uiPriority w:val="99"/>
    <w:semiHidden/>
    <w:rsid w:val="00793502"/>
    <w:rPr>
      <w:rFonts w:ascii="Times New Roman" w:eastAsia="宋体" w:hAnsi="Times New Roman"/>
      <w:lang w:val="en-GB" w:eastAsia="en-US"/>
    </w:rPr>
  </w:style>
  <w:style w:type="paragraph" w:customStyle="1" w:styleId="1-21">
    <w:name w:val="中等深浅网格 1 - 着色 21"/>
    <w:basedOn w:val="a1"/>
    <w:uiPriority w:val="34"/>
    <w:qFormat/>
    <w:rsid w:val="00793502"/>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rsid w:val="00793502"/>
    <w:rPr>
      <w:color w:val="808080"/>
    </w:rPr>
  </w:style>
  <w:style w:type="character" w:customStyle="1" w:styleId="UnresolvedMention2">
    <w:name w:val="Unresolved Mention2"/>
    <w:uiPriority w:val="99"/>
    <w:qFormat/>
    <w:rsid w:val="00793502"/>
    <w:rPr>
      <w:color w:val="808080"/>
      <w:shd w:val="clear" w:color="auto" w:fill="E6E6E6"/>
    </w:rPr>
  </w:style>
  <w:style w:type="paragraph" w:customStyle="1" w:styleId="-110">
    <w:name w:val="彩色底纹 - 着色 11"/>
    <w:hidden/>
    <w:uiPriority w:val="99"/>
    <w:semiHidden/>
    <w:rsid w:val="00793502"/>
    <w:rPr>
      <w:rFonts w:ascii="Times New Roman" w:eastAsia="宋体" w:hAnsi="Times New Roman"/>
      <w:lang w:val="en-GB" w:eastAsia="en-US"/>
    </w:rPr>
  </w:style>
  <w:style w:type="character" w:styleId="HTML4">
    <w:name w:val="HTML Acronym"/>
    <w:uiPriority w:val="99"/>
    <w:unhideWhenUsed/>
    <w:rsid w:val="00793502"/>
  </w:style>
  <w:style w:type="character" w:customStyle="1" w:styleId="UnresolvedMention3">
    <w:name w:val="Unresolved Mention3"/>
    <w:uiPriority w:val="99"/>
    <w:semiHidden/>
    <w:unhideWhenUsed/>
    <w:rsid w:val="00793502"/>
    <w:rPr>
      <w:color w:val="808080"/>
      <w:shd w:val="clear" w:color="auto" w:fill="E6E6E6"/>
    </w:rPr>
  </w:style>
  <w:style w:type="paragraph" w:customStyle="1" w:styleId="LightShading-Accent51">
    <w:name w:val="Light Shading - Accent 51"/>
    <w:hidden/>
    <w:uiPriority w:val="99"/>
    <w:semiHidden/>
    <w:rsid w:val="00793502"/>
    <w:rPr>
      <w:rFonts w:ascii="Times New Roman" w:eastAsia="宋体" w:hAnsi="Times New Roman"/>
      <w:lang w:val="en-GB" w:eastAsia="en-US"/>
    </w:rPr>
  </w:style>
  <w:style w:type="paragraph" w:customStyle="1" w:styleId="LightList-Accent51">
    <w:name w:val="Light List - Accent 51"/>
    <w:basedOn w:val="a1"/>
    <w:uiPriority w:val="34"/>
    <w:qFormat/>
    <w:rsid w:val="00793502"/>
    <w:pPr>
      <w:overflowPunct w:val="0"/>
      <w:autoSpaceDE w:val="0"/>
      <w:autoSpaceDN w:val="0"/>
      <w:adjustRightInd w:val="0"/>
      <w:ind w:left="720"/>
      <w:textAlignment w:val="baseline"/>
    </w:pPr>
    <w:rPr>
      <w:rFonts w:eastAsia="DengXian"/>
      <w:lang w:eastAsia="en-GB"/>
    </w:rPr>
  </w:style>
  <w:style w:type="character" w:customStyle="1" w:styleId="affffb">
    <w:name w:val="未处理的提及"/>
    <w:uiPriority w:val="52"/>
    <w:rsid w:val="00793502"/>
    <w:rPr>
      <w:color w:val="808080"/>
      <w:shd w:val="clear" w:color="auto" w:fill="E6E6E6"/>
    </w:rPr>
  </w:style>
  <w:style w:type="paragraph" w:customStyle="1" w:styleId="MediumList1-Accent41">
    <w:name w:val="Medium List 1 - Accent 41"/>
    <w:hidden/>
    <w:uiPriority w:val="99"/>
    <w:semiHidden/>
    <w:rsid w:val="00793502"/>
    <w:rPr>
      <w:rFonts w:ascii="Times New Roman" w:eastAsia="宋体" w:hAnsi="Times New Roman"/>
      <w:lang w:val="en-GB" w:eastAsia="en-US"/>
    </w:rPr>
  </w:style>
  <w:style w:type="character" w:customStyle="1" w:styleId="62">
    <w:name w:val="未处理的提及6"/>
    <w:uiPriority w:val="52"/>
    <w:rsid w:val="00793502"/>
    <w:rPr>
      <w:color w:val="808080"/>
      <w:shd w:val="clear" w:color="auto" w:fill="E6E6E6"/>
    </w:rPr>
  </w:style>
  <w:style w:type="paragraph" w:customStyle="1" w:styleId="LightList-Accent32">
    <w:name w:val="Light List - Accent 32"/>
    <w:hidden/>
    <w:uiPriority w:val="99"/>
    <w:semiHidden/>
    <w:rsid w:val="00793502"/>
    <w:rPr>
      <w:rFonts w:ascii="Times New Roman" w:eastAsia="宋体" w:hAnsi="Times New Roman"/>
      <w:lang w:val="en-GB" w:eastAsia="en-US"/>
    </w:rPr>
  </w:style>
  <w:style w:type="paragraph" w:customStyle="1" w:styleId="ColorfulShading-Accent11">
    <w:name w:val="Colorful Shading - Accent 11"/>
    <w:hidden/>
    <w:uiPriority w:val="99"/>
    <w:unhideWhenUsed/>
    <w:rsid w:val="00793502"/>
    <w:rPr>
      <w:rFonts w:ascii="Times New Roman" w:eastAsia="宋体" w:hAnsi="Times New Roman"/>
      <w:lang w:val="en-GB" w:eastAsia="en-US"/>
    </w:rPr>
  </w:style>
  <w:style w:type="character" w:customStyle="1" w:styleId="CharChar44">
    <w:name w:val="Char Char44"/>
    <w:rsid w:val="00793502"/>
    <w:rPr>
      <w:rFonts w:ascii="Arial" w:hAnsi="Arial"/>
      <w:sz w:val="24"/>
      <w:lang w:val="en-GB" w:eastAsia="en-US" w:bidi="ar-SA"/>
    </w:rPr>
  </w:style>
  <w:style w:type="paragraph" w:customStyle="1" w:styleId="440">
    <w:name w:val="(文字) (文字)4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0">
    <w:name w:val="Char4"/>
    <w:uiPriority w:val="99"/>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793502"/>
    <w:rPr>
      <w:lang w:val="en-GB" w:eastAsia="ja-JP" w:bidi="ar-SA"/>
    </w:rPr>
  </w:style>
  <w:style w:type="paragraph" w:customStyle="1" w:styleId="1Char4">
    <w:name w:val="(文字) (文字)1 Char (文字) (文字)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rsid w:val="0079350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0">
    <w:name w:val="(文字) (文字)15"/>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0">
    <w:name w:val="(文字) (文字)2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0">
    <w:name w:val="(文字) (文字)3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0">
    <w:name w:val="(文字) (文字)1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793502"/>
    <w:rPr>
      <w:rFonts w:ascii="Tahoma" w:hAnsi="Tahoma" w:cs="Tahoma"/>
      <w:shd w:val="clear" w:color="auto" w:fill="000080"/>
      <w:lang w:val="en-GB" w:eastAsia="en-US"/>
    </w:rPr>
  </w:style>
  <w:style w:type="character" w:customStyle="1" w:styleId="ZchnZchn54">
    <w:name w:val="Zchn Zchn54"/>
    <w:rsid w:val="00793502"/>
    <w:rPr>
      <w:rFonts w:ascii="Courier New" w:eastAsia="Batang" w:hAnsi="Courier New"/>
      <w:lang w:val="nb-NO" w:eastAsia="en-US" w:bidi="ar-SA"/>
    </w:rPr>
  </w:style>
  <w:style w:type="character" w:customStyle="1" w:styleId="CharChar104">
    <w:name w:val="Char Char104"/>
    <w:semiHidden/>
    <w:rsid w:val="00793502"/>
    <w:rPr>
      <w:rFonts w:ascii="Times New Roman" w:hAnsi="Times New Roman"/>
      <w:lang w:val="en-GB" w:eastAsia="en-US"/>
    </w:rPr>
  </w:style>
  <w:style w:type="character" w:customStyle="1" w:styleId="CharChar94">
    <w:name w:val="Char Char94"/>
    <w:rsid w:val="00793502"/>
    <w:rPr>
      <w:rFonts w:ascii="Tahoma" w:hAnsi="Tahoma" w:cs="Tahoma"/>
      <w:sz w:val="16"/>
      <w:szCs w:val="16"/>
      <w:lang w:val="en-GB" w:eastAsia="en-US"/>
    </w:rPr>
  </w:style>
  <w:style w:type="character" w:customStyle="1" w:styleId="CharChar84">
    <w:name w:val="Char Char84"/>
    <w:semiHidden/>
    <w:rsid w:val="00793502"/>
    <w:rPr>
      <w:rFonts w:ascii="Times New Roman" w:hAnsi="Times New Roman"/>
      <w:b/>
      <w:bCs/>
      <w:lang w:val="en-GB" w:eastAsia="en-US"/>
    </w:rPr>
  </w:style>
  <w:style w:type="paragraph" w:customStyle="1" w:styleId="1CharChar1Char4">
    <w:name w:val="(文字) (文字)1 Char (文字) (文字) Char (文字) (文字)1 Char (文字) (文字)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79350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79350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793502"/>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793502"/>
    <w:rPr>
      <w:rFonts w:ascii="Arial" w:hAnsi="Arial"/>
      <w:sz w:val="36"/>
      <w:lang w:val="en-GB" w:eastAsia="en-US" w:bidi="ar-SA"/>
    </w:rPr>
  </w:style>
  <w:style w:type="character" w:customStyle="1" w:styleId="CharChar284">
    <w:name w:val="Char Char284"/>
    <w:rsid w:val="00793502"/>
    <w:rPr>
      <w:rFonts w:ascii="Arial" w:hAnsi="Arial"/>
      <w:sz w:val="32"/>
      <w:lang w:val="en-GB"/>
    </w:rPr>
  </w:style>
  <w:style w:type="character" w:customStyle="1" w:styleId="CharChar243">
    <w:name w:val="Char Char243"/>
    <w:rsid w:val="00793502"/>
    <w:rPr>
      <w:rFonts w:ascii="Arial" w:hAnsi="Arial"/>
      <w:sz w:val="36"/>
      <w:lang w:val="en-GB" w:eastAsia="en-US"/>
    </w:rPr>
  </w:style>
  <w:style w:type="character" w:customStyle="1" w:styleId="MTDisplayEquationZchn">
    <w:name w:val="MTDisplayEquation Zchn"/>
    <w:link w:val="MTDisplayEquation"/>
    <w:rsid w:val="00793502"/>
    <w:rPr>
      <w:rFonts w:ascii="Times New Roman" w:hAnsi="Times New Roman"/>
      <w:lang w:val="en-GB" w:eastAsia="ja-JP"/>
    </w:rPr>
  </w:style>
  <w:style w:type="character" w:customStyle="1" w:styleId="ListChar3">
    <w:name w:val="List Char3"/>
    <w:rsid w:val="00793502"/>
    <w:rPr>
      <w:rFonts w:ascii="Times New Roman" w:hAnsi="Times New Roman"/>
      <w:lang w:val="en-GB" w:eastAsia="en-US"/>
    </w:rPr>
  </w:style>
  <w:style w:type="paragraph" w:customStyle="1" w:styleId="72">
    <w:name w:val="修订7"/>
    <w:hidden/>
    <w:semiHidden/>
    <w:rsid w:val="00793502"/>
    <w:rPr>
      <w:rFonts w:ascii="Times New Roman" w:eastAsia="Batang" w:hAnsi="Times New Roman"/>
      <w:lang w:val="en-GB" w:eastAsia="en-US"/>
    </w:rPr>
  </w:style>
  <w:style w:type="paragraph" w:customStyle="1" w:styleId="63">
    <w:name w:val="无间隔6"/>
    <w:qFormat/>
    <w:rsid w:val="00793502"/>
    <w:rPr>
      <w:rFonts w:ascii="Times New Roman" w:eastAsia="宋体" w:hAnsi="Times New Roman"/>
      <w:lang w:val="en-GB" w:eastAsia="en-US"/>
    </w:rPr>
  </w:style>
  <w:style w:type="character" w:customStyle="1" w:styleId="CharChar36">
    <w:name w:val="Char Char36"/>
    <w:rsid w:val="00793502"/>
    <w:rPr>
      <w:rFonts w:ascii="Arial" w:hAnsi="Arial" w:cs="Arial" w:hint="default"/>
      <w:sz w:val="22"/>
      <w:lang w:val="en-GB" w:eastAsia="en-US" w:bidi="ar-SA"/>
    </w:rPr>
  </w:style>
  <w:style w:type="character" w:customStyle="1" w:styleId="CharChar215">
    <w:name w:val="Char Char215"/>
    <w:rsid w:val="00793502"/>
    <w:rPr>
      <w:rFonts w:ascii="Times New Roman" w:hAnsi="Times New Roman"/>
      <w:lang w:val="en-GB" w:eastAsia="en-US"/>
    </w:rPr>
  </w:style>
  <w:style w:type="character" w:customStyle="1" w:styleId="CharChar63">
    <w:name w:val="Char Char63"/>
    <w:rsid w:val="00793502"/>
    <w:rPr>
      <w:rFonts w:ascii="Arial" w:eastAsia="宋体" w:hAnsi="Arial"/>
      <w:sz w:val="32"/>
      <w:lang w:val="en-GB" w:eastAsia="en-US" w:bidi="ar-SA"/>
    </w:rPr>
  </w:style>
  <w:style w:type="character" w:customStyle="1" w:styleId="CharChar53">
    <w:name w:val="Char Char53"/>
    <w:rsid w:val="00793502"/>
    <w:rPr>
      <w:rFonts w:ascii="Arial" w:eastAsia="宋体" w:hAnsi="Arial"/>
      <w:sz w:val="28"/>
      <w:lang w:val="en-GB" w:eastAsia="en-US" w:bidi="ar-SA"/>
    </w:rPr>
  </w:style>
  <w:style w:type="character" w:customStyle="1" w:styleId="CharChar163">
    <w:name w:val="Char Char163"/>
    <w:rsid w:val="00793502"/>
    <w:rPr>
      <w:rFonts w:ascii="Arial" w:eastAsia="宋体" w:hAnsi="Arial"/>
      <w:lang w:val="en-GB" w:eastAsia="en-US" w:bidi="ar-SA"/>
    </w:rPr>
  </w:style>
  <w:style w:type="character" w:customStyle="1" w:styleId="CharChar143">
    <w:name w:val="Char Char143"/>
    <w:rsid w:val="00793502"/>
    <w:rPr>
      <w:rFonts w:ascii="Arial" w:eastAsia="宋体" w:hAnsi="Arial"/>
      <w:sz w:val="36"/>
      <w:lang w:val="en-GB" w:eastAsia="en-US" w:bidi="ar-SA"/>
    </w:rPr>
  </w:style>
  <w:style w:type="paragraph" w:customStyle="1" w:styleId="CarCar1CharCharCarCar3">
    <w:name w:val="Car Car1 Char Char Car Car3"/>
    <w:semiHidden/>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rsid w:val="00793502"/>
    <w:rPr>
      <w:rFonts w:ascii="Arial" w:hAnsi="Arial"/>
      <w:lang w:val="en-GB" w:eastAsia="en-US"/>
    </w:rPr>
  </w:style>
  <w:style w:type="character" w:customStyle="1" w:styleId="CharChar173">
    <w:name w:val="Char Char173"/>
    <w:rsid w:val="00793502"/>
    <w:rPr>
      <w:rFonts w:ascii="Tahoma" w:hAnsi="Tahoma" w:cs="Tahoma"/>
      <w:shd w:val="clear" w:color="auto" w:fill="000080"/>
      <w:lang w:val="en-GB" w:eastAsia="en-US"/>
    </w:rPr>
  </w:style>
  <w:style w:type="character" w:customStyle="1" w:styleId="CharChar193">
    <w:name w:val="Char Char193"/>
    <w:rsid w:val="00793502"/>
    <w:rPr>
      <w:rFonts w:ascii="Times New Roman" w:hAnsi="Times New Roman"/>
      <w:lang w:val="en-GB"/>
    </w:rPr>
  </w:style>
  <w:style w:type="character" w:customStyle="1" w:styleId="CharChar203">
    <w:name w:val="Char Char203"/>
    <w:rsid w:val="00793502"/>
    <w:rPr>
      <w:rFonts w:ascii="Tahoma" w:hAnsi="Tahoma" w:cs="Tahoma"/>
      <w:sz w:val="16"/>
      <w:szCs w:val="16"/>
      <w:lang w:val="en-GB" w:eastAsia="en-US"/>
    </w:rPr>
  </w:style>
  <w:style w:type="character" w:customStyle="1" w:styleId="CharChar303">
    <w:name w:val="Char Char303"/>
    <w:rsid w:val="00793502"/>
    <w:rPr>
      <w:rFonts w:ascii="Arial" w:hAnsi="Arial"/>
      <w:lang w:val="en-GB" w:eastAsia="en-US"/>
    </w:rPr>
  </w:style>
  <w:style w:type="character" w:customStyle="1" w:styleId="CharChar263">
    <w:name w:val="Char Char263"/>
    <w:rsid w:val="00793502"/>
    <w:rPr>
      <w:rFonts w:ascii="Times New Roman" w:hAnsi="Times New Roman"/>
      <w:lang w:val="en-GB" w:eastAsia="en-US"/>
    </w:rPr>
  </w:style>
  <w:style w:type="character" w:customStyle="1" w:styleId="CharChar273">
    <w:name w:val="Char Char273"/>
    <w:rsid w:val="00793502"/>
    <w:rPr>
      <w:rFonts w:ascii="Arial" w:hAnsi="Arial"/>
      <w:b/>
      <w:i/>
      <w:noProof/>
      <w:sz w:val="18"/>
      <w:lang w:val="en-GB" w:eastAsia="en-US"/>
    </w:rPr>
  </w:style>
  <w:style w:type="character" w:customStyle="1" w:styleId="CharChar214">
    <w:name w:val="Char Char214"/>
    <w:rsid w:val="00793502"/>
    <w:rPr>
      <w:rFonts w:ascii="Arial" w:hAnsi="Arial"/>
      <w:lang w:val="en-GB" w:eastAsia="en-US" w:bidi="ar-SA"/>
    </w:rPr>
  </w:style>
  <w:style w:type="paragraph" w:customStyle="1" w:styleId="CarCar53">
    <w:name w:val="Car Car53"/>
    <w:semiHidden/>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793502"/>
    <w:rPr>
      <w:rFonts w:ascii="Tahoma" w:eastAsia="宋体" w:hAnsi="Tahoma" w:cs="Tahoma"/>
      <w:lang w:val="en-GB" w:eastAsia="en-US" w:bidi="ar-SA"/>
    </w:rPr>
  </w:style>
  <w:style w:type="character" w:customStyle="1" w:styleId="314">
    <w:name w:val="(文字) (文字)31"/>
    <w:rsid w:val="00793502"/>
    <w:rPr>
      <w:rFonts w:ascii="MS Mincho" w:eastAsia="MS Mincho" w:hAnsi="MS Mincho" w:hint="eastAsia"/>
      <w:lang w:val="en-GB" w:eastAsia="ar-SA" w:bidi="ar-SA"/>
    </w:rPr>
  </w:style>
  <w:style w:type="character" w:customStyle="1" w:styleId="113">
    <w:name w:val="(文字) (文字)11"/>
    <w:rsid w:val="00793502"/>
    <w:rPr>
      <w:rFonts w:ascii="MS Mincho" w:eastAsia="MS Mincho" w:hAnsi="MS Mincho" w:hint="eastAsia"/>
      <w:lang w:val="en-GB" w:eastAsia="ar-SA" w:bidi="ar-SA"/>
    </w:rPr>
  </w:style>
  <w:style w:type="character" w:customStyle="1" w:styleId="CharChar133">
    <w:name w:val="Char Char133"/>
    <w:semiHidden/>
    <w:rsid w:val="00793502"/>
    <w:rPr>
      <w:rFonts w:ascii="宋体" w:eastAsia="宋体" w:hAnsi="宋体" w:hint="eastAsia"/>
      <w:lang w:val="en-GB" w:eastAsia="en-US" w:bidi="ar-SA"/>
    </w:rPr>
  </w:style>
  <w:style w:type="character" w:customStyle="1" w:styleId="CharChar153">
    <w:name w:val="Char Char153"/>
    <w:rsid w:val="00793502"/>
    <w:rPr>
      <w:rFonts w:ascii="Arial" w:hAnsi="Arial"/>
      <w:sz w:val="36"/>
      <w:lang w:val="en-GB"/>
    </w:rPr>
  </w:style>
  <w:style w:type="character" w:customStyle="1" w:styleId="h410">
    <w:name w:val="h410"/>
    <w:rsid w:val="00793502"/>
    <w:rPr>
      <w:rFonts w:ascii="Arial" w:hAnsi="Arial"/>
      <w:sz w:val="24"/>
      <w:lang w:val="en-GB"/>
    </w:rPr>
  </w:style>
  <w:style w:type="character" w:customStyle="1" w:styleId="h53">
    <w:name w:val="h53"/>
    <w:rsid w:val="00793502"/>
    <w:rPr>
      <w:rFonts w:ascii="Arial" w:eastAsia="宋体" w:hAnsi="Arial"/>
      <w:sz w:val="22"/>
      <w:lang w:val="en-GB" w:eastAsia="en-US" w:bidi="ar-SA"/>
    </w:rPr>
  </w:style>
  <w:style w:type="paragraph" w:customStyle="1" w:styleId="64">
    <w:name w:val="修订6"/>
    <w:hidden/>
    <w:semiHidden/>
    <w:rsid w:val="00793502"/>
    <w:rPr>
      <w:rFonts w:ascii="Times New Roman" w:eastAsia="Batang" w:hAnsi="Times New Roman"/>
      <w:lang w:val="en-GB" w:eastAsia="en-US"/>
    </w:rPr>
  </w:style>
  <w:style w:type="paragraph" w:customStyle="1" w:styleId="3fb">
    <w:name w:val="수정3"/>
    <w:hidden/>
    <w:semiHidden/>
    <w:rsid w:val="00793502"/>
    <w:rPr>
      <w:rFonts w:ascii="Times New Roman" w:eastAsia="Batang" w:hAnsi="Times New Roman"/>
      <w:lang w:val="en-GB" w:eastAsia="en-US"/>
    </w:rPr>
  </w:style>
  <w:style w:type="character" w:customStyle="1" w:styleId="Char21">
    <w:name w:val="메모 주제 Char2"/>
    <w:rsid w:val="00793502"/>
    <w:rPr>
      <w:rFonts w:ascii="Times New Roman" w:eastAsia="Times New Roman" w:hAnsi="Times New Roman"/>
      <w:b/>
      <w:bCs/>
      <w:lang w:val="en-GB" w:eastAsia="en-US"/>
    </w:rPr>
  </w:style>
  <w:style w:type="paragraph" w:customStyle="1" w:styleId="4b">
    <w:name w:val="수정4"/>
    <w:hidden/>
    <w:semiHidden/>
    <w:rsid w:val="00793502"/>
    <w:rPr>
      <w:rFonts w:ascii="Times New Roman" w:eastAsia="Batang" w:hAnsi="Times New Roman"/>
      <w:lang w:val="en-GB" w:eastAsia="en-US"/>
    </w:rPr>
  </w:style>
  <w:style w:type="character" w:customStyle="1" w:styleId="PlainTable34">
    <w:name w:val="Plain Table 34"/>
    <w:uiPriority w:val="19"/>
    <w:qFormat/>
    <w:rsid w:val="00793502"/>
    <w:rPr>
      <w:i/>
      <w:iCs/>
      <w:color w:val="808080"/>
    </w:rPr>
  </w:style>
  <w:style w:type="character" w:customStyle="1" w:styleId="PlainTable44">
    <w:name w:val="Plain Table 44"/>
    <w:uiPriority w:val="21"/>
    <w:qFormat/>
    <w:rsid w:val="00793502"/>
    <w:rPr>
      <w:b/>
      <w:bCs/>
      <w:i/>
      <w:iCs/>
      <w:color w:val="4F81BD"/>
    </w:rPr>
  </w:style>
  <w:style w:type="character" w:customStyle="1" w:styleId="PlainTable54">
    <w:name w:val="Plain Table 54"/>
    <w:uiPriority w:val="31"/>
    <w:qFormat/>
    <w:rsid w:val="00793502"/>
    <w:rPr>
      <w:smallCaps/>
      <w:color w:val="C0504D"/>
      <w:u w:val="single"/>
    </w:rPr>
  </w:style>
  <w:style w:type="character" w:customStyle="1" w:styleId="TableGridLight4">
    <w:name w:val="Table Grid Light4"/>
    <w:uiPriority w:val="32"/>
    <w:qFormat/>
    <w:rsid w:val="00793502"/>
    <w:rPr>
      <w:b/>
      <w:bCs/>
      <w:smallCaps/>
      <w:color w:val="C0504D"/>
      <w:spacing w:val="5"/>
      <w:u w:val="single"/>
    </w:rPr>
  </w:style>
  <w:style w:type="character" w:customStyle="1" w:styleId="GridTable1Light4">
    <w:name w:val="Grid Table 1 Light4"/>
    <w:uiPriority w:val="33"/>
    <w:qFormat/>
    <w:rsid w:val="00793502"/>
    <w:rPr>
      <w:b/>
      <w:bCs/>
      <w:smallCaps/>
      <w:spacing w:val="5"/>
    </w:rPr>
  </w:style>
  <w:style w:type="paragraph" w:customStyle="1" w:styleId="GridTable34">
    <w:name w:val="Grid Table 34"/>
    <w:basedOn w:val="10"/>
    <w:next w:val="a1"/>
    <w:uiPriority w:val="39"/>
    <w:unhideWhenUsed/>
    <w:qFormat/>
    <w:rsid w:val="0079350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xl63">
    <w:name w:val="xl63"/>
    <w:basedOn w:val="a1"/>
    <w:rsid w:val="00793502"/>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79350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79350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79350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79350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65">
    <w:name w:val="吹き出し6"/>
    <w:basedOn w:val="a1"/>
    <w:rsid w:val="0079350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c">
    <w:name w:val="変更箇所4"/>
    <w:hidden/>
    <w:semiHidden/>
    <w:rsid w:val="00793502"/>
    <w:rPr>
      <w:rFonts w:ascii="Times New Roman" w:eastAsia="MS Mincho" w:hAnsi="Times New Roman"/>
      <w:lang w:val="en-GB" w:eastAsia="en-US"/>
    </w:rPr>
  </w:style>
  <w:style w:type="character" w:customStyle="1" w:styleId="4d">
    <w:name w:val="段落フォント4"/>
    <w:rsid w:val="00793502"/>
  </w:style>
  <w:style w:type="character" w:customStyle="1" w:styleId="4e">
    <w:name w:val="コメント参照4"/>
    <w:rsid w:val="00793502"/>
    <w:rPr>
      <w:sz w:val="16"/>
    </w:rPr>
  </w:style>
  <w:style w:type="paragraph" w:customStyle="1" w:styleId="4f">
    <w:name w:val="図表番号4"/>
    <w:basedOn w:val="a1"/>
    <w:rsid w:val="0079350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rsid w:val="00793502"/>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段落番号 24"/>
    <w:basedOn w:val="4f0"/>
    <w:rsid w:val="00793502"/>
  </w:style>
  <w:style w:type="paragraph" w:customStyle="1" w:styleId="4f1">
    <w:name w:val="箇条書き4"/>
    <w:basedOn w:val="aa"/>
    <w:rsid w:val="00793502"/>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2">
    <w:name w:val="箇条書き 24"/>
    <w:basedOn w:val="4f1"/>
    <w:rsid w:val="00793502"/>
  </w:style>
  <w:style w:type="paragraph" w:customStyle="1" w:styleId="341">
    <w:name w:val="箇条書き 34"/>
    <w:basedOn w:val="242"/>
    <w:rsid w:val="00793502"/>
  </w:style>
  <w:style w:type="paragraph" w:customStyle="1" w:styleId="243">
    <w:name w:val="一覧 24"/>
    <w:basedOn w:val="aa"/>
    <w:rsid w:val="00793502"/>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2">
    <w:name w:val="一覧 34"/>
    <w:basedOn w:val="243"/>
    <w:rsid w:val="00793502"/>
    <w:pPr>
      <w:ind w:left="1135"/>
    </w:pPr>
  </w:style>
  <w:style w:type="paragraph" w:customStyle="1" w:styleId="441">
    <w:name w:val="一覧 44"/>
    <w:basedOn w:val="342"/>
    <w:rsid w:val="00793502"/>
    <w:pPr>
      <w:ind w:left="1418"/>
    </w:pPr>
  </w:style>
  <w:style w:type="paragraph" w:customStyle="1" w:styleId="540">
    <w:name w:val="一覧 54"/>
    <w:basedOn w:val="441"/>
    <w:rsid w:val="00793502"/>
    <w:pPr>
      <w:ind w:left="1702"/>
    </w:pPr>
  </w:style>
  <w:style w:type="paragraph" w:customStyle="1" w:styleId="442">
    <w:name w:val="箇条書き 44"/>
    <w:basedOn w:val="341"/>
    <w:rsid w:val="00793502"/>
  </w:style>
  <w:style w:type="paragraph" w:customStyle="1" w:styleId="541">
    <w:name w:val="箇条書き 54"/>
    <w:basedOn w:val="442"/>
    <w:rsid w:val="00793502"/>
  </w:style>
  <w:style w:type="paragraph" w:customStyle="1" w:styleId="4f2">
    <w:name w:val="コメント文字列4"/>
    <w:basedOn w:val="a1"/>
    <w:rsid w:val="00793502"/>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793502"/>
    <w:rPr>
      <w:b/>
      <w:bCs/>
    </w:rPr>
  </w:style>
  <w:style w:type="paragraph" w:customStyle="1" w:styleId="4f4">
    <w:name w:val="見出しマップ4"/>
    <w:basedOn w:val="a1"/>
    <w:rsid w:val="0079350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79350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79350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rsid w:val="0079350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793502"/>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793502"/>
    <w:pPr>
      <w:suppressAutoHyphens/>
      <w:overflowPunct w:val="0"/>
      <w:autoSpaceDE w:val="0"/>
      <w:autoSpaceDN w:val="0"/>
      <w:adjustRightInd w:val="0"/>
      <w:textAlignment w:val="baseline"/>
    </w:pPr>
    <w:rPr>
      <w:rFonts w:eastAsia="MS Mincho" w:cs="CG Times (WN)"/>
      <w:lang w:eastAsia="ar-SA"/>
    </w:rPr>
  </w:style>
  <w:style w:type="paragraph" w:customStyle="1" w:styleId="HTML40">
    <w:name w:val="HTML 書式付き4"/>
    <w:basedOn w:val="a1"/>
    <w:rsid w:val="0079350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rsid w:val="0079350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793502"/>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793502"/>
    <w:rPr>
      <w:rFonts w:ascii="Malgun Gothic" w:hAnsi="Courier New" w:cs="Courier New"/>
      <w:lang w:val="en-GB" w:eastAsia="en-US"/>
    </w:rPr>
  </w:style>
  <w:style w:type="character" w:customStyle="1" w:styleId="Char1c">
    <w:name w:val="미주 텍스트 Char1"/>
    <w:uiPriority w:val="99"/>
    <w:semiHidden/>
    <w:rsid w:val="00793502"/>
    <w:rPr>
      <w:rFonts w:ascii="Times New Roman" w:eastAsia="Times New Roman" w:hAnsi="Times New Roman"/>
      <w:lang w:val="en-GB" w:eastAsia="en-US"/>
    </w:rPr>
  </w:style>
  <w:style w:type="character" w:customStyle="1" w:styleId="Char1d">
    <w:name w:val="풍선 도움말 텍스트 Char1"/>
    <w:uiPriority w:val="99"/>
    <w:semiHidden/>
    <w:rsid w:val="00793502"/>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793502"/>
    <w:rPr>
      <w:rFonts w:ascii="Malgun Gothic" w:eastAsia="Malgun Gothic" w:hAnsi="Times New Roman"/>
      <w:sz w:val="18"/>
      <w:szCs w:val="18"/>
      <w:lang w:val="en-GB" w:eastAsia="en-US"/>
    </w:rPr>
  </w:style>
  <w:style w:type="character" w:customStyle="1" w:styleId="Char1f">
    <w:name w:val="각주 텍스트 Char1"/>
    <w:uiPriority w:val="99"/>
    <w:semiHidden/>
    <w:rsid w:val="00793502"/>
    <w:rPr>
      <w:rFonts w:ascii="Times New Roman" w:eastAsia="Times New Roman" w:hAnsi="Times New Roman"/>
      <w:lang w:val="en-GB" w:eastAsia="en-US"/>
    </w:rPr>
  </w:style>
  <w:style w:type="character" w:customStyle="1" w:styleId="Char1f0">
    <w:name w:val="메모 텍스트 Char1"/>
    <w:uiPriority w:val="99"/>
    <w:semiHidden/>
    <w:rsid w:val="00793502"/>
    <w:rPr>
      <w:rFonts w:ascii="Times New Roman" w:eastAsia="Times New Roman" w:hAnsi="Times New Roman"/>
      <w:lang w:val="en-GB" w:eastAsia="en-US"/>
    </w:rPr>
  </w:style>
  <w:style w:type="character" w:customStyle="1" w:styleId="Char1f1">
    <w:name w:val="메모 주제 Char1"/>
    <w:uiPriority w:val="99"/>
    <w:semiHidden/>
    <w:rsid w:val="00793502"/>
    <w:rPr>
      <w:rFonts w:ascii="Times New Roman" w:eastAsia="Times New Roman" w:hAnsi="Times New Roman"/>
      <w:b/>
      <w:bCs/>
      <w:lang w:val="en-GB" w:eastAsia="en-US"/>
    </w:rPr>
  </w:style>
  <w:style w:type="character" w:customStyle="1" w:styleId="CommentSubjectChar4">
    <w:name w:val="Comment Subject Char4"/>
    <w:rsid w:val="00793502"/>
    <w:rPr>
      <w:rFonts w:ascii="Times New Roman" w:hAnsi="Times New Roman"/>
      <w:b/>
      <w:bCs/>
      <w:lang w:val="en-GB" w:eastAsia="en-US"/>
    </w:rPr>
  </w:style>
  <w:style w:type="character" w:customStyle="1" w:styleId="Charf8">
    <w:name w:val="메모 주제 Char"/>
    <w:rsid w:val="00793502"/>
    <w:rPr>
      <w:rFonts w:ascii="Times New Roman" w:hAnsi="Times New Roman"/>
      <w:b/>
      <w:bCs/>
      <w:lang w:val="en-GB" w:eastAsia="en-US"/>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qFormat/>
    <w:rsid w:val="00793502"/>
    <w:rPr>
      <w:rFonts w:ascii="Arial" w:eastAsia="MS Gothic" w:hAnsi="Arial" w:cs="Times New Roman"/>
      <w:lang w:val="en-GB" w:eastAsia="en-US"/>
    </w:rPr>
  </w:style>
  <w:style w:type="character" w:customStyle="1" w:styleId="PlainTable32">
    <w:name w:val="Plain Table 32"/>
    <w:uiPriority w:val="19"/>
    <w:qFormat/>
    <w:rsid w:val="00793502"/>
    <w:rPr>
      <w:i/>
      <w:iCs/>
      <w:color w:val="808080"/>
    </w:rPr>
  </w:style>
  <w:style w:type="character" w:customStyle="1" w:styleId="PlainTable42">
    <w:name w:val="Plain Table 42"/>
    <w:uiPriority w:val="21"/>
    <w:qFormat/>
    <w:rsid w:val="00793502"/>
    <w:rPr>
      <w:b/>
      <w:bCs/>
      <w:i/>
      <w:iCs/>
      <w:color w:val="4F81BD"/>
    </w:rPr>
  </w:style>
  <w:style w:type="character" w:customStyle="1" w:styleId="PlainTable52">
    <w:name w:val="Plain Table 52"/>
    <w:uiPriority w:val="31"/>
    <w:qFormat/>
    <w:rsid w:val="00793502"/>
    <w:rPr>
      <w:smallCaps/>
      <w:color w:val="C0504D"/>
      <w:u w:val="single"/>
    </w:rPr>
  </w:style>
  <w:style w:type="character" w:customStyle="1" w:styleId="TableGridLight2">
    <w:name w:val="Table Grid Light2"/>
    <w:uiPriority w:val="32"/>
    <w:qFormat/>
    <w:rsid w:val="00793502"/>
    <w:rPr>
      <w:b/>
      <w:bCs/>
      <w:smallCaps/>
      <w:color w:val="C0504D"/>
      <w:spacing w:val="5"/>
      <w:u w:val="single"/>
    </w:rPr>
  </w:style>
  <w:style w:type="character" w:customStyle="1" w:styleId="GridTable1Light2">
    <w:name w:val="Grid Table 1 Light2"/>
    <w:uiPriority w:val="33"/>
    <w:qFormat/>
    <w:rsid w:val="00793502"/>
    <w:rPr>
      <w:b/>
      <w:bCs/>
      <w:smallCaps/>
      <w:spacing w:val="5"/>
    </w:rPr>
  </w:style>
  <w:style w:type="paragraph" w:customStyle="1" w:styleId="GridTable32">
    <w:name w:val="Grid Table 32"/>
    <w:basedOn w:val="10"/>
    <w:next w:val="a1"/>
    <w:uiPriority w:val="39"/>
    <w:unhideWhenUsed/>
    <w:qFormat/>
    <w:rsid w:val="0079350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793502"/>
  </w:style>
  <w:style w:type="character" w:customStyle="1" w:styleId="PlainTable33">
    <w:name w:val="Plain Table 33"/>
    <w:uiPriority w:val="19"/>
    <w:qFormat/>
    <w:rsid w:val="00793502"/>
    <w:rPr>
      <w:i/>
      <w:iCs/>
      <w:color w:val="808080"/>
    </w:rPr>
  </w:style>
  <w:style w:type="character" w:customStyle="1" w:styleId="PlainTable43">
    <w:name w:val="Plain Table 43"/>
    <w:uiPriority w:val="21"/>
    <w:qFormat/>
    <w:rsid w:val="00793502"/>
    <w:rPr>
      <w:b/>
      <w:bCs/>
      <w:i/>
      <w:iCs/>
      <w:color w:val="4F81BD"/>
    </w:rPr>
  </w:style>
  <w:style w:type="character" w:customStyle="1" w:styleId="PlainTable53">
    <w:name w:val="Plain Table 53"/>
    <w:uiPriority w:val="31"/>
    <w:qFormat/>
    <w:rsid w:val="00793502"/>
    <w:rPr>
      <w:smallCaps/>
      <w:color w:val="C0504D"/>
      <w:u w:val="single"/>
    </w:rPr>
  </w:style>
  <w:style w:type="character" w:customStyle="1" w:styleId="TableGridLight3">
    <w:name w:val="Table Grid Light3"/>
    <w:uiPriority w:val="32"/>
    <w:qFormat/>
    <w:rsid w:val="00793502"/>
    <w:rPr>
      <w:b/>
      <w:bCs/>
      <w:smallCaps/>
      <w:color w:val="C0504D"/>
      <w:spacing w:val="5"/>
      <w:u w:val="single"/>
    </w:rPr>
  </w:style>
  <w:style w:type="character" w:customStyle="1" w:styleId="GridTable1Light3">
    <w:name w:val="Grid Table 1 Light3"/>
    <w:uiPriority w:val="33"/>
    <w:qFormat/>
    <w:rsid w:val="00793502"/>
    <w:rPr>
      <w:b/>
      <w:bCs/>
      <w:smallCaps/>
      <w:spacing w:val="5"/>
    </w:rPr>
  </w:style>
  <w:style w:type="paragraph" w:customStyle="1" w:styleId="GridTable33">
    <w:name w:val="Grid Table 33"/>
    <w:basedOn w:val="10"/>
    <w:next w:val="a1"/>
    <w:uiPriority w:val="39"/>
    <w:unhideWhenUsed/>
    <w:qFormat/>
    <w:rsid w:val="0079350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rsid w:val="0079350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3">
    <w:name w:val="本文 34"/>
    <w:basedOn w:val="a1"/>
    <w:rsid w:val="0079350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
    <w:name w:val="目录 92"/>
    <w:basedOn w:val="80"/>
    <w:rsid w:val="0079350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1">
    <w:name w:val="题注2"/>
    <w:basedOn w:val="a1"/>
    <w:next w:val="a1"/>
    <w:rsid w:val="00793502"/>
    <w:pPr>
      <w:overflowPunct w:val="0"/>
      <w:autoSpaceDE w:val="0"/>
      <w:autoSpaceDN w:val="0"/>
      <w:adjustRightInd w:val="0"/>
      <w:spacing w:before="120" w:after="120"/>
      <w:textAlignment w:val="baseline"/>
    </w:pPr>
    <w:rPr>
      <w:rFonts w:eastAsia="MS Mincho"/>
      <w:b/>
      <w:lang w:eastAsia="en-GB"/>
    </w:rPr>
  </w:style>
  <w:style w:type="paragraph" w:customStyle="1" w:styleId="2ff2">
    <w:name w:val="图表目录2"/>
    <w:basedOn w:val="a1"/>
    <w:next w:val="a1"/>
    <w:rsid w:val="00793502"/>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793502"/>
  </w:style>
  <w:style w:type="character" w:customStyle="1" w:styleId="KommentarthemaZchn">
    <w:name w:val="Kommentarthema Zchn"/>
    <w:rsid w:val="00793502"/>
    <w:rPr>
      <w:b/>
      <w:bCs/>
      <w:lang w:val="en-GB" w:eastAsia="en-US" w:bidi="ar-SA"/>
    </w:rPr>
  </w:style>
  <w:style w:type="paragraph" w:customStyle="1" w:styleId="83">
    <w:name w:val="修订8"/>
    <w:hidden/>
    <w:semiHidden/>
    <w:rsid w:val="00793502"/>
    <w:rPr>
      <w:rFonts w:ascii="Times New Roman" w:eastAsia="Batang" w:hAnsi="Times New Roman"/>
      <w:lang w:val="en-GB" w:eastAsia="en-US"/>
    </w:rPr>
  </w:style>
  <w:style w:type="paragraph" w:customStyle="1" w:styleId="73">
    <w:name w:val="无间隔7"/>
    <w:qFormat/>
    <w:rsid w:val="00793502"/>
    <w:rPr>
      <w:rFonts w:ascii="Times New Roman" w:eastAsia="宋体" w:hAnsi="Times New Roman"/>
      <w:lang w:val="en-GB" w:eastAsia="en-US"/>
    </w:rPr>
  </w:style>
  <w:style w:type="character" w:customStyle="1" w:styleId="UnresolvedMention4">
    <w:name w:val="Unresolved Mention4"/>
    <w:uiPriority w:val="99"/>
    <w:unhideWhenUsed/>
    <w:rsid w:val="00793502"/>
    <w:rPr>
      <w:color w:val="808080"/>
      <w:shd w:val="clear" w:color="auto" w:fill="E6E6E6"/>
    </w:rPr>
  </w:style>
  <w:style w:type="character" w:customStyle="1" w:styleId="MediumShading1-Accent1Char">
    <w:name w:val="Medium Shading 1 - Accent 1 Char"/>
    <w:link w:val="1-1"/>
    <w:uiPriority w:val="1"/>
    <w:rsid w:val="00793502"/>
    <w:rPr>
      <w:rFonts w:ascii="Arial" w:eastAsia="PMingLiU" w:hAnsi="Arial"/>
      <w:lang w:val="x-none" w:eastAsia="x-none"/>
    </w:rPr>
  </w:style>
  <w:style w:type="character" w:customStyle="1" w:styleId="MediumGrid2-Accent2Char">
    <w:name w:val="Medium Grid 2 - Accent 2 Char"/>
    <w:link w:val="2-2"/>
    <w:uiPriority w:val="29"/>
    <w:rsid w:val="00793502"/>
    <w:rPr>
      <w:rFonts w:ascii="Arial" w:eastAsia="PMingLiU" w:hAnsi="Arial"/>
      <w:i/>
      <w:iCs/>
      <w:color w:val="000000"/>
      <w:lang w:val="en-GB" w:eastAsia="en-GB"/>
    </w:rPr>
  </w:style>
  <w:style w:type="character" w:customStyle="1" w:styleId="MediumGrid3-Accent2Char">
    <w:name w:val="Medium Grid 3 - Accent 2 Char"/>
    <w:link w:val="3-2"/>
    <w:uiPriority w:val="30"/>
    <w:rsid w:val="00793502"/>
    <w:rPr>
      <w:rFonts w:ascii="Arial" w:eastAsia="PMingLiU" w:hAnsi="Arial"/>
      <w:b/>
      <w:bCs/>
      <w:i/>
      <w:iCs/>
      <w:color w:val="4F81BD"/>
      <w:lang w:val="en-GB" w:eastAsia="en-GB"/>
    </w:rPr>
  </w:style>
  <w:style w:type="table" w:styleId="1-3">
    <w:name w:val="Medium Shading 1 Accent 3"/>
    <w:basedOn w:val="a3"/>
    <w:uiPriority w:val="29"/>
    <w:unhideWhenUsed/>
    <w:qFormat/>
    <w:rsid w:val="00793502"/>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793502"/>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793502"/>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793502"/>
    <w:rPr>
      <w:rFonts w:ascii="Arial" w:eastAsia="PMingLiU" w:hAnsi="Arial"/>
      <w:i/>
      <w:iCs/>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793502"/>
    <w:rPr>
      <w:rFonts w:ascii="Arial" w:eastAsia="PMingLiU" w:hAnsi="Arial"/>
      <w:b/>
      <w:bCs/>
      <w:i/>
      <w:iCs/>
      <w:color w:val="4F81BD"/>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1">
    <w:name w:val="批注主题 Char3"/>
    <w:rsid w:val="00793502"/>
    <w:rPr>
      <w:rFonts w:eastAsia="MS Mincho"/>
      <w:b/>
      <w:bCs/>
      <w:lang w:val="x-none" w:eastAsia="en-US"/>
    </w:rPr>
  </w:style>
  <w:style w:type="character" w:customStyle="1" w:styleId="Charc">
    <w:name w:val="列出段落 Char"/>
    <w:aliases w:val="- Bullets Char,목록 단락 Char,リスト段落 Char,?? ?? Char,????? Char,???? Char,Lista1 Char,?? ?목록 단락 Char Char,¥ê¥¹¥È¶ÎÂä Char Char"/>
    <w:link w:val="afe"/>
    <w:uiPriority w:val="34"/>
    <w:qFormat/>
    <w:locked/>
    <w:rsid w:val="00793502"/>
    <w:rPr>
      <w:rFonts w:ascii="Calibri" w:eastAsia="Calibri" w:hAnsi="Calibri"/>
      <w:sz w:val="22"/>
      <w:szCs w:val="22"/>
      <w:lang w:val="en-US" w:eastAsia="en-GB"/>
    </w:rPr>
  </w:style>
  <w:style w:type="character" w:customStyle="1" w:styleId="Char22">
    <w:name w:val="日期 Char2"/>
    <w:rsid w:val="00793502"/>
    <w:rPr>
      <w:lang w:val="en-GB" w:eastAsia="x-none"/>
    </w:rPr>
  </w:style>
  <w:style w:type="paragraph" w:customStyle="1" w:styleId="Char23">
    <w:name w:val="(文字) (文字) Char2"/>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rsid w:val="0079350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affffc">
    <w:name w:val="Placeholder Text"/>
    <w:uiPriority w:val="99"/>
    <w:unhideWhenUsed/>
    <w:qFormat/>
    <w:rsid w:val="00793502"/>
    <w:rPr>
      <w:color w:val="808080"/>
    </w:rPr>
  </w:style>
  <w:style w:type="paragraph" w:customStyle="1" w:styleId="CharCharCharCharCharCharCharCharCharCharCharCharChar2">
    <w:name w:val="Char Char Char Char Char Char Char Char Char Char Char Char Char2"/>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4">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93502"/>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93502"/>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93502"/>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93502"/>
    <w:rPr>
      <w:rFonts w:ascii="Times New Roman" w:eastAsia="Yu Mincho" w:hAnsi="Times New Roman"/>
      <w:b/>
      <w:bCs/>
      <w:lang w:val="en-GB" w:eastAsia="en-US"/>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93502"/>
    <w:rPr>
      <w:rFonts w:ascii="Times New Roman" w:eastAsia="Yu Mincho" w:hAnsi="Times New Roman"/>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93502"/>
    <w:rPr>
      <w:rFonts w:ascii="Times New Roman" w:eastAsia="Yu Mincho" w:hAnsi="Times New Roman"/>
      <w:lang w:val="en-GB" w:eastAsia="en-US"/>
    </w:rPr>
  </w:style>
  <w:style w:type="numbering" w:customStyle="1" w:styleId="1111">
    <w:name w:val="リストなし111"/>
    <w:next w:val="a4"/>
    <w:uiPriority w:val="99"/>
    <w:semiHidden/>
    <w:unhideWhenUsed/>
    <w:rsid w:val="00793502"/>
  </w:style>
  <w:style w:type="numbering" w:customStyle="1" w:styleId="1211">
    <w:name w:val="无列表121"/>
    <w:next w:val="a4"/>
    <w:semiHidden/>
    <w:rsid w:val="00793502"/>
  </w:style>
  <w:style w:type="numbering" w:customStyle="1" w:styleId="1212">
    <w:name w:val="リストなし121"/>
    <w:next w:val="a4"/>
    <w:uiPriority w:val="99"/>
    <w:semiHidden/>
    <w:unhideWhenUsed/>
    <w:rsid w:val="00793502"/>
  </w:style>
  <w:style w:type="numbering" w:customStyle="1" w:styleId="11110">
    <w:name w:val="无列表1111"/>
    <w:next w:val="a4"/>
    <w:semiHidden/>
    <w:rsid w:val="00793502"/>
  </w:style>
  <w:style w:type="numbering" w:customStyle="1" w:styleId="11111">
    <w:name w:val="リストなし1111"/>
    <w:next w:val="a4"/>
    <w:uiPriority w:val="99"/>
    <w:semiHidden/>
    <w:unhideWhenUsed/>
    <w:rsid w:val="00793502"/>
  </w:style>
  <w:style w:type="table" w:customStyle="1" w:styleId="TableGrid14">
    <w:name w:val="Table Grid14"/>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1"/>
    <w:next w:val="a4"/>
    <w:semiHidden/>
    <w:rsid w:val="00793502"/>
  </w:style>
  <w:style w:type="numbering" w:customStyle="1" w:styleId="132">
    <w:name w:val="リストなし13"/>
    <w:next w:val="a4"/>
    <w:uiPriority w:val="99"/>
    <w:semiHidden/>
    <w:unhideWhenUsed/>
    <w:rsid w:val="00793502"/>
  </w:style>
  <w:style w:type="table" w:customStyle="1" w:styleId="3110">
    <w:name w:val="网格型31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1">
    <w:name w:val="リストなし112"/>
    <w:next w:val="a4"/>
    <w:uiPriority w:val="99"/>
    <w:semiHidden/>
    <w:unhideWhenUsed/>
    <w:rsid w:val="00793502"/>
  </w:style>
  <w:style w:type="table" w:customStyle="1" w:styleId="TableClassic211">
    <w:name w:val="Table Classic 211"/>
    <w:basedOn w:val="a3"/>
    <w:next w:val="2fe"/>
    <w:rsid w:val="00793502"/>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793502"/>
  </w:style>
  <w:style w:type="numbering" w:customStyle="1" w:styleId="141">
    <w:name w:val="无列表14"/>
    <w:next w:val="a4"/>
    <w:semiHidden/>
    <w:rsid w:val="00793502"/>
  </w:style>
  <w:style w:type="numbering" w:customStyle="1" w:styleId="142">
    <w:name w:val="リストなし14"/>
    <w:next w:val="a4"/>
    <w:uiPriority w:val="99"/>
    <w:semiHidden/>
    <w:unhideWhenUsed/>
    <w:rsid w:val="00793502"/>
  </w:style>
  <w:style w:type="numbering" w:customStyle="1" w:styleId="1130">
    <w:name w:val="无列表113"/>
    <w:next w:val="a4"/>
    <w:semiHidden/>
    <w:rsid w:val="00793502"/>
  </w:style>
  <w:style w:type="numbering" w:customStyle="1" w:styleId="1131">
    <w:name w:val="リストなし113"/>
    <w:next w:val="a4"/>
    <w:uiPriority w:val="99"/>
    <w:semiHidden/>
    <w:unhideWhenUsed/>
    <w:rsid w:val="00793502"/>
  </w:style>
  <w:style w:type="numbering" w:customStyle="1" w:styleId="1220">
    <w:name w:val="无列表122"/>
    <w:next w:val="a4"/>
    <w:semiHidden/>
    <w:rsid w:val="00793502"/>
  </w:style>
  <w:style w:type="numbering" w:customStyle="1" w:styleId="1221">
    <w:name w:val="リストなし122"/>
    <w:next w:val="a4"/>
    <w:uiPriority w:val="99"/>
    <w:semiHidden/>
    <w:unhideWhenUsed/>
    <w:rsid w:val="00793502"/>
  </w:style>
  <w:style w:type="numbering" w:customStyle="1" w:styleId="NoList114">
    <w:name w:val="No List114"/>
    <w:next w:val="a4"/>
    <w:uiPriority w:val="99"/>
    <w:semiHidden/>
    <w:unhideWhenUsed/>
    <w:rsid w:val="00793502"/>
  </w:style>
  <w:style w:type="numbering" w:customStyle="1" w:styleId="1112">
    <w:name w:val="无列表1112"/>
    <w:next w:val="a4"/>
    <w:semiHidden/>
    <w:rsid w:val="00793502"/>
  </w:style>
  <w:style w:type="numbering" w:customStyle="1" w:styleId="11120">
    <w:name w:val="リストなし1112"/>
    <w:next w:val="a4"/>
    <w:uiPriority w:val="99"/>
    <w:semiHidden/>
    <w:unhideWhenUsed/>
    <w:rsid w:val="00793502"/>
  </w:style>
  <w:style w:type="numbering" w:customStyle="1" w:styleId="1320">
    <w:name w:val="无列表132"/>
    <w:next w:val="a4"/>
    <w:semiHidden/>
    <w:rsid w:val="00793502"/>
  </w:style>
  <w:style w:type="numbering" w:customStyle="1" w:styleId="1310">
    <w:name w:val="リストなし131"/>
    <w:next w:val="a4"/>
    <w:uiPriority w:val="99"/>
    <w:semiHidden/>
    <w:unhideWhenUsed/>
    <w:rsid w:val="00793502"/>
  </w:style>
  <w:style w:type="numbering" w:customStyle="1" w:styleId="11210">
    <w:name w:val="无列表1121"/>
    <w:next w:val="a4"/>
    <w:semiHidden/>
    <w:rsid w:val="00793502"/>
  </w:style>
  <w:style w:type="numbering" w:customStyle="1" w:styleId="11211">
    <w:name w:val="リストなし1121"/>
    <w:next w:val="a4"/>
    <w:uiPriority w:val="99"/>
    <w:semiHidden/>
    <w:unhideWhenUsed/>
    <w:rsid w:val="00793502"/>
  </w:style>
  <w:style w:type="numbering" w:customStyle="1" w:styleId="NoList27">
    <w:name w:val="No List27"/>
    <w:next w:val="a4"/>
    <w:uiPriority w:val="99"/>
    <w:semiHidden/>
    <w:unhideWhenUsed/>
    <w:rsid w:val="00793502"/>
  </w:style>
  <w:style w:type="numbering" w:customStyle="1" w:styleId="NoList115">
    <w:name w:val="No List115"/>
    <w:next w:val="a4"/>
    <w:uiPriority w:val="99"/>
    <w:semiHidden/>
    <w:rsid w:val="00793502"/>
  </w:style>
  <w:style w:type="numbering" w:customStyle="1" w:styleId="151">
    <w:name w:val="无列表15"/>
    <w:next w:val="a4"/>
    <w:semiHidden/>
    <w:rsid w:val="00793502"/>
  </w:style>
  <w:style w:type="numbering" w:customStyle="1" w:styleId="152">
    <w:name w:val="リストなし15"/>
    <w:next w:val="a4"/>
    <w:uiPriority w:val="99"/>
    <w:semiHidden/>
    <w:unhideWhenUsed/>
    <w:rsid w:val="00793502"/>
  </w:style>
  <w:style w:type="numbering" w:customStyle="1" w:styleId="NoList28">
    <w:name w:val="No List28"/>
    <w:next w:val="a4"/>
    <w:uiPriority w:val="99"/>
    <w:semiHidden/>
    <w:rsid w:val="00793502"/>
  </w:style>
  <w:style w:type="numbering" w:customStyle="1" w:styleId="1140">
    <w:name w:val="无列表114"/>
    <w:next w:val="a4"/>
    <w:semiHidden/>
    <w:rsid w:val="00793502"/>
  </w:style>
  <w:style w:type="numbering" w:customStyle="1" w:styleId="1141">
    <w:name w:val="リストなし114"/>
    <w:next w:val="a4"/>
    <w:uiPriority w:val="99"/>
    <w:semiHidden/>
    <w:unhideWhenUsed/>
    <w:rsid w:val="00793502"/>
  </w:style>
  <w:style w:type="numbering" w:customStyle="1" w:styleId="NoList34">
    <w:name w:val="No List34"/>
    <w:next w:val="a4"/>
    <w:uiPriority w:val="99"/>
    <w:semiHidden/>
    <w:unhideWhenUsed/>
    <w:rsid w:val="00793502"/>
  </w:style>
  <w:style w:type="table" w:customStyle="1" w:styleId="TableGrid53">
    <w:name w:val="Table Grid53"/>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无列表123"/>
    <w:next w:val="a4"/>
    <w:semiHidden/>
    <w:rsid w:val="00793502"/>
  </w:style>
  <w:style w:type="numbering" w:customStyle="1" w:styleId="1230">
    <w:name w:val="リストなし123"/>
    <w:next w:val="a4"/>
    <w:uiPriority w:val="99"/>
    <w:semiHidden/>
    <w:unhideWhenUsed/>
    <w:rsid w:val="00793502"/>
  </w:style>
  <w:style w:type="numbering" w:customStyle="1" w:styleId="NoList116">
    <w:name w:val="No List116"/>
    <w:next w:val="a4"/>
    <w:uiPriority w:val="99"/>
    <w:semiHidden/>
    <w:unhideWhenUsed/>
    <w:rsid w:val="00793502"/>
  </w:style>
  <w:style w:type="table" w:customStyle="1" w:styleId="TableGrid413">
    <w:name w:val="Table Grid413"/>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3">
    <w:name w:val="无列表1113"/>
    <w:next w:val="a4"/>
    <w:semiHidden/>
    <w:rsid w:val="00793502"/>
  </w:style>
  <w:style w:type="numbering" w:customStyle="1" w:styleId="11130">
    <w:name w:val="リストなし1113"/>
    <w:next w:val="a4"/>
    <w:uiPriority w:val="99"/>
    <w:semiHidden/>
    <w:unhideWhenUsed/>
    <w:rsid w:val="00793502"/>
  </w:style>
  <w:style w:type="numbering" w:customStyle="1" w:styleId="NoList44">
    <w:name w:val="No List44"/>
    <w:next w:val="a4"/>
    <w:uiPriority w:val="99"/>
    <w:semiHidden/>
    <w:unhideWhenUsed/>
    <w:rsid w:val="00793502"/>
  </w:style>
  <w:style w:type="table" w:customStyle="1" w:styleId="TableGrid63">
    <w:name w:val="Table Grid63"/>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
    <w:name w:val="无列表133"/>
    <w:next w:val="a4"/>
    <w:semiHidden/>
    <w:rsid w:val="00793502"/>
  </w:style>
  <w:style w:type="numbering" w:customStyle="1" w:styleId="1321">
    <w:name w:val="リストなし132"/>
    <w:next w:val="a4"/>
    <w:uiPriority w:val="99"/>
    <w:semiHidden/>
    <w:unhideWhenUsed/>
    <w:rsid w:val="00793502"/>
  </w:style>
  <w:style w:type="numbering" w:customStyle="1" w:styleId="NoList123">
    <w:name w:val="No List123"/>
    <w:next w:val="a4"/>
    <w:uiPriority w:val="99"/>
    <w:semiHidden/>
    <w:unhideWhenUsed/>
    <w:rsid w:val="00793502"/>
  </w:style>
  <w:style w:type="numbering" w:customStyle="1" w:styleId="1122">
    <w:name w:val="无列表1122"/>
    <w:next w:val="a4"/>
    <w:semiHidden/>
    <w:rsid w:val="00793502"/>
  </w:style>
  <w:style w:type="numbering" w:customStyle="1" w:styleId="11220">
    <w:name w:val="リストなし1122"/>
    <w:next w:val="a4"/>
    <w:uiPriority w:val="99"/>
    <w:semiHidden/>
    <w:unhideWhenUsed/>
    <w:rsid w:val="00793502"/>
  </w:style>
  <w:style w:type="numbering" w:customStyle="1" w:styleId="NoList29">
    <w:name w:val="No List29"/>
    <w:next w:val="a4"/>
    <w:uiPriority w:val="99"/>
    <w:semiHidden/>
    <w:unhideWhenUsed/>
    <w:rsid w:val="00793502"/>
  </w:style>
  <w:style w:type="numbering" w:customStyle="1" w:styleId="NoList117">
    <w:name w:val="No List117"/>
    <w:next w:val="a4"/>
    <w:uiPriority w:val="99"/>
    <w:semiHidden/>
    <w:rsid w:val="00793502"/>
  </w:style>
  <w:style w:type="numbering" w:customStyle="1" w:styleId="161">
    <w:name w:val="无列表16"/>
    <w:next w:val="a4"/>
    <w:semiHidden/>
    <w:rsid w:val="00793502"/>
  </w:style>
  <w:style w:type="numbering" w:customStyle="1" w:styleId="162">
    <w:name w:val="リストなし16"/>
    <w:next w:val="a4"/>
    <w:uiPriority w:val="99"/>
    <w:semiHidden/>
    <w:unhideWhenUsed/>
    <w:rsid w:val="00793502"/>
  </w:style>
  <w:style w:type="numbering" w:customStyle="1" w:styleId="NoList210">
    <w:name w:val="No List210"/>
    <w:next w:val="a4"/>
    <w:uiPriority w:val="99"/>
    <w:semiHidden/>
    <w:rsid w:val="00793502"/>
  </w:style>
  <w:style w:type="numbering" w:customStyle="1" w:styleId="115">
    <w:name w:val="无列表115"/>
    <w:next w:val="a4"/>
    <w:semiHidden/>
    <w:rsid w:val="00793502"/>
  </w:style>
  <w:style w:type="numbering" w:customStyle="1" w:styleId="1150">
    <w:name w:val="リストなし115"/>
    <w:next w:val="a4"/>
    <w:uiPriority w:val="99"/>
    <w:semiHidden/>
    <w:unhideWhenUsed/>
    <w:rsid w:val="00793502"/>
  </w:style>
  <w:style w:type="numbering" w:customStyle="1" w:styleId="NoList35">
    <w:name w:val="No List35"/>
    <w:next w:val="a4"/>
    <w:uiPriority w:val="99"/>
    <w:semiHidden/>
    <w:unhideWhenUsed/>
    <w:rsid w:val="00793502"/>
  </w:style>
  <w:style w:type="table" w:customStyle="1" w:styleId="TableGrid54">
    <w:name w:val="Table Grid54"/>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
    <w:name w:val="无列表124"/>
    <w:next w:val="a4"/>
    <w:semiHidden/>
    <w:rsid w:val="00793502"/>
  </w:style>
  <w:style w:type="numbering" w:customStyle="1" w:styleId="1240">
    <w:name w:val="リストなし124"/>
    <w:next w:val="a4"/>
    <w:uiPriority w:val="99"/>
    <w:semiHidden/>
    <w:unhideWhenUsed/>
    <w:rsid w:val="00793502"/>
  </w:style>
  <w:style w:type="numbering" w:customStyle="1" w:styleId="NoList118">
    <w:name w:val="No List118"/>
    <w:next w:val="a4"/>
    <w:uiPriority w:val="99"/>
    <w:semiHidden/>
    <w:unhideWhenUsed/>
    <w:rsid w:val="00793502"/>
  </w:style>
  <w:style w:type="table" w:customStyle="1" w:styleId="TableGrid414">
    <w:name w:val="Table Grid414"/>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4">
    <w:name w:val="无列表1114"/>
    <w:next w:val="a4"/>
    <w:semiHidden/>
    <w:rsid w:val="00793502"/>
  </w:style>
  <w:style w:type="numbering" w:customStyle="1" w:styleId="11140">
    <w:name w:val="リストなし1114"/>
    <w:next w:val="a4"/>
    <w:uiPriority w:val="99"/>
    <w:semiHidden/>
    <w:unhideWhenUsed/>
    <w:rsid w:val="00793502"/>
  </w:style>
  <w:style w:type="numbering" w:customStyle="1" w:styleId="NoList45">
    <w:name w:val="No List45"/>
    <w:next w:val="a4"/>
    <w:uiPriority w:val="99"/>
    <w:semiHidden/>
    <w:unhideWhenUsed/>
    <w:rsid w:val="00793502"/>
  </w:style>
  <w:style w:type="table" w:customStyle="1" w:styleId="TableGrid64">
    <w:name w:val="Table Grid64"/>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无列表134"/>
    <w:next w:val="a4"/>
    <w:semiHidden/>
    <w:rsid w:val="00793502"/>
  </w:style>
  <w:style w:type="numbering" w:customStyle="1" w:styleId="1330">
    <w:name w:val="リストなし133"/>
    <w:next w:val="a4"/>
    <w:uiPriority w:val="99"/>
    <w:semiHidden/>
    <w:unhideWhenUsed/>
    <w:rsid w:val="00793502"/>
  </w:style>
  <w:style w:type="numbering" w:customStyle="1" w:styleId="NoList124">
    <w:name w:val="No List124"/>
    <w:next w:val="a4"/>
    <w:uiPriority w:val="99"/>
    <w:semiHidden/>
    <w:unhideWhenUsed/>
    <w:rsid w:val="00793502"/>
  </w:style>
  <w:style w:type="numbering" w:customStyle="1" w:styleId="1123">
    <w:name w:val="无列表1123"/>
    <w:next w:val="a4"/>
    <w:semiHidden/>
    <w:rsid w:val="00793502"/>
  </w:style>
  <w:style w:type="numbering" w:customStyle="1" w:styleId="11230">
    <w:name w:val="リストなし1123"/>
    <w:next w:val="a4"/>
    <w:uiPriority w:val="99"/>
    <w:semiHidden/>
    <w:unhideWhenUsed/>
    <w:rsid w:val="00793502"/>
  </w:style>
  <w:style w:type="character" w:customStyle="1" w:styleId="1ffa">
    <w:name w:val="註解文字 字元1"/>
    <w:uiPriority w:val="99"/>
    <w:rsid w:val="00793502"/>
    <w:rPr>
      <w:lang w:eastAsia="en-US"/>
    </w:rPr>
  </w:style>
  <w:style w:type="paragraph" w:customStyle="1" w:styleId="74">
    <w:name w:val="吹き出し7"/>
    <w:basedOn w:val="a1"/>
    <w:rsid w:val="00793502"/>
    <w:rPr>
      <w:rFonts w:ascii="Tahoma" w:eastAsia="MS Mincho" w:hAnsi="Tahoma" w:cs="Tahoma"/>
      <w:sz w:val="16"/>
      <w:szCs w:val="16"/>
      <w:lang w:eastAsia="en-GB"/>
    </w:rPr>
  </w:style>
  <w:style w:type="paragraph" w:customStyle="1" w:styleId="5a">
    <w:name w:val="変更箇所5"/>
    <w:hidden/>
    <w:semiHidden/>
    <w:rsid w:val="00793502"/>
    <w:rPr>
      <w:rFonts w:ascii="Times New Roman" w:eastAsia="MS Mincho" w:hAnsi="Times New Roman"/>
      <w:lang w:val="en-GB" w:eastAsia="en-US"/>
    </w:rPr>
  </w:style>
  <w:style w:type="character" w:customStyle="1" w:styleId="5b">
    <w:name w:val="段落フォント5"/>
    <w:rsid w:val="00793502"/>
  </w:style>
  <w:style w:type="character" w:customStyle="1" w:styleId="5c">
    <w:name w:val="コメント参照5"/>
    <w:rsid w:val="00793502"/>
    <w:rPr>
      <w:sz w:val="16"/>
    </w:rPr>
  </w:style>
  <w:style w:type="paragraph" w:customStyle="1" w:styleId="5d">
    <w:name w:val="図表番号5"/>
    <w:basedOn w:val="a1"/>
    <w:rsid w:val="00793502"/>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793502"/>
    <w:pPr>
      <w:tabs>
        <w:tab w:val="num" w:pos="644"/>
      </w:tabs>
      <w:suppressAutoHyphens/>
      <w:ind w:left="644" w:hanging="360"/>
    </w:pPr>
    <w:rPr>
      <w:rFonts w:eastAsia="MS Mincho" w:cs="CG Times (WN)"/>
      <w:lang w:eastAsia="ar-SA"/>
    </w:rPr>
  </w:style>
  <w:style w:type="paragraph" w:customStyle="1" w:styleId="250">
    <w:name w:val="段落番号 25"/>
    <w:basedOn w:val="5e"/>
    <w:rsid w:val="00793502"/>
    <w:pPr>
      <w:ind w:left="851" w:hanging="284"/>
    </w:pPr>
  </w:style>
  <w:style w:type="paragraph" w:customStyle="1" w:styleId="5f">
    <w:name w:val="箇条書き5"/>
    <w:basedOn w:val="aa"/>
    <w:rsid w:val="00793502"/>
    <w:pPr>
      <w:tabs>
        <w:tab w:val="num" w:pos="644"/>
      </w:tabs>
      <w:suppressAutoHyphens/>
      <w:ind w:left="644" w:hanging="360"/>
    </w:pPr>
    <w:rPr>
      <w:rFonts w:eastAsia="MS Mincho" w:cs="CG Times (WN)"/>
      <w:lang w:eastAsia="ar-SA"/>
    </w:rPr>
  </w:style>
  <w:style w:type="paragraph" w:customStyle="1" w:styleId="251">
    <w:name w:val="箇条書き 25"/>
    <w:basedOn w:val="5f"/>
    <w:rsid w:val="00793502"/>
    <w:pPr>
      <w:tabs>
        <w:tab w:val="clear" w:pos="644"/>
        <w:tab w:val="num" w:pos="1494"/>
      </w:tabs>
      <w:ind w:left="851" w:hanging="284"/>
    </w:pPr>
  </w:style>
  <w:style w:type="paragraph" w:customStyle="1" w:styleId="350">
    <w:name w:val="箇条書き 35"/>
    <w:basedOn w:val="251"/>
    <w:rsid w:val="00793502"/>
    <w:pPr>
      <w:ind w:left="1135"/>
    </w:pPr>
  </w:style>
  <w:style w:type="paragraph" w:customStyle="1" w:styleId="252">
    <w:name w:val="一覧 25"/>
    <w:basedOn w:val="aa"/>
    <w:rsid w:val="00793502"/>
    <w:pPr>
      <w:suppressAutoHyphens/>
      <w:ind w:left="851"/>
    </w:pPr>
    <w:rPr>
      <w:rFonts w:eastAsia="MS Mincho" w:cs="CG Times (WN)"/>
      <w:lang w:eastAsia="ar-SA"/>
    </w:rPr>
  </w:style>
  <w:style w:type="paragraph" w:customStyle="1" w:styleId="351">
    <w:name w:val="一覧 35"/>
    <w:basedOn w:val="252"/>
    <w:rsid w:val="00793502"/>
    <w:pPr>
      <w:ind w:left="1135"/>
    </w:pPr>
  </w:style>
  <w:style w:type="paragraph" w:customStyle="1" w:styleId="450">
    <w:name w:val="一覧 45"/>
    <w:basedOn w:val="351"/>
    <w:rsid w:val="00793502"/>
    <w:pPr>
      <w:ind w:left="1418"/>
    </w:pPr>
  </w:style>
  <w:style w:type="paragraph" w:customStyle="1" w:styleId="550">
    <w:name w:val="一覧 55"/>
    <w:basedOn w:val="450"/>
    <w:rsid w:val="00793502"/>
    <w:pPr>
      <w:ind w:left="1702"/>
    </w:pPr>
  </w:style>
  <w:style w:type="paragraph" w:customStyle="1" w:styleId="451">
    <w:name w:val="箇条書き 45"/>
    <w:basedOn w:val="350"/>
    <w:rsid w:val="00793502"/>
    <w:pPr>
      <w:ind w:left="1418"/>
    </w:pPr>
  </w:style>
  <w:style w:type="paragraph" w:customStyle="1" w:styleId="551">
    <w:name w:val="箇条書き 55"/>
    <w:basedOn w:val="451"/>
    <w:rsid w:val="00793502"/>
    <w:pPr>
      <w:ind w:left="1702"/>
    </w:pPr>
  </w:style>
  <w:style w:type="paragraph" w:customStyle="1" w:styleId="5f0">
    <w:name w:val="コメント文字列5"/>
    <w:basedOn w:val="a1"/>
    <w:rsid w:val="00793502"/>
    <w:pPr>
      <w:suppressAutoHyphens/>
    </w:pPr>
    <w:rPr>
      <w:rFonts w:eastAsia="MS Mincho" w:cs="CG Times (WN)"/>
      <w:lang w:eastAsia="ar-SA"/>
    </w:rPr>
  </w:style>
  <w:style w:type="paragraph" w:customStyle="1" w:styleId="5f1">
    <w:name w:val="コメント内容5"/>
    <w:basedOn w:val="5f0"/>
    <w:next w:val="5f0"/>
    <w:rsid w:val="00793502"/>
    <w:rPr>
      <w:b/>
      <w:bCs/>
    </w:rPr>
  </w:style>
  <w:style w:type="paragraph" w:customStyle="1" w:styleId="5f2">
    <w:name w:val="見出しマップ5"/>
    <w:basedOn w:val="a1"/>
    <w:rsid w:val="00793502"/>
    <w:pPr>
      <w:shd w:val="clear" w:color="auto" w:fill="000080"/>
      <w:suppressAutoHyphens/>
    </w:pPr>
    <w:rPr>
      <w:rFonts w:ascii="Tahoma" w:eastAsia="MS Mincho" w:hAnsi="Tahoma" w:cs="Tahoma"/>
      <w:lang w:eastAsia="ar-SA"/>
    </w:rPr>
  </w:style>
  <w:style w:type="paragraph" w:customStyle="1" w:styleId="5f3">
    <w:name w:val="書式なし5"/>
    <w:basedOn w:val="a1"/>
    <w:rsid w:val="00793502"/>
    <w:pPr>
      <w:suppressAutoHyphens/>
    </w:pPr>
    <w:rPr>
      <w:rFonts w:ascii="Courier New" w:eastAsia="MS Mincho" w:hAnsi="Courier New" w:cs="CG Times (WN)"/>
      <w:lang w:val="nb-NO" w:eastAsia="ar-SA"/>
    </w:rPr>
  </w:style>
  <w:style w:type="paragraph" w:customStyle="1" w:styleId="Web5">
    <w:name w:val="標準 (Web)5"/>
    <w:basedOn w:val="a1"/>
    <w:rsid w:val="00793502"/>
    <w:pPr>
      <w:suppressAutoHyphens/>
      <w:spacing w:before="100" w:after="100"/>
    </w:pPr>
    <w:rPr>
      <w:rFonts w:eastAsia="Arial Unicode MS" w:cs="CG Times (WN)"/>
      <w:sz w:val="24"/>
      <w:szCs w:val="24"/>
      <w:lang w:eastAsia="en-GB"/>
    </w:rPr>
  </w:style>
  <w:style w:type="paragraph" w:customStyle="1" w:styleId="253">
    <w:name w:val="本文インデント 25"/>
    <w:basedOn w:val="a1"/>
    <w:rsid w:val="00793502"/>
    <w:pPr>
      <w:suppressAutoHyphens/>
      <w:ind w:left="567"/>
    </w:pPr>
    <w:rPr>
      <w:rFonts w:ascii="Arial" w:eastAsia="MS Mincho" w:hAnsi="Arial" w:cs="Arial"/>
      <w:lang w:eastAsia="ar-SA"/>
    </w:rPr>
  </w:style>
  <w:style w:type="paragraph" w:customStyle="1" w:styleId="5f4">
    <w:name w:val="標準インデント5"/>
    <w:basedOn w:val="a1"/>
    <w:rsid w:val="00793502"/>
    <w:pPr>
      <w:suppressAutoHyphens/>
      <w:ind w:left="708"/>
    </w:pPr>
    <w:rPr>
      <w:rFonts w:eastAsia="MS Mincho" w:cs="CG Times (WN)"/>
      <w:lang w:eastAsia="ar-SA"/>
    </w:rPr>
  </w:style>
  <w:style w:type="paragraph" w:customStyle="1" w:styleId="5f5">
    <w:name w:val="記5"/>
    <w:basedOn w:val="a1"/>
    <w:next w:val="a1"/>
    <w:rsid w:val="00793502"/>
    <w:pPr>
      <w:suppressAutoHyphens/>
    </w:pPr>
    <w:rPr>
      <w:rFonts w:eastAsia="MS Mincho" w:cs="CG Times (WN)"/>
      <w:lang w:eastAsia="ar-SA"/>
    </w:rPr>
  </w:style>
  <w:style w:type="paragraph" w:customStyle="1" w:styleId="HTML5">
    <w:name w:val="HTML 書式付き5"/>
    <w:basedOn w:val="a1"/>
    <w:rsid w:val="00793502"/>
    <w:pPr>
      <w:suppressAutoHyphens/>
    </w:pPr>
    <w:rPr>
      <w:rFonts w:ascii="Courier New" w:eastAsia="MS Mincho" w:hAnsi="Courier New" w:cs="Courier New"/>
      <w:lang w:eastAsia="ar-SA"/>
    </w:rPr>
  </w:style>
  <w:style w:type="paragraph" w:customStyle="1" w:styleId="254">
    <w:name w:val="本文 25"/>
    <w:basedOn w:val="a1"/>
    <w:rsid w:val="00793502"/>
    <w:pPr>
      <w:suppressAutoHyphens/>
      <w:spacing w:after="120"/>
    </w:pPr>
    <w:rPr>
      <w:rFonts w:eastAsia="MS Mincho" w:cs="CG Times (WN)"/>
      <w:lang w:eastAsia="ar-SA"/>
    </w:rPr>
  </w:style>
  <w:style w:type="paragraph" w:customStyle="1" w:styleId="352">
    <w:name w:val="本文 35"/>
    <w:basedOn w:val="a1"/>
    <w:rsid w:val="00793502"/>
    <w:pPr>
      <w:suppressAutoHyphens/>
      <w:spacing w:after="120"/>
    </w:pPr>
    <w:rPr>
      <w:rFonts w:eastAsia="MS Mincho" w:cs="CG Times (WN)"/>
      <w:lang w:eastAsia="ar-SA"/>
    </w:rPr>
  </w:style>
  <w:style w:type="paragraph" w:customStyle="1" w:styleId="93">
    <w:name w:val="目录 93"/>
    <w:basedOn w:val="80"/>
    <w:rsid w:val="00793502"/>
    <w:pPr>
      <w:overflowPunct w:val="0"/>
      <w:autoSpaceDE w:val="0"/>
      <w:autoSpaceDN w:val="0"/>
      <w:adjustRightInd w:val="0"/>
      <w:ind w:left="1418" w:hanging="1418"/>
      <w:textAlignment w:val="baseline"/>
    </w:pPr>
    <w:rPr>
      <w:rFonts w:eastAsia="MS Mincho"/>
      <w:lang w:eastAsia="en-GB"/>
    </w:rPr>
  </w:style>
  <w:style w:type="paragraph" w:customStyle="1" w:styleId="3fc">
    <w:name w:val="题注3"/>
    <w:basedOn w:val="a1"/>
    <w:next w:val="a1"/>
    <w:rsid w:val="00793502"/>
    <w:pPr>
      <w:overflowPunct w:val="0"/>
      <w:autoSpaceDE w:val="0"/>
      <w:autoSpaceDN w:val="0"/>
      <w:adjustRightInd w:val="0"/>
      <w:spacing w:before="120" w:after="120"/>
      <w:textAlignment w:val="baseline"/>
    </w:pPr>
    <w:rPr>
      <w:rFonts w:eastAsia="MS Mincho"/>
      <w:b/>
      <w:lang w:eastAsia="en-GB"/>
    </w:rPr>
  </w:style>
  <w:style w:type="paragraph" w:customStyle="1" w:styleId="3fd">
    <w:name w:val="图表目录3"/>
    <w:basedOn w:val="a1"/>
    <w:next w:val="a1"/>
    <w:rsid w:val="00793502"/>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0"/>
    <w:link w:val="qqqChar"/>
    <w:qFormat/>
    <w:rsid w:val="00793502"/>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793502"/>
    <w:rPr>
      <w:rFonts w:ascii="Arial" w:eastAsia="Times New Roman" w:hAnsi="Arial"/>
      <w:sz w:val="22"/>
      <w:lang w:val="en-GB" w:eastAsia="zh-CN"/>
    </w:rPr>
  </w:style>
  <w:style w:type="paragraph" w:customStyle="1" w:styleId="ZchnZchn3">
    <w:name w:val="Zchn Zchn3"/>
    <w:semiHidden/>
    <w:qFormat/>
    <w:rsid w:val="00793502"/>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4">
    <w:name w:val="Char2"/>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qFormat/>
    <w:rsid w:val="00793502"/>
    <w:rPr>
      <w:rFonts w:ascii="Courier New" w:hAnsi="Courier New"/>
      <w:lang w:val="nb-NO" w:eastAsia="ja-JP"/>
    </w:rPr>
  </w:style>
  <w:style w:type="paragraph" w:customStyle="1" w:styleId="CharCharCharCharCharChar1">
    <w:name w:val="Char Char Char Char Char Char1"/>
    <w:semiHidden/>
    <w:qFormat/>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793502"/>
    <w:rPr>
      <w:rFonts w:ascii="Tahoma" w:hAnsi="Tahoma"/>
      <w:shd w:val="clear" w:color="auto" w:fill="000080"/>
      <w:lang w:val="en-GB" w:eastAsia="en-US"/>
    </w:rPr>
  </w:style>
  <w:style w:type="character" w:customStyle="1" w:styleId="CharChar101">
    <w:name w:val="Char Char101"/>
    <w:qFormat/>
    <w:rsid w:val="00793502"/>
    <w:rPr>
      <w:rFonts w:ascii="Times New Roman" w:hAnsi="Times New Roman"/>
      <w:lang w:val="en-GB" w:eastAsia="en-US"/>
    </w:rPr>
  </w:style>
  <w:style w:type="character" w:customStyle="1" w:styleId="CharChar91">
    <w:name w:val="Char Char91"/>
    <w:qFormat/>
    <w:rsid w:val="00793502"/>
    <w:rPr>
      <w:rFonts w:ascii="Tahoma" w:hAnsi="Tahoma"/>
      <w:sz w:val="16"/>
      <w:lang w:val="en-GB" w:eastAsia="en-US"/>
    </w:rPr>
  </w:style>
  <w:style w:type="character" w:customStyle="1" w:styleId="CharChar81">
    <w:name w:val="Char Char81"/>
    <w:semiHidden/>
    <w:qFormat/>
    <w:rsid w:val="00793502"/>
    <w:rPr>
      <w:rFonts w:ascii="Times New Roman" w:hAnsi="Times New Roman"/>
      <w:b/>
      <w:lang w:val="en-GB" w:eastAsia="en-US"/>
    </w:rPr>
  </w:style>
  <w:style w:type="paragraph" w:customStyle="1" w:styleId="CharChar2CharChar1">
    <w:name w:val="Char Char2 Char Char1"/>
    <w:basedOn w:val="a1"/>
    <w:qFormat/>
    <w:rsid w:val="00793502"/>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7">
    <w:name w:val="(文字) (文字)2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793502"/>
    <w:rPr>
      <w:rFonts w:ascii="Arial" w:hAnsi="Arial" w:cs="Arial" w:hint="default"/>
      <w:sz w:val="22"/>
      <w:lang w:val="en-GB" w:eastAsia="en-US" w:bidi="ar-SA"/>
    </w:rPr>
  </w:style>
  <w:style w:type="character" w:customStyle="1" w:styleId="CharChar210">
    <w:name w:val="Char Char210"/>
    <w:rsid w:val="00793502"/>
    <w:rPr>
      <w:rFonts w:ascii="Arial" w:hAnsi="Arial" w:cs="Arial" w:hint="default"/>
      <w:lang w:val="en-GB" w:eastAsia="en-US" w:bidi="ar-SA"/>
    </w:rPr>
  </w:style>
  <w:style w:type="character" w:customStyle="1" w:styleId="CharChar51">
    <w:name w:val="Char Char51"/>
    <w:rsid w:val="00793502"/>
    <w:rPr>
      <w:rFonts w:ascii="Arial" w:hAnsi="Arial" w:cs="Arial" w:hint="default"/>
      <w:sz w:val="28"/>
      <w:lang w:val="en-GB" w:eastAsia="en-US" w:bidi="ar-SA"/>
    </w:rPr>
  </w:style>
  <w:style w:type="character" w:customStyle="1" w:styleId="CharChar211">
    <w:name w:val="Char Char211"/>
    <w:rsid w:val="00793502"/>
    <w:rPr>
      <w:rFonts w:ascii="Times New Roman" w:hAnsi="Times New Roman"/>
      <w:lang w:val="en-GB" w:eastAsia="en-US"/>
    </w:rPr>
  </w:style>
  <w:style w:type="character" w:customStyle="1" w:styleId="CharChar61">
    <w:name w:val="Char Char61"/>
    <w:rsid w:val="00793502"/>
    <w:rPr>
      <w:rFonts w:ascii="Arial" w:eastAsia="宋体" w:hAnsi="Arial"/>
      <w:sz w:val="32"/>
      <w:lang w:val="en-GB" w:eastAsia="en-US" w:bidi="ar-SA"/>
    </w:rPr>
  </w:style>
  <w:style w:type="character" w:customStyle="1" w:styleId="CharChar161">
    <w:name w:val="Char Char161"/>
    <w:rsid w:val="00793502"/>
    <w:rPr>
      <w:rFonts w:ascii="Arial" w:eastAsia="宋体" w:hAnsi="Arial"/>
      <w:lang w:val="en-GB" w:eastAsia="en-US" w:bidi="ar-SA"/>
    </w:rPr>
  </w:style>
  <w:style w:type="character" w:customStyle="1" w:styleId="CharChar141">
    <w:name w:val="Char Char141"/>
    <w:rsid w:val="00793502"/>
    <w:rPr>
      <w:rFonts w:ascii="Arial" w:eastAsia="宋体" w:hAnsi="Arial"/>
      <w:sz w:val="36"/>
      <w:lang w:val="en-GB" w:eastAsia="en-US" w:bidi="ar-SA"/>
    </w:rPr>
  </w:style>
  <w:style w:type="paragraph" w:customStyle="1" w:styleId="CarCar1CharCharCarCar1">
    <w:name w:val="Car Car1 Char Char Car Car1"/>
    <w:semiHidden/>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793502"/>
    <w:rPr>
      <w:rFonts w:ascii="Arial" w:hAnsi="Arial"/>
      <w:lang w:val="en-GB" w:eastAsia="en-US"/>
    </w:rPr>
  </w:style>
  <w:style w:type="character" w:customStyle="1" w:styleId="CharChar241">
    <w:name w:val="Char Char241"/>
    <w:rsid w:val="00793502"/>
    <w:rPr>
      <w:rFonts w:ascii="Arial" w:hAnsi="Arial"/>
      <w:sz w:val="36"/>
      <w:lang w:val="en-GB" w:eastAsia="en-US"/>
    </w:rPr>
  </w:style>
  <w:style w:type="character" w:customStyle="1" w:styleId="CharChar171">
    <w:name w:val="Char Char171"/>
    <w:rsid w:val="00793502"/>
    <w:rPr>
      <w:rFonts w:ascii="Tahoma" w:hAnsi="Tahoma" w:cs="Tahoma"/>
      <w:shd w:val="clear" w:color="auto" w:fill="000080"/>
      <w:lang w:val="en-GB" w:eastAsia="en-US"/>
    </w:rPr>
  </w:style>
  <w:style w:type="character" w:customStyle="1" w:styleId="CharChar191">
    <w:name w:val="Char Char191"/>
    <w:rsid w:val="00793502"/>
    <w:rPr>
      <w:rFonts w:ascii="Times New Roman" w:hAnsi="Times New Roman"/>
      <w:lang w:val="en-GB"/>
    </w:rPr>
  </w:style>
  <w:style w:type="character" w:customStyle="1" w:styleId="CharChar201">
    <w:name w:val="Char Char201"/>
    <w:rsid w:val="00793502"/>
    <w:rPr>
      <w:rFonts w:ascii="Tahoma" w:hAnsi="Tahoma" w:cs="Tahoma"/>
      <w:sz w:val="16"/>
      <w:szCs w:val="16"/>
      <w:lang w:val="en-GB" w:eastAsia="en-US"/>
    </w:rPr>
  </w:style>
  <w:style w:type="character" w:customStyle="1" w:styleId="CharChar301">
    <w:name w:val="Char Char301"/>
    <w:rsid w:val="00793502"/>
    <w:rPr>
      <w:rFonts w:ascii="Arial" w:hAnsi="Arial"/>
      <w:lang w:val="en-GB" w:eastAsia="en-US"/>
    </w:rPr>
  </w:style>
  <w:style w:type="character" w:customStyle="1" w:styleId="CharChar291">
    <w:name w:val="Char Char291"/>
    <w:qFormat/>
    <w:rsid w:val="00793502"/>
    <w:rPr>
      <w:rFonts w:ascii="Arial" w:hAnsi="Arial"/>
      <w:sz w:val="36"/>
      <w:lang w:val="en-GB" w:eastAsia="en-US"/>
    </w:rPr>
  </w:style>
  <w:style w:type="character" w:customStyle="1" w:styleId="CharChar261">
    <w:name w:val="Char Char261"/>
    <w:rsid w:val="00793502"/>
    <w:rPr>
      <w:rFonts w:ascii="Times New Roman" w:hAnsi="Times New Roman"/>
      <w:lang w:val="en-GB" w:eastAsia="en-US"/>
    </w:rPr>
  </w:style>
  <w:style w:type="character" w:customStyle="1" w:styleId="CharChar281">
    <w:name w:val="Char Char281"/>
    <w:qFormat/>
    <w:rsid w:val="00793502"/>
    <w:rPr>
      <w:rFonts w:ascii="Arial" w:hAnsi="Arial"/>
      <w:sz w:val="36"/>
      <w:lang w:val="en-GB" w:eastAsia="en-US"/>
    </w:rPr>
  </w:style>
  <w:style w:type="character" w:customStyle="1" w:styleId="CharChar271">
    <w:name w:val="Char Char271"/>
    <w:rsid w:val="00793502"/>
    <w:rPr>
      <w:rFonts w:ascii="Arial" w:hAnsi="Arial"/>
      <w:b/>
      <w:i/>
      <w:noProof/>
      <w:sz w:val="18"/>
      <w:lang w:val="en-GB" w:eastAsia="en-US"/>
    </w:rPr>
  </w:style>
  <w:style w:type="character" w:customStyle="1" w:styleId="CharChar111">
    <w:name w:val="Char Char111"/>
    <w:rsid w:val="00793502"/>
    <w:rPr>
      <w:lang w:val="en-GB" w:eastAsia="en-US" w:bidi="ar-SA"/>
    </w:rPr>
  </w:style>
  <w:style w:type="paragraph" w:customStyle="1" w:styleId="TOC911">
    <w:name w:val="TOC 911"/>
    <w:basedOn w:val="80"/>
    <w:qFormat/>
    <w:rsid w:val="00793502"/>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qFormat/>
    <w:rsid w:val="00793502"/>
    <w:pPr>
      <w:suppressAutoHyphens/>
      <w:spacing w:before="120" w:after="120"/>
    </w:pPr>
    <w:rPr>
      <w:rFonts w:eastAsia="MS Mincho"/>
      <w:b/>
      <w:lang w:eastAsia="ar-SA"/>
    </w:rPr>
  </w:style>
  <w:style w:type="paragraph" w:customStyle="1" w:styleId="1Char10">
    <w:name w:val="(文字) (文字)1 Char (文字) (文字)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793502"/>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qFormat/>
    <w:rsid w:val="00793502"/>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793502"/>
    <w:rPr>
      <w:rFonts w:ascii="Arial" w:hAnsi="Arial"/>
      <w:sz w:val="36"/>
      <w:lang w:val="en-GB"/>
    </w:rPr>
  </w:style>
  <w:style w:type="character" w:customStyle="1" w:styleId="CharChar131">
    <w:name w:val="Char Char131"/>
    <w:semiHidden/>
    <w:rsid w:val="00793502"/>
    <w:rPr>
      <w:rFonts w:ascii="宋体" w:eastAsia="宋体" w:hAnsi="宋体" w:hint="eastAsia"/>
      <w:lang w:val="en-GB" w:eastAsia="en-US" w:bidi="ar-SA"/>
    </w:rPr>
  </w:style>
  <w:style w:type="paragraph" w:customStyle="1" w:styleId="TOC921">
    <w:name w:val="TOC 921"/>
    <w:basedOn w:val="80"/>
    <w:rsid w:val="00793502"/>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a1"/>
    <w:next w:val="a1"/>
    <w:rsid w:val="00793502"/>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rsid w:val="00793502"/>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qFormat/>
    <w:rsid w:val="00793502"/>
    <w:pPr>
      <w:keepNext/>
      <w:keepLines/>
      <w:spacing w:after="0"/>
      <w:jc w:val="both"/>
    </w:pPr>
    <w:rPr>
      <w:rFonts w:ascii="Arial" w:eastAsia="宋体" w:hAnsi="Arial"/>
      <w:sz w:val="18"/>
      <w:szCs w:val="18"/>
    </w:rPr>
  </w:style>
  <w:style w:type="character" w:customStyle="1" w:styleId="Char41">
    <w:name w:val="批注主题 Char4"/>
    <w:rsid w:val="00793502"/>
    <w:rPr>
      <w:rFonts w:eastAsia="MS Mincho"/>
      <w:b/>
      <w:bCs/>
      <w:lang w:val="x-none" w:eastAsia="en-US"/>
    </w:rPr>
  </w:style>
  <w:style w:type="paragraph" w:customStyle="1" w:styleId="95">
    <w:name w:val="修订9"/>
    <w:hidden/>
    <w:semiHidden/>
    <w:rsid w:val="00793502"/>
    <w:rPr>
      <w:rFonts w:ascii="Times New Roman" w:eastAsia="Batang" w:hAnsi="Times New Roman"/>
      <w:lang w:val="en-GB" w:eastAsia="en-US"/>
    </w:rPr>
  </w:style>
  <w:style w:type="paragraph" w:customStyle="1" w:styleId="84">
    <w:name w:val="无间隔8"/>
    <w:qFormat/>
    <w:rsid w:val="00793502"/>
    <w:rPr>
      <w:rFonts w:ascii="Times New Roman" w:eastAsia="宋体" w:hAnsi="Times New Roman"/>
      <w:lang w:val="en-GB" w:eastAsia="en-US"/>
    </w:rPr>
  </w:style>
  <w:style w:type="paragraph" w:customStyle="1" w:styleId="GridTable35">
    <w:name w:val="Grid Table 35"/>
    <w:basedOn w:val="10"/>
    <w:next w:val="a1"/>
    <w:uiPriority w:val="39"/>
    <w:qFormat/>
    <w:rsid w:val="0079350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793502"/>
    <w:rPr>
      <w:lang w:val="en-GB" w:eastAsia="ja-JP" w:bidi="ar-SA"/>
    </w:rPr>
  </w:style>
  <w:style w:type="character" w:customStyle="1" w:styleId="PlainTable35">
    <w:name w:val="Plain Table 35"/>
    <w:uiPriority w:val="19"/>
    <w:qFormat/>
    <w:rsid w:val="00793502"/>
    <w:rPr>
      <w:i/>
      <w:iCs/>
      <w:color w:val="808080"/>
    </w:rPr>
  </w:style>
  <w:style w:type="character" w:customStyle="1" w:styleId="PlainTable45">
    <w:name w:val="Plain Table 45"/>
    <w:uiPriority w:val="21"/>
    <w:qFormat/>
    <w:rsid w:val="00793502"/>
    <w:rPr>
      <w:b/>
      <w:bCs/>
      <w:i/>
      <w:iCs/>
      <w:color w:val="4F81BD"/>
    </w:rPr>
  </w:style>
  <w:style w:type="character" w:customStyle="1" w:styleId="PlainTable55">
    <w:name w:val="Plain Table 55"/>
    <w:uiPriority w:val="31"/>
    <w:qFormat/>
    <w:rsid w:val="00793502"/>
    <w:rPr>
      <w:smallCaps/>
      <w:color w:val="C0504D"/>
      <w:u w:val="single"/>
    </w:rPr>
  </w:style>
  <w:style w:type="character" w:customStyle="1" w:styleId="TableGridLight5">
    <w:name w:val="Table Grid Light5"/>
    <w:uiPriority w:val="32"/>
    <w:qFormat/>
    <w:rsid w:val="00793502"/>
    <w:rPr>
      <w:b/>
      <w:bCs/>
      <w:smallCaps/>
      <w:color w:val="C0504D"/>
      <w:spacing w:val="5"/>
      <w:u w:val="single"/>
    </w:rPr>
  </w:style>
  <w:style w:type="character" w:customStyle="1" w:styleId="GridTable1Light5">
    <w:name w:val="Grid Table 1 Light5"/>
    <w:uiPriority w:val="33"/>
    <w:qFormat/>
    <w:rsid w:val="00793502"/>
    <w:rPr>
      <w:b/>
      <w:bCs/>
      <w:smallCaps/>
      <w:spacing w:val="5"/>
    </w:rPr>
  </w:style>
  <w:style w:type="table" w:customStyle="1" w:styleId="MediumShading1-Accent11">
    <w:name w:val="Medium Shading 1 - Accent 11"/>
    <w:basedOn w:val="a3"/>
    <w:uiPriority w:val="1"/>
    <w:qFormat/>
    <w:rsid w:val="00793502"/>
    <w:rPr>
      <w:rFonts w:ascii="Arial" w:eastAsia="PMingLiU" w:hAnsi="Arial"/>
      <w:lang w:val="x-none" w:eastAsia="x-none" w:bidi="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793502"/>
  </w:style>
  <w:style w:type="numbering" w:customStyle="1" w:styleId="170">
    <w:name w:val="无列表17"/>
    <w:next w:val="a4"/>
    <w:semiHidden/>
    <w:rsid w:val="00793502"/>
  </w:style>
  <w:style w:type="numbering" w:customStyle="1" w:styleId="171">
    <w:name w:val="リストなし17"/>
    <w:next w:val="a4"/>
    <w:uiPriority w:val="99"/>
    <w:semiHidden/>
    <w:unhideWhenUsed/>
    <w:rsid w:val="00793502"/>
  </w:style>
  <w:style w:type="numbering" w:customStyle="1" w:styleId="NoList119">
    <w:name w:val="No List119"/>
    <w:next w:val="a4"/>
    <w:semiHidden/>
    <w:rsid w:val="00793502"/>
  </w:style>
  <w:style w:type="numbering" w:customStyle="1" w:styleId="NoList36">
    <w:name w:val="No List36"/>
    <w:next w:val="a4"/>
    <w:semiHidden/>
    <w:rsid w:val="00793502"/>
  </w:style>
  <w:style w:type="numbering" w:customStyle="1" w:styleId="NoList46">
    <w:name w:val="No List46"/>
    <w:next w:val="a4"/>
    <w:semiHidden/>
    <w:rsid w:val="00793502"/>
  </w:style>
  <w:style w:type="numbering" w:customStyle="1" w:styleId="NoList1110">
    <w:name w:val="No List1110"/>
    <w:next w:val="a4"/>
    <w:semiHidden/>
    <w:rsid w:val="00793502"/>
  </w:style>
  <w:style w:type="numbering" w:customStyle="1" w:styleId="NoList125">
    <w:name w:val="No List125"/>
    <w:next w:val="a4"/>
    <w:semiHidden/>
    <w:rsid w:val="00793502"/>
  </w:style>
  <w:style w:type="numbering" w:customStyle="1" w:styleId="116">
    <w:name w:val="无列表116"/>
    <w:next w:val="a4"/>
    <w:semiHidden/>
    <w:rsid w:val="00793502"/>
  </w:style>
  <w:style w:type="numbering" w:customStyle="1" w:styleId="NoList171">
    <w:name w:val="No List171"/>
    <w:next w:val="a4"/>
    <w:uiPriority w:val="99"/>
    <w:semiHidden/>
    <w:unhideWhenUsed/>
    <w:rsid w:val="00793502"/>
  </w:style>
  <w:style w:type="numbering" w:customStyle="1" w:styleId="125">
    <w:name w:val="无列表125"/>
    <w:next w:val="a4"/>
    <w:semiHidden/>
    <w:rsid w:val="00793502"/>
  </w:style>
  <w:style w:type="numbering" w:customStyle="1" w:styleId="NoList181">
    <w:name w:val="No List181"/>
    <w:next w:val="a4"/>
    <w:semiHidden/>
    <w:rsid w:val="00793502"/>
  </w:style>
  <w:style w:type="numbering" w:customStyle="1" w:styleId="NoList37">
    <w:name w:val="No List37"/>
    <w:next w:val="a4"/>
    <w:uiPriority w:val="99"/>
    <w:semiHidden/>
    <w:unhideWhenUsed/>
    <w:rsid w:val="00793502"/>
  </w:style>
  <w:style w:type="numbering" w:customStyle="1" w:styleId="180">
    <w:name w:val="无列表18"/>
    <w:next w:val="a4"/>
    <w:semiHidden/>
    <w:rsid w:val="00793502"/>
  </w:style>
  <w:style w:type="numbering" w:customStyle="1" w:styleId="181">
    <w:name w:val="リストなし18"/>
    <w:next w:val="a4"/>
    <w:uiPriority w:val="99"/>
    <w:semiHidden/>
    <w:unhideWhenUsed/>
    <w:rsid w:val="00793502"/>
  </w:style>
  <w:style w:type="numbering" w:customStyle="1" w:styleId="NoList120">
    <w:name w:val="No List120"/>
    <w:next w:val="a4"/>
    <w:semiHidden/>
    <w:rsid w:val="00793502"/>
  </w:style>
  <w:style w:type="numbering" w:customStyle="1" w:styleId="NoList213">
    <w:name w:val="No List213"/>
    <w:next w:val="a4"/>
    <w:semiHidden/>
    <w:rsid w:val="00793502"/>
  </w:style>
  <w:style w:type="numbering" w:customStyle="1" w:styleId="NoList38">
    <w:name w:val="No List38"/>
    <w:next w:val="a4"/>
    <w:semiHidden/>
    <w:rsid w:val="00793502"/>
  </w:style>
  <w:style w:type="numbering" w:customStyle="1" w:styleId="NoList47">
    <w:name w:val="No List47"/>
    <w:next w:val="a4"/>
    <w:semiHidden/>
    <w:rsid w:val="00793502"/>
  </w:style>
  <w:style w:type="numbering" w:customStyle="1" w:styleId="NoList214">
    <w:name w:val="No List214"/>
    <w:next w:val="a4"/>
    <w:semiHidden/>
    <w:rsid w:val="00793502"/>
  </w:style>
  <w:style w:type="numbering" w:customStyle="1" w:styleId="NoList126">
    <w:name w:val="No List126"/>
    <w:next w:val="a4"/>
    <w:semiHidden/>
    <w:rsid w:val="00793502"/>
  </w:style>
  <w:style w:type="numbering" w:customStyle="1" w:styleId="117">
    <w:name w:val="无列表117"/>
    <w:next w:val="a4"/>
    <w:semiHidden/>
    <w:rsid w:val="00793502"/>
  </w:style>
  <w:style w:type="numbering" w:customStyle="1" w:styleId="NoList1113">
    <w:name w:val="No List1113"/>
    <w:next w:val="a4"/>
    <w:semiHidden/>
    <w:rsid w:val="00793502"/>
  </w:style>
  <w:style w:type="numbering" w:customStyle="1" w:styleId="NoList172">
    <w:name w:val="No List172"/>
    <w:next w:val="a4"/>
    <w:uiPriority w:val="99"/>
    <w:semiHidden/>
    <w:unhideWhenUsed/>
    <w:rsid w:val="00793502"/>
  </w:style>
  <w:style w:type="numbering" w:customStyle="1" w:styleId="126">
    <w:name w:val="无列表126"/>
    <w:next w:val="a4"/>
    <w:semiHidden/>
    <w:rsid w:val="00793502"/>
  </w:style>
  <w:style w:type="numbering" w:customStyle="1" w:styleId="NoList182">
    <w:name w:val="No List182"/>
    <w:next w:val="a4"/>
    <w:semiHidden/>
    <w:rsid w:val="00793502"/>
  </w:style>
  <w:style w:type="paragraph" w:customStyle="1" w:styleId="LightShading-Accent52">
    <w:name w:val="Light Shading - Accent 52"/>
    <w:uiPriority w:val="99"/>
    <w:semiHidden/>
    <w:rsid w:val="00793502"/>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793502"/>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rsid w:val="00793502"/>
    <w:pPr>
      <w:autoSpaceDN w:val="0"/>
    </w:pPr>
    <w:rPr>
      <w:rFonts w:ascii="Times New Roman" w:eastAsia="宋体" w:hAnsi="Times New Roman"/>
      <w:lang w:val="en-GB" w:eastAsia="en-US"/>
    </w:rPr>
  </w:style>
  <w:style w:type="paragraph" w:customStyle="1" w:styleId="LightList-Accent33">
    <w:name w:val="Light List - Accent 33"/>
    <w:uiPriority w:val="99"/>
    <w:semiHidden/>
    <w:rsid w:val="00793502"/>
    <w:pPr>
      <w:autoSpaceDN w:val="0"/>
    </w:pPr>
    <w:rPr>
      <w:rFonts w:ascii="Times New Roman" w:eastAsia="宋体" w:hAnsi="Times New Roman"/>
      <w:lang w:val="en-GB" w:eastAsia="en-US"/>
    </w:rPr>
  </w:style>
  <w:style w:type="paragraph" w:customStyle="1" w:styleId="ColorfulShading-Accent12">
    <w:name w:val="Colorful Shading - Accent 12"/>
    <w:uiPriority w:val="99"/>
    <w:rsid w:val="00793502"/>
    <w:pPr>
      <w:autoSpaceDN w:val="0"/>
    </w:pPr>
    <w:rPr>
      <w:rFonts w:ascii="Times New Roman" w:eastAsia="宋体" w:hAnsi="Times New Roman"/>
      <w:lang w:val="en-GB" w:eastAsia="en-US"/>
    </w:rPr>
  </w:style>
  <w:style w:type="paragraph" w:customStyle="1" w:styleId="LightShading-Accent511">
    <w:name w:val="Light Shading - Accent 511"/>
    <w:uiPriority w:val="99"/>
    <w:semiHidden/>
    <w:rsid w:val="00793502"/>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793502"/>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rsid w:val="00793502"/>
    <w:pPr>
      <w:autoSpaceDN w:val="0"/>
    </w:pPr>
    <w:rPr>
      <w:rFonts w:ascii="Times New Roman" w:eastAsia="宋体" w:hAnsi="Times New Roman"/>
      <w:lang w:val="en-GB" w:eastAsia="en-US"/>
    </w:rPr>
  </w:style>
  <w:style w:type="paragraph" w:customStyle="1" w:styleId="LightList-Accent321">
    <w:name w:val="Light List - Accent 321"/>
    <w:uiPriority w:val="99"/>
    <w:semiHidden/>
    <w:rsid w:val="00793502"/>
    <w:pPr>
      <w:autoSpaceDN w:val="0"/>
    </w:pPr>
    <w:rPr>
      <w:rFonts w:ascii="Times New Roman" w:eastAsia="宋体" w:hAnsi="Times New Roman"/>
      <w:lang w:val="en-GB" w:eastAsia="en-US"/>
    </w:rPr>
  </w:style>
  <w:style w:type="paragraph" w:customStyle="1" w:styleId="ColorfulShading-Accent111">
    <w:name w:val="Colorful Shading - Accent 111"/>
    <w:uiPriority w:val="99"/>
    <w:rsid w:val="00793502"/>
    <w:pPr>
      <w:autoSpaceDN w:val="0"/>
    </w:pPr>
    <w:rPr>
      <w:rFonts w:ascii="Times New Roman" w:eastAsia="宋体" w:hAnsi="Times New Roman"/>
      <w:lang w:val="en-GB" w:eastAsia="en-US"/>
    </w:rPr>
  </w:style>
  <w:style w:type="character" w:customStyle="1" w:styleId="2ff3">
    <w:name w:val="未处理的提及2"/>
    <w:uiPriority w:val="52"/>
    <w:rsid w:val="00793502"/>
    <w:rPr>
      <w:color w:val="808080"/>
      <w:shd w:val="clear" w:color="auto" w:fill="E6E6E6"/>
    </w:rPr>
  </w:style>
  <w:style w:type="character" w:customStyle="1" w:styleId="1ffb">
    <w:name w:val="未处理的提及1"/>
    <w:uiPriority w:val="52"/>
    <w:rsid w:val="00793502"/>
    <w:rPr>
      <w:color w:val="808080"/>
      <w:shd w:val="clear" w:color="auto" w:fill="E6E6E6"/>
    </w:rPr>
  </w:style>
  <w:style w:type="character" w:customStyle="1" w:styleId="tlid-translation">
    <w:name w:val="tlid-translation"/>
    <w:rsid w:val="00793502"/>
  </w:style>
  <w:style w:type="paragraph" w:customStyle="1" w:styleId="100">
    <w:name w:val="修订10"/>
    <w:hidden/>
    <w:semiHidden/>
    <w:rsid w:val="00793502"/>
    <w:rPr>
      <w:rFonts w:ascii="Times New Roman" w:eastAsia="Batang" w:hAnsi="Times New Roman"/>
      <w:lang w:val="en-GB" w:eastAsia="en-US"/>
    </w:rPr>
  </w:style>
  <w:style w:type="paragraph" w:customStyle="1" w:styleId="96">
    <w:name w:val="无间隔9"/>
    <w:qFormat/>
    <w:rsid w:val="00793502"/>
    <w:rPr>
      <w:rFonts w:ascii="Times New Roman" w:eastAsia="宋体" w:hAnsi="Times New Roman"/>
      <w:lang w:val="en-GB" w:eastAsia="en-US"/>
    </w:rPr>
  </w:style>
  <w:style w:type="paragraph" w:customStyle="1" w:styleId="LightShading-Accent53">
    <w:name w:val="Light Shading - Accent 53"/>
    <w:hidden/>
    <w:uiPriority w:val="99"/>
    <w:semiHidden/>
    <w:rsid w:val="00793502"/>
    <w:rPr>
      <w:rFonts w:ascii="Times New Roman" w:eastAsia="宋体" w:hAnsi="Times New Roman"/>
      <w:lang w:val="en-GB" w:eastAsia="en-US"/>
    </w:rPr>
  </w:style>
  <w:style w:type="paragraph" w:customStyle="1" w:styleId="LightList-Accent53">
    <w:name w:val="Light List - Accent 53"/>
    <w:basedOn w:val="a1"/>
    <w:uiPriority w:val="34"/>
    <w:qFormat/>
    <w:rsid w:val="00793502"/>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rsid w:val="00793502"/>
    <w:rPr>
      <w:rFonts w:ascii="Times New Roman" w:eastAsia="宋体" w:hAnsi="Times New Roman"/>
      <w:lang w:val="en-GB" w:eastAsia="en-US"/>
    </w:rPr>
  </w:style>
  <w:style w:type="character" w:customStyle="1" w:styleId="3fe">
    <w:name w:val="未处理的提及3"/>
    <w:uiPriority w:val="52"/>
    <w:rsid w:val="00793502"/>
    <w:rPr>
      <w:color w:val="808080"/>
      <w:shd w:val="clear" w:color="auto" w:fill="E6E6E6"/>
    </w:rPr>
  </w:style>
  <w:style w:type="paragraph" w:customStyle="1" w:styleId="LightList-Accent34">
    <w:name w:val="Light List - Accent 34"/>
    <w:hidden/>
    <w:uiPriority w:val="99"/>
    <w:semiHidden/>
    <w:rsid w:val="00793502"/>
    <w:rPr>
      <w:rFonts w:ascii="Times New Roman" w:eastAsia="宋体" w:hAnsi="Times New Roman"/>
      <w:lang w:val="en-GB" w:eastAsia="en-US"/>
    </w:rPr>
  </w:style>
  <w:style w:type="paragraph" w:customStyle="1" w:styleId="ColorfulShading-Accent13">
    <w:name w:val="Colorful Shading - Accent 13"/>
    <w:hidden/>
    <w:uiPriority w:val="99"/>
    <w:unhideWhenUsed/>
    <w:rsid w:val="00793502"/>
    <w:rPr>
      <w:rFonts w:ascii="Times New Roman" w:eastAsia="宋体" w:hAnsi="Times New Roman"/>
      <w:lang w:val="en-GB" w:eastAsia="en-US"/>
    </w:rPr>
  </w:style>
  <w:style w:type="character" w:customStyle="1" w:styleId="UnresolvedMention5">
    <w:name w:val="Unresolved Mention5"/>
    <w:uiPriority w:val="99"/>
    <w:unhideWhenUsed/>
    <w:rsid w:val="00793502"/>
    <w:rPr>
      <w:color w:val="808080"/>
      <w:shd w:val="clear" w:color="auto" w:fill="E6E6E6"/>
    </w:rPr>
  </w:style>
  <w:style w:type="character" w:customStyle="1" w:styleId="MediumGrid2Char1">
    <w:name w:val="Medium Grid 2 Char1"/>
    <w:link w:val="2ff4"/>
    <w:uiPriority w:val="1"/>
    <w:rsid w:val="00793502"/>
    <w:rPr>
      <w:rFonts w:ascii="Arial" w:eastAsia="PMingLiU" w:hAnsi="Arial"/>
      <w:lang w:val="x-none" w:eastAsia="x-none"/>
    </w:rPr>
  </w:style>
  <w:style w:type="character" w:customStyle="1" w:styleId="ColorfulGrid-Accent1Char1">
    <w:name w:val="Colorful Grid - Accent 1 Char1"/>
    <w:uiPriority w:val="29"/>
    <w:rsid w:val="00793502"/>
    <w:rPr>
      <w:rFonts w:ascii="Arial" w:eastAsia="PMingLiU" w:hAnsi="Arial"/>
      <w:i/>
      <w:iCs/>
      <w:color w:val="000000"/>
      <w:lang w:val="en-GB" w:eastAsia="en-GB"/>
    </w:rPr>
  </w:style>
  <w:style w:type="character" w:customStyle="1" w:styleId="LightShading-Accent2Char1">
    <w:name w:val="Light Shading - Accent 2 Char1"/>
    <w:uiPriority w:val="30"/>
    <w:rsid w:val="00793502"/>
    <w:rPr>
      <w:rFonts w:ascii="Arial" w:eastAsia="PMingLiU" w:hAnsi="Arial"/>
      <w:b/>
      <w:bCs/>
      <w:i/>
      <w:iCs/>
      <w:color w:val="4F81BD"/>
      <w:lang w:val="en-GB" w:eastAsia="en-GB"/>
    </w:rPr>
  </w:style>
  <w:style w:type="table" w:styleId="-3">
    <w:name w:val="Colorful List Accent 3"/>
    <w:basedOn w:val="a3"/>
    <w:uiPriority w:val="29"/>
    <w:unhideWhenUsed/>
    <w:qFormat/>
    <w:rsid w:val="00793502"/>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793502"/>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793502"/>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793502"/>
    <w:rPr>
      <w:rFonts w:ascii="Calibri" w:eastAsia="Calibri" w:hAnsi="Calibri"/>
      <w:sz w:val="22"/>
      <w:szCs w:val="22"/>
      <w:lang w:eastAsia="en-GB"/>
    </w:rPr>
  </w:style>
  <w:style w:type="table" w:styleId="2ff4">
    <w:name w:val="Medium Grid 2"/>
    <w:basedOn w:val="a3"/>
    <w:link w:val="MediumGrid2Char1"/>
    <w:uiPriority w:val="1"/>
    <w:unhideWhenUsed/>
    <w:rsid w:val="00793502"/>
    <w:rPr>
      <w:rFonts w:ascii="Arial" w:eastAsia="PMingLiU" w:hAnsi="Arial"/>
      <w:lang w:val="x-none" w:eastAsia="x-none"/>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793502"/>
    <w:rPr>
      <w:rFonts w:ascii="Calibri" w:eastAsia="Calibri" w:hAnsi="Calibri"/>
      <w:sz w:val="22"/>
      <w:szCs w:val="22"/>
      <w:lang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79350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6">
    <w:name w:val="(文字) (文字)2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3">
    <w:name w:val="(文字) (文字)4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7">
    <w:name w:val="(文字) (文字)1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qFormat/>
    <w:rsid w:val="00793502"/>
    <w:rPr>
      <w:rFonts w:ascii="Courier New" w:hAnsi="Courier New" w:cs="Courier New" w:hint="default"/>
      <w:lang w:val="nb-NO" w:eastAsia="ja-JP" w:bidi="ar-SA"/>
    </w:rPr>
  </w:style>
  <w:style w:type="character" w:customStyle="1" w:styleId="CharChar72">
    <w:name w:val="Char Char72"/>
    <w:qFormat/>
    <w:rsid w:val="00793502"/>
    <w:rPr>
      <w:rFonts w:ascii="Tahoma" w:hAnsi="Tahoma" w:cs="Tahoma" w:hint="default"/>
      <w:shd w:val="clear" w:color="auto" w:fill="000080"/>
      <w:lang w:val="en-GB" w:eastAsia="en-US"/>
    </w:rPr>
  </w:style>
  <w:style w:type="character" w:customStyle="1" w:styleId="CharChar102">
    <w:name w:val="Char Char102"/>
    <w:semiHidden/>
    <w:qFormat/>
    <w:rsid w:val="00793502"/>
    <w:rPr>
      <w:rFonts w:ascii="Times New Roman" w:hAnsi="Times New Roman" w:cs="Times New Roman" w:hint="default"/>
      <w:lang w:val="en-GB" w:eastAsia="en-US"/>
    </w:rPr>
  </w:style>
  <w:style w:type="character" w:customStyle="1" w:styleId="CharChar92">
    <w:name w:val="Char Char92"/>
    <w:qFormat/>
    <w:rsid w:val="00793502"/>
    <w:rPr>
      <w:rFonts w:ascii="Tahoma" w:hAnsi="Tahoma" w:cs="Tahoma" w:hint="default"/>
      <w:sz w:val="16"/>
      <w:szCs w:val="16"/>
      <w:lang w:val="en-GB" w:eastAsia="en-US"/>
    </w:rPr>
  </w:style>
  <w:style w:type="character" w:customStyle="1" w:styleId="CharChar82">
    <w:name w:val="Char Char82"/>
    <w:semiHidden/>
    <w:qFormat/>
    <w:rsid w:val="00793502"/>
    <w:rPr>
      <w:rFonts w:ascii="Times New Roman" w:hAnsi="Times New Roman" w:cs="Times New Roman" w:hint="default"/>
      <w:b/>
      <w:bCs/>
      <w:lang w:val="en-GB" w:eastAsia="en-US"/>
    </w:rPr>
  </w:style>
  <w:style w:type="character" w:customStyle="1" w:styleId="CharChar292">
    <w:name w:val="Char Char292"/>
    <w:qFormat/>
    <w:rsid w:val="00793502"/>
    <w:rPr>
      <w:rFonts w:ascii="Arial" w:hAnsi="Arial" w:cs="Arial" w:hint="default"/>
      <w:sz w:val="36"/>
      <w:lang w:val="en-GB" w:eastAsia="en-US" w:bidi="ar-SA"/>
    </w:rPr>
  </w:style>
  <w:style w:type="character" w:customStyle="1" w:styleId="CharChar282">
    <w:name w:val="Char Char282"/>
    <w:qFormat/>
    <w:rsid w:val="00793502"/>
    <w:rPr>
      <w:rFonts w:ascii="Arial" w:hAnsi="Arial" w:cs="Arial" w:hint="default"/>
      <w:sz w:val="32"/>
      <w:lang w:val="en-GB"/>
    </w:rPr>
  </w:style>
  <w:style w:type="character" w:customStyle="1" w:styleId="ZchnZchn52">
    <w:name w:val="Zchn Zchn52"/>
    <w:qFormat/>
    <w:rsid w:val="00793502"/>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793502"/>
    <w:rPr>
      <w:color w:val="808080"/>
      <w:shd w:val="clear" w:color="auto" w:fill="E6E6E6"/>
    </w:rPr>
  </w:style>
  <w:style w:type="paragraph" w:customStyle="1" w:styleId="Char1f2">
    <w:name w:val="(文字) (文字) Char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79350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793502"/>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793502"/>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793502"/>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793502"/>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793502"/>
    <w:rPr>
      <w:rFonts w:eastAsia="Times New Roman"/>
      <w:b/>
      <w:bCs/>
      <w:sz w:val="28"/>
      <w:szCs w:val="28"/>
      <w:lang w:val="en-GB" w:eastAsia="en-GB"/>
    </w:rPr>
  </w:style>
  <w:style w:type="character" w:customStyle="1" w:styleId="1ffc">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793502"/>
    <w:rPr>
      <w:rFonts w:ascii="Times New Roman" w:eastAsia="Times New Roman" w:hAnsi="Times New Roman"/>
      <w:sz w:val="18"/>
      <w:szCs w:val="18"/>
      <w:lang w:val="en-GB" w:eastAsia="en-GB"/>
    </w:rPr>
  </w:style>
  <w:style w:type="character" w:customStyle="1" w:styleId="1ffd">
    <w:name w:val="页脚 字符1"/>
    <w:aliases w:val="footer odd 字符1,footer 字符1,fo 字符1,pie de página 字符1"/>
    <w:semiHidden/>
    <w:rsid w:val="00793502"/>
    <w:rPr>
      <w:rFonts w:ascii="Times New Roman" w:eastAsia="Times New Roman" w:hAnsi="Times New Roman"/>
      <w:sz w:val="18"/>
      <w:szCs w:val="18"/>
      <w:lang w:val="en-GB" w:eastAsia="en-GB"/>
    </w:rPr>
  </w:style>
  <w:style w:type="character" w:customStyle="1" w:styleId="1ffe">
    <w:name w:val="标题 字符1"/>
    <w:aliases w:val="Section Header 字符1"/>
    <w:rsid w:val="00793502"/>
    <w:rPr>
      <w:rFonts w:ascii="Cambria" w:eastAsia="宋体" w:hAnsi="Cambria" w:cs="Times New Roman"/>
      <w:b/>
      <w:bCs/>
      <w:sz w:val="32"/>
      <w:szCs w:val="32"/>
      <w:lang w:val="en-GB" w:eastAsia="en-US"/>
    </w:rPr>
  </w:style>
  <w:style w:type="character" w:customStyle="1" w:styleId="1fff">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793502"/>
    <w:rPr>
      <w:rFonts w:ascii="Times New Roman" w:hAnsi="Times New Roman"/>
      <w:lang w:val="en-GB" w:eastAsia="en-US"/>
    </w:rPr>
  </w:style>
  <w:style w:type="character" w:customStyle="1" w:styleId="MediumGrid2Char2">
    <w:name w:val="Medium Grid 2 Char2"/>
    <w:uiPriority w:val="1"/>
    <w:locked/>
    <w:rsid w:val="00793502"/>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793502"/>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793502"/>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793502"/>
    <w:rPr>
      <w:rFonts w:ascii="Arial" w:eastAsia="PMingLiU" w:hAnsi="Arial"/>
      <w:i/>
      <w:iCs/>
      <w:color w:val="000000"/>
      <w:lang w:val="en-GB" w:eastAsia="en-GB"/>
    </w:rPr>
  </w:style>
  <w:style w:type="character" w:customStyle="1" w:styleId="LightShading-Accent2Char2">
    <w:name w:val="Light Shading - Accent 2 Char2"/>
    <w:uiPriority w:val="30"/>
    <w:rsid w:val="00793502"/>
    <w:rPr>
      <w:rFonts w:ascii="Arial" w:eastAsia="PMingLiU" w:hAnsi="Arial"/>
      <w:b/>
      <w:bCs/>
      <w:i/>
      <w:iCs/>
      <w:color w:val="4F81BD"/>
      <w:lang w:val="en-GB" w:eastAsia="en-GB"/>
    </w:rPr>
  </w:style>
  <w:style w:type="paragraph" w:customStyle="1" w:styleId="119">
    <w:name w:val="修订11"/>
    <w:semiHidden/>
    <w:qFormat/>
    <w:rsid w:val="00793502"/>
    <w:pPr>
      <w:autoSpaceDN w:val="0"/>
    </w:pPr>
    <w:rPr>
      <w:rFonts w:ascii="Times New Roman" w:eastAsia="Batang" w:hAnsi="Times New Roman"/>
      <w:lang w:val="en-GB" w:eastAsia="en-US"/>
    </w:rPr>
  </w:style>
  <w:style w:type="paragraph" w:customStyle="1" w:styleId="101">
    <w:name w:val="无间隔10"/>
    <w:qFormat/>
    <w:rsid w:val="00793502"/>
    <w:pPr>
      <w:autoSpaceDN w:val="0"/>
    </w:pPr>
    <w:rPr>
      <w:rFonts w:ascii="Times New Roman" w:eastAsia="宋体" w:hAnsi="Times New Roman"/>
      <w:lang w:val="en-GB" w:eastAsia="en-US"/>
    </w:rPr>
  </w:style>
  <w:style w:type="character" w:customStyle="1" w:styleId="MediumGrid11">
    <w:name w:val="Medium Grid 11"/>
    <w:uiPriority w:val="99"/>
    <w:rsid w:val="00793502"/>
    <w:rPr>
      <w:color w:val="808080"/>
    </w:rPr>
  </w:style>
  <w:style w:type="character" w:customStyle="1" w:styleId="5f6">
    <w:name w:val="未处理的提及5"/>
    <w:uiPriority w:val="52"/>
    <w:rsid w:val="00793502"/>
    <w:rPr>
      <w:color w:val="808080"/>
      <w:shd w:val="clear" w:color="auto" w:fill="E6E6E6"/>
    </w:rPr>
  </w:style>
  <w:style w:type="character" w:customStyle="1" w:styleId="4f8">
    <w:name w:val="未处理的提及4"/>
    <w:uiPriority w:val="52"/>
    <w:rsid w:val="00793502"/>
    <w:rPr>
      <w:color w:val="808080"/>
      <w:shd w:val="clear" w:color="auto" w:fill="E6E6E6"/>
    </w:rPr>
  </w:style>
  <w:style w:type="table" w:styleId="1-2">
    <w:name w:val="Medium Grid 1 Accent 2"/>
    <w:basedOn w:val="a3"/>
    <w:uiPriority w:val="34"/>
    <w:unhideWhenUsed/>
    <w:rsid w:val="00793502"/>
    <w:rPr>
      <w:rFonts w:ascii="Calibri" w:eastAsia="Calibri" w:hAnsi="Calibri" w:cs="Calibri"/>
      <w:sz w:val="22"/>
      <w:szCs w:val="22"/>
      <w:lang w:val="en-GB"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793502"/>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793502"/>
    <w:rPr>
      <w:rFonts w:ascii="Arial" w:eastAsia="PMingLiU" w:hAnsi="Arial"/>
      <w:i/>
      <w:iCs/>
      <w:color w:val="000000"/>
      <w:lang w:val="en-US"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793502"/>
    <w:rPr>
      <w:rFonts w:ascii="Arial" w:eastAsia="PMingLiU" w:hAnsi="Arial"/>
      <w:b/>
      <w:bCs/>
      <w:i/>
      <w:iCs/>
      <w:color w:val="4F81BD"/>
      <w:lang w:val="en-US"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a4"/>
    <w:semiHidden/>
    <w:rsid w:val="00793502"/>
  </w:style>
  <w:style w:type="character" w:customStyle="1" w:styleId="CommentSubjectChar5">
    <w:name w:val="Comment Subject Char5"/>
    <w:rsid w:val="00793502"/>
    <w:rPr>
      <w:rFonts w:ascii="Times New Roman" w:hAnsi="Times New Roman"/>
      <w:b/>
      <w:bCs/>
      <w:lang w:val="en-GB" w:eastAsia="en-US"/>
    </w:rPr>
  </w:style>
  <w:style w:type="character" w:customStyle="1" w:styleId="CharChar110">
    <w:name w:val="Char Char110"/>
    <w:rsid w:val="00793502"/>
    <w:rPr>
      <w:rFonts w:ascii="Arial" w:hAnsi="Arial"/>
      <w:sz w:val="32"/>
      <w:lang w:val="en-GB" w:eastAsia="en-US" w:bidi="ar-SA"/>
    </w:rPr>
  </w:style>
  <w:style w:type="character" w:customStyle="1" w:styleId="h49">
    <w:name w:val="h49"/>
    <w:rsid w:val="00793502"/>
    <w:rPr>
      <w:rFonts w:ascii="Arial" w:hAnsi="Arial"/>
      <w:sz w:val="24"/>
      <w:lang w:val="en-GB"/>
    </w:rPr>
  </w:style>
  <w:style w:type="character" w:customStyle="1" w:styleId="h52">
    <w:name w:val="h52"/>
    <w:rsid w:val="00793502"/>
    <w:rPr>
      <w:rFonts w:ascii="Arial" w:eastAsia="宋体" w:hAnsi="Arial"/>
      <w:sz w:val="22"/>
      <w:lang w:val="en-GB" w:eastAsia="en-US" w:bidi="ar-SA"/>
    </w:rPr>
  </w:style>
  <w:style w:type="paragraph" w:customStyle="1" w:styleId="TOC93">
    <w:name w:val="TOC 93"/>
    <w:basedOn w:val="80"/>
    <w:qFormat/>
    <w:rsid w:val="00793502"/>
    <w:pPr>
      <w:overflowPunct w:val="0"/>
      <w:autoSpaceDE w:val="0"/>
      <w:autoSpaceDN w:val="0"/>
      <w:adjustRightInd w:val="0"/>
      <w:ind w:left="1418" w:hanging="1418"/>
      <w:textAlignment w:val="baseline"/>
    </w:pPr>
    <w:rPr>
      <w:rFonts w:eastAsia="MS Mincho"/>
      <w:lang w:val="en-US" w:eastAsia="en-GB"/>
    </w:rPr>
  </w:style>
  <w:style w:type="character" w:customStyle="1" w:styleId="CharChar213">
    <w:name w:val="Char Char213"/>
    <w:rsid w:val="00793502"/>
    <w:rPr>
      <w:rFonts w:ascii="Times New Roman" w:hAnsi="Times New Roman"/>
      <w:lang w:val="en-GB" w:eastAsia="en-US"/>
    </w:rPr>
  </w:style>
  <w:style w:type="paragraph" w:customStyle="1" w:styleId="CarCar11">
    <w:name w:val="Car Car11"/>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rsid w:val="00793502"/>
    <w:rPr>
      <w:rFonts w:ascii="Times New Roman" w:hAnsi="Times New Roman"/>
      <w:b/>
      <w:bCs/>
      <w:lang w:val="en-GB" w:eastAsia="en-US"/>
    </w:rPr>
  </w:style>
  <w:style w:type="paragraph" w:customStyle="1" w:styleId="Char32">
    <w:name w:val="Char3"/>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rsid w:val="00793502"/>
    <w:rPr>
      <w:rFonts w:eastAsia="宋体"/>
      <w:lang w:val="en-GB" w:eastAsia="en-US" w:bidi="ar-SA"/>
    </w:rPr>
  </w:style>
  <w:style w:type="character" w:customStyle="1" w:styleId="CharChar73">
    <w:name w:val="Char Char73"/>
    <w:rsid w:val="00793502"/>
    <w:rPr>
      <w:rFonts w:ascii="Arial" w:eastAsia="宋体" w:hAnsi="Arial"/>
      <w:sz w:val="36"/>
      <w:lang w:val="en-GB" w:eastAsia="en-US" w:bidi="ar-SA"/>
    </w:rPr>
  </w:style>
  <w:style w:type="character" w:customStyle="1" w:styleId="CharChar62">
    <w:name w:val="Char Char62"/>
    <w:rsid w:val="00793502"/>
    <w:rPr>
      <w:rFonts w:ascii="Arial" w:eastAsia="宋体" w:hAnsi="Arial"/>
      <w:sz w:val="32"/>
      <w:lang w:val="en-GB" w:eastAsia="en-US" w:bidi="ar-SA"/>
    </w:rPr>
  </w:style>
  <w:style w:type="character" w:customStyle="1" w:styleId="CharChar52">
    <w:name w:val="Char Char52"/>
    <w:rsid w:val="00793502"/>
    <w:rPr>
      <w:rFonts w:ascii="Arial" w:eastAsia="宋体" w:hAnsi="Arial"/>
      <w:sz w:val="28"/>
      <w:lang w:val="en-GB" w:eastAsia="en-US" w:bidi="ar-SA"/>
    </w:rPr>
  </w:style>
  <w:style w:type="character" w:customStyle="1" w:styleId="CharChar162">
    <w:name w:val="Char Char162"/>
    <w:rsid w:val="00793502"/>
    <w:rPr>
      <w:rFonts w:ascii="Arial" w:eastAsia="宋体" w:hAnsi="Arial"/>
      <w:lang w:val="en-GB" w:eastAsia="en-US" w:bidi="ar-SA"/>
    </w:rPr>
  </w:style>
  <w:style w:type="character" w:customStyle="1" w:styleId="CharChar142">
    <w:name w:val="Char Char142"/>
    <w:rsid w:val="00793502"/>
    <w:rPr>
      <w:rFonts w:ascii="Arial" w:eastAsia="宋体" w:hAnsi="Arial"/>
      <w:sz w:val="36"/>
      <w:lang w:val="en-GB" w:eastAsia="en-US" w:bidi="ar-SA"/>
    </w:rPr>
  </w:style>
  <w:style w:type="character" w:customStyle="1" w:styleId="CharChar112">
    <w:name w:val="Char Char112"/>
    <w:rsid w:val="00793502"/>
    <w:rPr>
      <w:rFonts w:ascii="Tahoma" w:eastAsia="宋体" w:hAnsi="Tahoma" w:cs="Tahoma"/>
      <w:lang w:val="en-GB" w:eastAsia="en-US" w:bidi="ar-SA"/>
    </w:rPr>
  </w:style>
  <w:style w:type="paragraph" w:customStyle="1" w:styleId="CharCharCharCharCharChar3">
    <w:name w:val="Char Char Char Char Char Char3"/>
    <w:semiHidden/>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rsid w:val="00793502"/>
    <w:rPr>
      <w:rFonts w:ascii="Tahoma" w:hAnsi="Tahoma" w:cs="Tahoma"/>
      <w:sz w:val="16"/>
      <w:szCs w:val="16"/>
      <w:lang w:val="en-GB" w:eastAsia="en-US" w:bidi="ar-SA"/>
    </w:rPr>
  </w:style>
  <w:style w:type="character" w:customStyle="1" w:styleId="CharChar252">
    <w:name w:val="Char Char252"/>
    <w:rsid w:val="00793502"/>
    <w:rPr>
      <w:rFonts w:ascii="Arial" w:hAnsi="Arial"/>
      <w:lang w:val="en-GB" w:eastAsia="en-US"/>
    </w:rPr>
  </w:style>
  <w:style w:type="character" w:customStyle="1" w:styleId="CharChar242">
    <w:name w:val="Char Char242"/>
    <w:rsid w:val="00793502"/>
    <w:rPr>
      <w:rFonts w:ascii="Arial" w:hAnsi="Arial"/>
      <w:sz w:val="36"/>
      <w:lang w:val="en-GB" w:eastAsia="en-US"/>
    </w:rPr>
  </w:style>
  <w:style w:type="character" w:customStyle="1" w:styleId="CharChar172">
    <w:name w:val="Char Char172"/>
    <w:rsid w:val="00793502"/>
    <w:rPr>
      <w:rFonts w:ascii="Tahoma" w:hAnsi="Tahoma" w:cs="Tahoma"/>
      <w:shd w:val="clear" w:color="auto" w:fill="000080"/>
      <w:lang w:val="en-GB" w:eastAsia="en-US"/>
    </w:rPr>
  </w:style>
  <w:style w:type="character" w:customStyle="1" w:styleId="CharChar192">
    <w:name w:val="Char Char192"/>
    <w:rsid w:val="00793502"/>
    <w:rPr>
      <w:rFonts w:ascii="Times New Roman" w:hAnsi="Times New Roman"/>
      <w:lang w:val="en-GB"/>
    </w:rPr>
  </w:style>
  <w:style w:type="character" w:customStyle="1" w:styleId="CharChar202">
    <w:name w:val="Char Char202"/>
    <w:rsid w:val="00793502"/>
    <w:rPr>
      <w:rFonts w:ascii="Tahoma" w:hAnsi="Tahoma" w:cs="Tahoma"/>
      <w:sz w:val="16"/>
      <w:szCs w:val="16"/>
      <w:lang w:val="en-GB" w:eastAsia="en-US"/>
    </w:rPr>
  </w:style>
  <w:style w:type="character" w:customStyle="1" w:styleId="CharChar302">
    <w:name w:val="Char Char302"/>
    <w:rsid w:val="00793502"/>
    <w:rPr>
      <w:rFonts w:ascii="Arial" w:hAnsi="Arial"/>
      <w:lang w:val="en-GB" w:eastAsia="en-US"/>
    </w:rPr>
  </w:style>
  <w:style w:type="character" w:customStyle="1" w:styleId="CharChar293">
    <w:name w:val="Char Char293"/>
    <w:rsid w:val="00793502"/>
    <w:rPr>
      <w:rFonts w:ascii="Arial" w:hAnsi="Arial"/>
      <w:sz w:val="36"/>
      <w:lang w:val="en-GB" w:eastAsia="en-US"/>
    </w:rPr>
  </w:style>
  <w:style w:type="character" w:customStyle="1" w:styleId="CharChar262">
    <w:name w:val="Char Char262"/>
    <w:rsid w:val="00793502"/>
    <w:rPr>
      <w:rFonts w:ascii="Times New Roman" w:hAnsi="Times New Roman"/>
      <w:lang w:val="en-GB" w:eastAsia="en-US"/>
    </w:rPr>
  </w:style>
  <w:style w:type="character" w:customStyle="1" w:styleId="CharChar283">
    <w:name w:val="Char Char283"/>
    <w:rsid w:val="00793502"/>
    <w:rPr>
      <w:rFonts w:ascii="Arial" w:hAnsi="Arial"/>
      <w:sz w:val="36"/>
      <w:lang w:val="en-GB" w:eastAsia="en-US"/>
    </w:rPr>
  </w:style>
  <w:style w:type="character" w:customStyle="1" w:styleId="CharChar272">
    <w:name w:val="Char Char272"/>
    <w:rsid w:val="00793502"/>
    <w:rPr>
      <w:rFonts w:ascii="Arial" w:hAnsi="Arial"/>
      <w:b/>
      <w:i/>
      <w:noProof/>
      <w:sz w:val="18"/>
      <w:lang w:val="en-GB" w:eastAsia="en-US"/>
    </w:rPr>
  </w:style>
  <w:style w:type="paragraph" w:customStyle="1" w:styleId="432">
    <w:name w:val="(文字) (文字)4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rsid w:val="00793502"/>
    <w:rPr>
      <w:rFonts w:ascii="Arial" w:eastAsia="MS Mincho" w:hAnsi="Arial" w:cs="CG Times (WN)"/>
      <w:kern w:val="0"/>
      <w:sz w:val="22"/>
      <w:szCs w:val="20"/>
      <w:lang w:val="en-GB" w:eastAsia="ar-SA"/>
    </w:rPr>
  </w:style>
  <w:style w:type="character" w:customStyle="1" w:styleId="CharChar34">
    <w:name w:val="Char Char34"/>
    <w:rsid w:val="00793502"/>
    <w:rPr>
      <w:rFonts w:ascii="Arial" w:hAnsi="Arial"/>
      <w:sz w:val="22"/>
      <w:lang w:val="en-GB" w:eastAsia="en-US" w:bidi="ar-SA"/>
    </w:rPr>
  </w:style>
  <w:style w:type="paragraph" w:customStyle="1" w:styleId="CharCharCharCharChar3">
    <w:name w:val="Char Char Char Char Char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rsid w:val="0079350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793502"/>
    <w:rPr>
      <w:rFonts w:ascii="Courier New" w:hAnsi="Courier New"/>
      <w:lang w:val="nb-NO" w:eastAsia="ja-JP" w:bidi="ar-SA"/>
    </w:rPr>
  </w:style>
  <w:style w:type="character" w:customStyle="1" w:styleId="CharChar103">
    <w:name w:val="Char Char103"/>
    <w:semiHidden/>
    <w:rsid w:val="00793502"/>
    <w:rPr>
      <w:rFonts w:ascii="Times New Roman" w:hAnsi="Times New Roman"/>
      <w:lang w:val="en-GB" w:eastAsia="en-US"/>
    </w:rPr>
  </w:style>
  <w:style w:type="numbering" w:customStyle="1" w:styleId="NoList127">
    <w:name w:val="No List127"/>
    <w:next w:val="a4"/>
    <w:semiHidden/>
    <w:unhideWhenUsed/>
    <w:rsid w:val="00793502"/>
  </w:style>
  <w:style w:type="character" w:customStyle="1" w:styleId="CharChar152">
    <w:name w:val="Char Char152"/>
    <w:rsid w:val="00793502"/>
    <w:rPr>
      <w:rFonts w:ascii="Arial" w:hAnsi="Arial"/>
      <w:sz w:val="36"/>
      <w:lang w:val="en-GB"/>
    </w:rPr>
  </w:style>
  <w:style w:type="numbering" w:customStyle="1" w:styleId="NoList215">
    <w:name w:val="No List215"/>
    <w:next w:val="a4"/>
    <w:semiHidden/>
    <w:rsid w:val="00793502"/>
  </w:style>
  <w:style w:type="numbering" w:customStyle="1" w:styleId="NoList310">
    <w:name w:val="No List310"/>
    <w:next w:val="a4"/>
    <w:semiHidden/>
    <w:unhideWhenUsed/>
    <w:rsid w:val="00793502"/>
  </w:style>
  <w:style w:type="character" w:customStyle="1" w:styleId="CharChar212">
    <w:name w:val="Char Char212"/>
    <w:rsid w:val="00793502"/>
    <w:rPr>
      <w:rFonts w:ascii="Arial" w:hAnsi="Arial"/>
      <w:lang w:val="en-GB" w:eastAsia="en-US" w:bidi="ar-SA"/>
    </w:rPr>
  </w:style>
  <w:style w:type="paragraph" w:customStyle="1" w:styleId="CarCar52">
    <w:name w:val="Car Car52"/>
    <w:semiHidden/>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ption3">
    <w:name w:val="Caption3"/>
    <w:basedOn w:val="a1"/>
    <w:next w:val="a1"/>
    <w:qFormat/>
    <w:rsid w:val="00793502"/>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a1"/>
    <w:next w:val="a1"/>
    <w:qFormat/>
    <w:rsid w:val="00793502"/>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
    <w:name w:val="Table Grid15"/>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
    <w:name w:val="목록 없음13"/>
    <w:next w:val="a4"/>
    <w:semiHidden/>
    <w:unhideWhenUsed/>
    <w:rsid w:val="00793502"/>
  </w:style>
  <w:style w:type="numbering" w:customStyle="1" w:styleId="235">
    <w:name w:val="목록 없음23"/>
    <w:next w:val="a4"/>
    <w:semiHidden/>
    <w:rsid w:val="00793502"/>
  </w:style>
  <w:style w:type="numbering" w:customStyle="1" w:styleId="NoList48">
    <w:name w:val="No List48"/>
    <w:next w:val="a4"/>
    <w:semiHidden/>
    <w:unhideWhenUsed/>
    <w:rsid w:val="00793502"/>
  </w:style>
  <w:style w:type="character" w:customStyle="1" w:styleId="affffd">
    <w:name w:val="文档结构图 字符"/>
    <w:rsid w:val="00793502"/>
    <w:rPr>
      <w:rFonts w:ascii="宋体" w:eastAsia="宋体"/>
      <w:sz w:val="18"/>
      <w:szCs w:val="18"/>
      <w:lang w:val="en-GB" w:eastAsia="en-US"/>
    </w:rPr>
  </w:style>
  <w:style w:type="character" w:customStyle="1" w:styleId="affffe">
    <w:name w:val="页脚 字符"/>
    <w:aliases w:val="footer odd 字符,footer 字符,fo 字符,pie de página 字符"/>
    <w:rsid w:val="00793502"/>
    <w:rPr>
      <w:rFonts w:ascii="Arial" w:eastAsia="Times New Roman" w:hAnsi="Arial"/>
      <w:b/>
      <w:i/>
      <w:noProof/>
      <w:sz w:val="18"/>
    </w:rPr>
  </w:style>
  <w:style w:type="character" w:customStyle="1" w:styleId="afffff">
    <w:name w:val="批注框文本 字符"/>
    <w:rsid w:val="00793502"/>
    <w:rPr>
      <w:sz w:val="18"/>
      <w:szCs w:val="18"/>
      <w:lang w:val="en-GB" w:eastAsia="en-US"/>
    </w:rPr>
  </w:style>
  <w:style w:type="character" w:customStyle="1" w:styleId="afffff0">
    <w:name w:val="批注文字 字符"/>
    <w:rsid w:val="00793502"/>
    <w:rPr>
      <w:rFonts w:eastAsia="MS Mincho"/>
      <w:lang w:val="x-none" w:eastAsia="en-US"/>
    </w:rPr>
  </w:style>
  <w:style w:type="character" w:customStyle="1" w:styleId="afffff1">
    <w:name w:val="批注主题 字符"/>
    <w:rsid w:val="00793502"/>
    <w:rPr>
      <w:rFonts w:eastAsia="MS Mincho"/>
      <w:b/>
      <w:bCs/>
      <w:lang w:val="x-none" w:eastAsia="en-US"/>
    </w:rPr>
  </w:style>
  <w:style w:type="character" w:customStyle="1" w:styleId="1fff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793502"/>
    <w:rPr>
      <w:rFonts w:ascii="Arial" w:eastAsia="Times New Roman" w:hAnsi="Arial"/>
      <w:sz w:val="36"/>
    </w:rPr>
  </w:style>
  <w:style w:type="character" w:customStyle="1" w:styleId="afffff2">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793502"/>
    <w:rPr>
      <w:rFonts w:eastAsia="Times New Roman"/>
      <w:sz w:val="16"/>
    </w:rPr>
  </w:style>
  <w:style w:type="character" w:customStyle="1" w:styleId="afffff3">
    <w:name w:val="正文文本缩进 字符"/>
    <w:rsid w:val="00793502"/>
    <w:rPr>
      <w:rFonts w:eastAsia="MS Mincho"/>
      <w:lang w:val="en-GB" w:eastAsia="en-US"/>
    </w:rPr>
  </w:style>
  <w:style w:type="character" w:customStyle="1" w:styleId="3ff">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793502"/>
    <w:rPr>
      <w:rFonts w:ascii="Arial" w:eastAsia="Times New Roman" w:hAnsi="Arial"/>
      <w:sz w:val="28"/>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793502"/>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793502"/>
    <w:rPr>
      <w:rFonts w:ascii="Arial" w:eastAsia="Times New Roman" w:hAnsi="Arial"/>
      <w:sz w:val="22"/>
    </w:rPr>
  </w:style>
  <w:style w:type="character" w:customStyle="1" w:styleId="2ff5">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793502"/>
    <w:rPr>
      <w:rFonts w:ascii="Arial" w:eastAsia="Times New Roman" w:hAnsi="Arial"/>
      <w:sz w:val="32"/>
    </w:rPr>
  </w:style>
  <w:style w:type="character" w:customStyle="1" w:styleId="66">
    <w:name w:val="标题 6 字符"/>
    <w:aliases w:val="T1 字符,Header 6 字符"/>
    <w:rsid w:val="00793502"/>
    <w:rPr>
      <w:rFonts w:ascii="Arial" w:eastAsia="Times New Roman" w:hAnsi="Arial"/>
    </w:rPr>
  </w:style>
  <w:style w:type="character" w:customStyle="1" w:styleId="1fff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793502"/>
    <w:rPr>
      <w:rFonts w:ascii="Arial" w:eastAsia="Times New Roman" w:hAnsi="Arial"/>
      <w:b/>
      <w:noProof/>
      <w:sz w:val="18"/>
    </w:rPr>
  </w:style>
  <w:style w:type="character" w:customStyle="1" w:styleId="afffff4">
    <w:name w:val="纯文本 字符"/>
    <w:rsid w:val="00793502"/>
    <w:rPr>
      <w:rFonts w:ascii="Courier New" w:eastAsia="宋体" w:hAnsi="Courier New"/>
      <w:lang w:val="nb-NO" w:eastAsia="ja-JP"/>
    </w:rPr>
  </w:style>
  <w:style w:type="character" w:customStyle="1" w:styleId="afff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793502"/>
    <w:rPr>
      <w:rFonts w:eastAsia="宋体"/>
      <w:lang w:val="en-GB" w:eastAsia="ja-JP"/>
    </w:rPr>
  </w:style>
  <w:style w:type="character" w:customStyle="1" w:styleId="2ff6">
    <w:name w:val="正文文本 2 字符"/>
    <w:rsid w:val="00793502"/>
    <w:rPr>
      <w:rFonts w:eastAsia="宋体"/>
      <w:i/>
      <w:lang w:val="en-GB" w:eastAsia="x-none"/>
    </w:rPr>
  </w:style>
  <w:style w:type="character" w:customStyle="1" w:styleId="3ff0">
    <w:name w:val="正文文本 3 字符"/>
    <w:rsid w:val="00793502"/>
    <w:rPr>
      <w:rFonts w:eastAsia="Osaka"/>
      <w:color w:val="000000"/>
      <w:lang w:val="en-GB" w:eastAsia="x-none"/>
    </w:rPr>
  </w:style>
  <w:style w:type="character" w:customStyle="1" w:styleId="2ff7">
    <w:name w:val="正文文本缩进 2 字符"/>
    <w:rsid w:val="00793502"/>
    <w:rPr>
      <w:rFonts w:eastAsia="MS Mincho"/>
      <w:lang w:val="en-GB" w:eastAsia="en-GB"/>
    </w:rPr>
  </w:style>
  <w:style w:type="character" w:customStyle="1" w:styleId="afffff6">
    <w:name w:val="尾注文本 字符"/>
    <w:rsid w:val="00793502"/>
    <w:rPr>
      <w:rFonts w:eastAsia="宋体"/>
      <w:lang w:val="en-GB" w:eastAsia="x-none"/>
    </w:rPr>
  </w:style>
  <w:style w:type="character" w:customStyle="1" w:styleId="afffff7">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793502"/>
    <w:rPr>
      <w:rFonts w:eastAsia="MS Mincho"/>
      <w:b/>
      <w:lang w:val="en-GB" w:eastAsia="en-US"/>
    </w:rPr>
  </w:style>
  <w:style w:type="table" w:customStyle="1" w:styleId="TableGrid113">
    <w:name w:val="Table Grid113"/>
    <w:basedOn w:val="a3"/>
    <w:next w:val="af3"/>
    <w:rsid w:val="00793502"/>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90">
    <w:name w:val="无列表19"/>
    <w:next w:val="a4"/>
    <w:semiHidden/>
    <w:rsid w:val="00793502"/>
  </w:style>
  <w:style w:type="table" w:customStyle="1" w:styleId="333">
    <w:name w:val="网格型33"/>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75">
    <w:name w:val="标题 7 字符"/>
    <w:aliases w:val="L7 字符,Header 7 字符"/>
    <w:rsid w:val="00793502"/>
    <w:rPr>
      <w:rFonts w:ascii="Arial" w:eastAsia="Times New Roman" w:hAnsi="Arial"/>
    </w:rPr>
  </w:style>
  <w:style w:type="character" w:customStyle="1" w:styleId="85">
    <w:name w:val="标题 8 字符"/>
    <w:rsid w:val="00793502"/>
    <w:rPr>
      <w:rFonts w:ascii="Arial" w:eastAsia="Times New Roman" w:hAnsi="Arial"/>
      <w:sz w:val="36"/>
    </w:rPr>
  </w:style>
  <w:style w:type="character" w:customStyle="1" w:styleId="97">
    <w:name w:val="标题 9 字符"/>
    <w:rsid w:val="00793502"/>
    <w:rPr>
      <w:rFonts w:ascii="Arial" w:eastAsia="Times New Roman" w:hAnsi="Arial"/>
      <w:sz w:val="36"/>
    </w:rPr>
  </w:style>
  <w:style w:type="numbering" w:customStyle="1" w:styleId="191">
    <w:name w:val="リストなし19"/>
    <w:next w:val="a4"/>
    <w:uiPriority w:val="99"/>
    <w:semiHidden/>
    <w:unhideWhenUsed/>
    <w:rsid w:val="00793502"/>
  </w:style>
  <w:style w:type="table" w:customStyle="1" w:styleId="TableClassic23">
    <w:name w:val="Table Classic 23"/>
    <w:basedOn w:val="a3"/>
    <w:next w:val="2fe"/>
    <w:rsid w:val="00793502"/>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6">
    <w:name w:val="(文字) (文字)2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4">
    <w:name w:val="(文字) (文字)3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6">
    <w:name w:val="(文字) (文字)1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793502"/>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fff8">
    <w:name w:val="注释标题 字符"/>
    <w:rsid w:val="00793502"/>
    <w:rPr>
      <w:rFonts w:eastAsia="MS Mincho"/>
      <w:lang w:eastAsia="en-US"/>
    </w:rPr>
  </w:style>
  <w:style w:type="character" w:customStyle="1" w:styleId="HTML6">
    <w:name w:val="HTML 预设格式 字符"/>
    <w:rsid w:val="00793502"/>
    <w:rPr>
      <w:rFonts w:ascii="Courier New" w:eastAsia="MS Mincho" w:hAnsi="Courier New"/>
      <w:lang w:val="en-GB" w:eastAsia="ja-JP"/>
    </w:rPr>
  </w:style>
  <w:style w:type="numbering" w:customStyle="1" w:styleId="NoList54">
    <w:name w:val="No List54"/>
    <w:next w:val="a4"/>
    <w:semiHidden/>
    <w:rsid w:val="00793502"/>
  </w:style>
  <w:style w:type="numbering" w:customStyle="1" w:styleId="NoList63">
    <w:name w:val="No List63"/>
    <w:next w:val="a4"/>
    <w:semiHidden/>
    <w:rsid w:val="00793502"/>
  </w:style>
  <w:style w:type="numbering" w:customStyle="1" w:styleId="NoList73">
    <w:name w:val="No List73"/>
    <w:next w:val="a4"/>
    <w:semiHidden/>
    <w:rsid w:val="00793502"/>
  </w:style>
  <w:style w:type="numbering" w:customStyle="1" w:styleId="NoList1114">
    <w:name w:val="No List1114"/>
    <w:next w:val="a4"/>
    <w:semiHidden/>
    <w:rsid w:val="00793502"/>
  </w:style>
  <w:style w:type="numbering" w:customStyle="1" w:styleId="NoList216">
    <w:name w:val="No List216"/>
    <w:next w:val="a4"/>
    <w:semiHidden/>
    <w:rsid w:val="00793502"/>
  </w:style>
  <w:style w:type="numbering" w:customStyle="1" w:styleId="NoList83">
    <w:name w:val="No List83"/>
    <w:next w:val="a4"/>
    <w:semiHidden/>
    <w:rsid w:val="00793502"/>
  </w:style>
  <w:style w:type="numbering" w:customStyle="1" w:styleId="NoList128">
    <w:name w:val="No List128"/>
    <w:next w:val="a4"/>
    <w:semiHidden/>
    <w:rsid w:val="00793502"/>
  </w:style>
  <w:style w:type="numbering" w:customStyle="1" w:styleId="NoList223">
    <w:name w:val="No List223"/>
    <w:next w:val="a4"/>
    <w:semiHidden/>
    <w:rsid w:val="00793502"/>
  </w:style>
  <w:style w:type="numbering" w:customStyle="1" w:styleId="NoList93">
    <w:name w:val="No List93"/>
    <w:next w:val="a4"/>
    <w:semiHidden/>
    <w:rsid w:val="00793502"/>
  </w:style>
  <w:style w:type="numbering" w:customStyle="1" w:styleId="NoList133">
    <w:name w:val="No List133"/>
    <w:next w:val="a4"/>
    <w:semiHidden/>
    <w:rsid w:val="00793502"/>
  </w:style>
  <w:style w:type="numbering" w:customStyle="1" w:styleId="NoList233">
    <w:name w:val="No List233"/>
    <w:next w:val="a4"/>
    <w:semiHidden/>
    <w:rsid w:val="00793502"/>
  </w:style>
  <w:style w:type="numbering" w:customStyle="1" w:styleId="NoList103">
    <w:name w:val="No List103"/>
    <w:next w:val="a4"/>
    <w:semiHidden/>
    <w:rsid w:val="00793502"/>
  </w:style>
  <w:style w:type="numbering" w:customStyle="1" w:styleId="NoList143">
    <w:name w:val="No List143"/>
    <w:next w:val="a4"/>
    <w:semiHidden/>
    <w:rsid w:val="00793502"/>
  </w:style>
  <w:style w:type="numbering" w:customStyle="1" w:styleId="NoList243">
    <w:name w:val="No List243"/>
    <w:next w:val="a4"/>
    <w:semiHidden/>
    <w:rsid w:val="00793502"/>
  </w:style>
  <w:style w:type="numbering" w:customStyle="1" w:styleId="NoList313">
    <w:name w:val="No List313"/>
    <w:next w:val="a4"/>
    <w:semiHidden/>
    <w:rsid w:val="00793502"/>
  </w:style>
  <w:style w:type="numbering" w:customStyle="1" w:styleId="NoList413">
    <w:name w:val="No List413"/>
    <w:next w:val="a4"/>
    <w:semiHidden/>
    <w:rsid w:val="00793502"/>
  </w:style>
  <w:style w:type="numbering" w:customStyle="1" w:styleId="NoList513">
    <w:name w:val="No List513"/>
    <w:next w:val="a4"/>
    <w:semiHidden/>
    <w:rsid w:val="00793502"/>
  </w:style>
  <w:style w:type="numbering" w:customStyle="1" w:styleId="NoList153">
    <w:name w:val="No List153"/>
    <w:next w:val="a4"/>
    <w:semiHidden/>
    <w:rsid w:val="00793502"/>
  </w:style>
  <w:style w:type="numbering" w:customStyle="1" w:styleId="NoList163">
    <w:name w:val="No List163"/>
    <w:next w:val="a4"/>
    <w:semiHidden/>
    <w:rsid w:val="00793502"/>
  </w:style>
  <w:style w:type="numbering" w:customStyle="1" w:styleId="1180">
    <w:name w:val="无列表118"/>
    <w:next w:val="a4"/>
    <w:semiHidden/>
    <w:rsid w:val="00793502"/>
  </w:style>
  <w:style w:type="table" w:customStyle="1" w:styleId="TableGrid55">
    <w:name w:val="Table Grid55"/>
    <w:basedOn w:val="a3"/>
    <w:next w:val="af3"/>
    <w:rsid w:val="00793502"/>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3"/>
    <w:next w:val="af3"/>
    <w:rsid w:val="00793502"/>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3"/>
    <w:next w:val="af3"/>
    <w:rsid w:val="00793502"/>
    <w:pPr>
      <w:overflowPunct w:val="0"/>
      <w:autoSpaceDE w:val="0"/>
      <w:autoSpaceDN w:val="0"/>
      <w:adjustRightInd w:val="0"/>
      <w:spacing w:after="180"/>
      <w:textAlignment w:val="baseline"/>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4"/>
    <w:semiHidden/>
    <w:rsid w:val="00793502"/>
  </w:style>
  <w:style w:type="numbering" w:customStyle="1" w:styleId="NoList173">
    <w:name w:val="No List173"/>
    <w:next w:val="a4"/>
    <w:uiPriority w:val="99"/>
    <w:semiHidden/>
    <w:unhideWhenUsed/>
    <w:rsid w:val="00793502"/>
  </w:style>
  <w:style w:type="table" w:customStyle="1" w:styleId="ColorfulGrid-Accent111">
    <w:name w:val="Colorful Grid - Accent 111"/>
    <w:basedOn w:val="a3"/>
    <w:next w:val="-1"/>
    <w:uiPriority w:val="29"/>
    <w:rsid w:val="00793502"/>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793502"/>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e"/>
    <w:unhideWhenUsed/>
    <w:rsid w:val="00793502"/>
    <w:rPr>
      <w:rFonts w:ascii="Times New Roman" w:eastAsia="PMingLiU"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d"/>
    <w:unhideWhenUsed/>
    <w:rsid w:val="00793502"/>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2"/>
    <w:unhideWhenUsed/>
    <w:rsid w:val="00793502"/>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3"/>
    <w:rsid w:val="00793502"/>
    <w:pPr>
      <w:overflowPunct w:val="0"/>
      <w:autoSpaceDE w:val="0"/>
      <w:autoSpaceDN w:val="0"/>
      <w:adjustRightInd w:val="0"/>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3"/>
    <w:rsid w:val="00793502"/>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0">
    <w:name w:val="网格型412"/>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
    <w:name w:val="Table Style121"/>
    <w:basedOn w:val="a3"/>
    <w:rsid w:val="00793502"/>
    <w:rPr>
      <w:rFonts w:ascii="Times New Roman" w:eastAsia="PMingLiU" w:hAnsi="Times New Roman"/>
      <w:lang w:val="en-GB" w:eastAsia="en-GB"/>
    </w:rPr>
    <w:tblPr>
      <w:tblInd w:w="0" w:type="dxa"/>
      <w:tblCellMar>
        <w:top w:w="0" w:type="dxa"/>
        <w:left w:w="108" w:type="dxa"/>
        <w:bottom w:w="0" w:type="dxa"/>
        <w:right w:w="108" w:type="dxa"/>
      </w:tblCellMar>
    </w:tblPr>
  </w:style>
  <w:style w:type="table" w:customStyle="1" w:styleId="TableGrid1111">
    <w:name w:val="Table Grid1111"/>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3"/>
    <w:rsid w:val="00793502"/>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3"/>
    <w:rsid w:val="00793502"/>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1">
    <w:name w:val="SGS Table Basic 211"/>
    <w:basedOn w:val="a3"/>
    <w:uiPriority w:val="99"/>
    <w:qFormat/>
    <w:rsid w:val="00793502"/>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793502"/>
  </w:style>
  <w:style w:type="numbering" w:customStyle="1" w:styleId="Style111">
    <w:name w:val="Style111"/>
    <w:uiPriority w:val="99"/>
    <w:rsid w:val="00793502"/>
  </w:style>
  <w:style w:type="numbering" w:customStyle="1" w:styleId="1270">
    <w:name w:val="无列表127"/>
    <w:next w:val="a4"/>
    <w:semiHidden/>
    <w:rsid w:val="00793502"/>
  </w:style>
  <w:style w:type="numbering" w:customStyle="1" w:styleId="NoList183">
    <w:name w:val="No List183"/>
    <w:next w:val="a4"/>
    <w:semiHidden/>
    <w:rsid w:val="00793502"/>
  </w:style>
  <w:style w:type="numbering" w:customStyle="1" w:styleId="NoList40">
    <w:name w:val="No List40"/>
    <w:next w:val="a4"/>
    <w:uiPriority w:val="99"/>
    <w:semiHidden/>
    <w:unhideWhenUsed/>
    <w:rsid w:val="00793502"/>
  </w:style>
  <w:style w:type="table" w:customStyle="1" w:styleId="SGSTableBasic13">
    <w:name w:val="SGS Table Basic 13"/>
    <w:basedOn w:val="a3"/>
    <w:next w:val="af3"/>
    <w:qFormat/>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793502"/>
    <w:rPr>
      <w:rFonts w:ascii="Times New Roman" w:eastAsia="Times New Roman" w:hAnsi="Times New Roman"/>
      <w:lang w:val="en-GB" w:eastAsia="ja-JP"/>
    </w:rPr>
  </w:style>
  <w:style w:type="table" w:customStyle="1" w:styleId="TableGrid16">
    <w:name w:val="Table Grid16"/>
    <w:basedOn w:val="a3"/>
    <w:next w:val="af3"/>
    <w:qFormat/>
    <w:rsid w:val="00793502"/>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3"/>
    <w:next w:val="af3"/>
    <w:qFormat/>
    <w:rsid w:val="00793502"/>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3"/>
    <w:next w:val="af3"/>
    <w:qFormat/>
    <w:rsid w:val="00793502"/>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3"/>
    <w:next w:val="af3"/>
    <w:qFormat/>
    <w:rsid w:val="00793502"/>
    <w:pPr>
      <w:overflowPunct w:val="0"/>
      <w:autoSpaceDE w:val="0"/>
      <w:autoSpaceDN w:val="0"/>
      <w:adjustRightInd w:val="0"/>
      <w:spacing w:after="180"/>
      <w:textAlignment w:val="baseline"/>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00">
    <w:name w:val="无列表110"/>
    <w:next w:val="a4"/>
    <w:semiHidden/>
    <w:rsid w:val="00793502"/>
  </w:style>
  <w:style w:type="table" w:customStyle="1" w:styleId="344">
    <w:name w:val="网格型34"/>
    <w:basedOn w:val="a3"/>
    <w:next w:val="af3"/>
    <w:qFormat/>
    <w:rsid w:val="00793502"/>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
    <w:basedOn w:val="a3"/>
    <w:next w:val="af3"/>
    <w:qFormat/>
    <w:rsid w:val="00793502"/>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01">
    <w:name w:val="リストなし110"/>
    <w:next w:val="a4"/>
    <w:uiPriority w:val="99"/>
    <w:semiHidden/>
    <w:unhideWhenUsed/>
    <w:rsid w:val="00793502"/>
  </w:style>
  <w:style w:type="table" w:customStyle="1" w:styleId="TableClassic24">
    <w:name w:val="Table Classic 24"/>
    <w:basedOn w:val="a3"/>
    <w:next w:val="2fe"/>
    <w:qFormat/>
    <w:rsid w:val="00793502"/>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a4"/>
    <w:semiHidden/>
    <w:rsid w:val="00793502"/>
  </w:style>
  <w:style w:type="table" w:customStyle="1" w:styleId="TableStyle14">
    <w:name w:val="Table Style14"/>
    <w:basedOn w:val="a3"/>
    <w:qFormat/>
    <w:rsid w:val="00793502"/>
    <w:rPr>
      <w:rFonts w:ascii="Times New Roman" w:eastAsia="PMingLiU" w:hAnsi="Times New Roman"/>
      <w:lang w:val="en-GB" w:eastAsia="en-GB"/>
    </w:rPr>
    <w:tblPr>
      <w:tblInd w:w="0" w:type="dxa"/>
      <w:tblCellMar>
        <w:top w:w="0" w:type="dxa"/>
        <w:left w:w="108" w:type="dxa"/>
        <w:bottom w:w="0" w:type="dxa"/>
        <w:right w:w="108" w:type="dxa"/>
      </w:tblCellMar>
    </w:tblPr>
  </w:style>
  <w:style w:type="numbering" w:customStyle="1" w:styleId="NoList217">
    <w:name w:val="No List217"/>
    <w:next w:val="a4"/>
    <w:semiHidden/>
    <w:rsid w:val="00793502"/>
  </w:style>
  <w:style w:type="numbering" w:customStyle="1" w:styleId="NoList314">
    <w:name w:val="No List314"/>
    <w:next w:val="a4"/>
    <w:semiHidden/>
    <w:rsid w:val="00793502"/>
  </w:style>
  <w:style w:type="numbering" w:customStyle="1" w:styleId="NoList49">
    <w:name w:val="No List49"/>
    <w:next w:val="a4"/>
    <w:semiHidden/>
    <w:rsid w:val="00793502"/>
  </w:style>
  <w:style w:type="numbering" w:customStyle="1" w:styleId="NoList55">
    <w:name w:val="No List55"/>
    <w:next w:val="a4"/>
    <w:semiHidden/>
    <w:rsid w:val="00793502"/>
  </w:style>
  <w:style w:type="numbering" w:customStyle="1" w:styleId="NoList64">
    <w:name w:val="No List64"/>
    <w:next w:val="a4"/>
    <w:semiHidden/>
    <w:rsid w:val="00793502"/>
  </w:style>
  <w:style w:type="numbering" w:customStyle="1" w:styleId="NoList74">
    <w:name w:val="No List74"/>
    <w:next w:val="a4"/>
    <w:semiHidden/>
    <w:rsid w:val="00793502"/>
  </w:style>
  <w:style w:type="numbering" w:customStyle="1" w:styleId="NoList1116">
    <w:name w:val="No List1116"/>
    <w:next w:val="a4"/>
    <w:semiHidden/>
    <w:rsid w:val="00793502"/>
  </w:style>
  <w:style w:type="numbering" w:customStyle="1" w:styleId="NoList218">
    <w:name w:val="No List218"/>
    <w:next w:val="a4"/>
    <w:semiHidden/>
    <w:rsid w:val="00793502"/>
  </w:style>
  <w:style w:type="numbering" w:customStyle="1" w:styleId="NoList84">
    <w:name w:val="No List84"/>
    <w:next w:val="a4"/>
    <w:semiHidden/>
    <w:rsid w:val="00793502"/>
  </w:style>
  <w:style w:type="numbering" w:customStyle="1" w:styleId="NoList1210">
    <w:name w:val="No List1210"/>
    <w:next w:val="a4"/>
    <w:semiHidden/>
    <w:rsid w:val="00793502"/>
  </w:style>
  <w:style w:type="numbering" w:customStyle="1" w:styleId="NoList224">
    <w:name w:val="No List224"/>
    <w:next w:val="a4"/>
    <w:semiHidden/>
    <w:rsid w:val="00793502"/>
  </w:style>
  <w:style w:type="numbering" w:customStyle="1" w:styleId="NoList94">
    <w:name w:val="No List94"/>
    <w:next w:val="a4"/>
    <w:semiHidden/>
    <w:rsid w:val="00793502"/>
  </w:style>
  <w:style w:type="numbering" w:customStyle="1" w:styleId="NoList134">
    <w:name w:val="No List134"/>
    <w:next w:val="a4"/>
    <w:semiHidden/>
    <w:rsid w:val="00793502"/>
  </w:style>
  <w:style w:type="numbering" w:customStyle="1" w:styleId="NoList234">
    <w:name w:val="No List234"/>
    <w:next w:val="a4"/>
    <w:semiHidden/>
    <w:rsid w:val="00793502"/>
  </w:style>
  <w:style w:type="numbering" w:customStyle="1" w:styleId="NoList104">
    <w:name w:val="No List104"/>
    <w:next w:val="a4"/>
    <w:semiHidden/>
    <w:rsid w:val="00793502"/>
  </w:style>
  <w:style w:type="numbering" w:customStyle="1" w:styleId="NoList144">
    <w:name w:val="No List144"/>
    <w:next w:val="a4"/>
    <w:semiHidden/>
    <w:rsid w:val="00793502"/>
  </w:style>
  <w:style w:type="numbering" w:customStyle="1" w:styleId="NoList244">
    <w:name w:val="No List244"/>
    <w:next w:val="a4"/>
    <w:semiHidden/>
    <w:rsid w:val="00793502"/>
  </w:style>
  <w:style w:type="numbering" w:customStyle="1" w:styleId="NoList315">
    <w:name w:val="No List315"/>
    <w:next w:val="a4"/>
    <w:semiHidden/>
    <w:rsid w:val="00793502"/>
  </w:style>
  <w:style w:type="numbering" w:customStyle="1" w:styleId="NoList414">
    <w:name w:val="No List414"/>
    <w:next w:val="a4"/>
    <w:semiHidden/>
    <w:rsid w:val="00793502"/>
  </w:style>
  <w:style w:type="numbering" w:customStyle="1" w:styleId="NoList514">
    <w:name w:val="No List514"/>
    <w:next w:val="a4"/>
    <w:semiHidden/>
    <w:rsid w:val="00793502"/>
  </w:style>
  <w:style w:type="numbering" w:customStyle="1" w:styleId="NoList154">
    <w:name w:val="No List154"/>
    <w:next w:val="a4"/>
    <w:semiHidden/>
    <w:rsid w:val="00793502"/>
  </w:style>
  <w:style w:type="numbering" w:customStyle="1" w:styleId="NoList164">
    <w:name w:val="No List164"/>
    <w:next w:val="a4"/>
    <w:semiHidden/>
    <w:rsid w:val="00793502"/>
  </w:style>
  <w:style w:type="numbering" w:customStyle="1" w:styleId="1190">
    <w:name w:val="无列表119"/>
    <w:next w:val="a4"/>
    <w:semiHidden/>
    <w:rsid w:val="00793502"/>
  </w:style>
  <w:style w:type="numbering" w:customStyle="1" w:styleId="143">
    <w:name w:val="목록 없음14"/>
    <w:next w:val="a4"/>
    <w:semiHidden/>
    <w:unhideWhenUsed/>
    <w:rsid w:val="00793502"/>
  </w:style>
  <w:style w:type="numbering" w:customStyle="1" w:styleId="246">
    <w:name w:val="목록 없음24"/>
    <w:next w:val="a4"/>
    <w:semiHidden/>
    <w:rsid w:val="00793502"/>
  </w:style>
  <w:style w:type="table" w:customStyle="1" w:styleId="TableGrid44">
    <w:name w:val="Table Grid44"/>
    <w:basedOn w:val="a3"/>
    <w:next w:val="af3"/>
    <w:qFormat/>
    <w:rsid w:val="00793502"/>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3"/>
    <w:next w:val="af3"/>
    <w:qFormat/>
    <w:rsid w:val="00793502"/>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3"/>
    <w:next w:val="af3"/>
    <w:qFormat/>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3"/>
    <w:next w:val="af3"/>
    <w:qFormat/>
    <w:rsid w:val="00793502"/>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3"/>
    <w:next w:val="af3"/>
    <w:rsid w:val="00793502"/>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3"/>
    <w:next w:val="af3"/>
    <w:qFormat/>
    <w:rsid w:val="00793502"/>
    <w:pPr>
      <w:overflowPunct w:val="0"/>
      <w:autoSpaceDE w:val="0"/>
      <w:autoSpaceDN w:val="0"/>
      <w:adjustRightInd w:val="0"/>
      <w:spacing w:after="180"/>
      <w:textAlignment w:val="baseline"/>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7">
    <w:name w:val="No List1117"/>
    <w:next w:val="a4"/>
    <w:semiHidden/>
    <w:rsid w:val="00793502"/>
  </w:style>
  <w:style w:type="numbering" w:customStyle="1" w:styleId="Style13">
    <w:name w:val="Style13"/>
    <w:uiPriority w:val="99"/>
    <w:rsid w:val="00793502"/>
    <w:pPr>
      <w:numPr>
        <w:numId w:val="18"/>
      </w:numPr>
    </w:pPr>
  </w:style>
  <w:style w:type="table" w:customStyle="1" w:styleId="SGSTableBasic23">
    <w:name w:val="SGS Table Basic 23"/>
    <w:basedOn w:val="a3"/>
    <w:uiPriority w:val="99"/>
    <w:qFormat/>
    <w:rsid w:val="00793502"/>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793502"/>
    <w:pPr>
      <w:numPr>
        <w:numId w:val="19"/>
      </w:numPr>
    </w:pPr>
  </w:style>
  <w:style w:type="table" w:customStyle="1" w:styleId="TableList83">
    <w:name w:val="Table List 83"/>
    <w:basedOn w:val="a3"/>
    <w:next w:val="82"/>
    <w:rsid w:val="00793502"/>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d"/>
    <w:rsid w:val="00793502"/>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793502"/>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793502"/>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793502"/>
  </w:style>
  <w:style w:type="table" w:customStyle="1" w:styleId="ColorfulGrid-Accent112">
    <w:name w:val="Colorful Grid - Accent 112"/>
    <w:basedOn w:val="a3"/>
    <w:next w:val="-1"/>
    <w:uiPriority w:val="29"/>
    <w:rsid w:val="00793502"/>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793502"/>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e"/>
    <w:unhideWhenUsed/>
    <w:qFormat/>
    <w:rsid w:val="00793502"/>
    <w:rPr>
      <w:rFonts w:ascii="Times New Roman" w:eastAsia="PMingLiU"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d"/>
    <w:unhideWhenUsed/>
    <w:rsid w:val="00793502"/>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2"/>
    <w:unhideWhenUsed/>
    <w:rsid w:val="00793502"/>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3"/>
    <w:rsid w:val="00793502"/>
    <w:pPr>
      <w:overflowPunct w:val="0"/>
      <w:autoSpaceDE w:val="0"/>
      <w:autoSpaceDN w:val="0"/>
      <w:adjustRightInd w:val="0"/>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3"/>
    <w:qFormat/>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3"/>
    <w:rsid w:val="00793502"/>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0">
    <w:name w:val="网格型313"/>
    <w:basedOn w:val="a3"/>
    <w:qFormat/>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0">
    <w:name w:val="网格型413"/>
    <w:basedOn w:val="a3"/>
    <w:qFormat/>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2">
    <w:name w:val="Table Style122"/>
    <w:basedOn w:val="a3"/>
    <w:rsid w:val="00793502"/>
    <w:rPr>
      <w:rFonts w:ascii="Times New Roman" w:eastAsia="PMingLiU" w:hAnsi="Times New Roman"/>
      <w:lang w:val="en-GB" w:eastAsia="en-GB"/>
    </w:rPr>
    <w:tblPr>
      <w:tblInd w:w="0" w:type="dxa"/>
      <w:tblCellMar>
        <w:top w:w="0" w:type="dxa"/>
        <w:left w:w="108" w:type="dxa"/>
        <w:bottom w:w="0" w:type="dxa"/>
        <w:right w:w="108" w:type="dxa"/>
      </w:tblCellMar>
    </w:tblPr>
  </w:style>
  <w:style w:type="table" w:customStyle="1" w:styleId="TableGrid1112">
    <w:name w:val="Table Grid1112"/>
    <w:basedOn w:val="a3"/>
    <w:qFormat/>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3"/>
    <w:rsid w:val="00793502"/>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3"/>
    <w:rsid w:val="00793502"/>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2">
    <w:name w:val="SGS Table Basic 212"/>
    <w:basedOn w:val="a3"/>
    <w:uiPriority w:val="99"/>
    <w:qFormat/>
    <w:rsid w:val="00793502"/>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793502"/>
    <w:pPr>
      <w:numPr>
        <w:numId w:val="17"/>
      </w:numPr>
    </w:pPr>
  </w:style>
  <w:style w:type="numbering" w:customStyle="1" w:styleId="Style112">
    <w:name w:val="Style112"/>
    <w:uiPriority w:val="99"/>
    <w:rsid w:val="00793502"/>
    <w:pPr>
      <w:numPr>
        <w:numId w:val="25"/>
      </w:numPr>
    </w:pPr>
  </w:style>
  <w:style w:type="numbering" w:customStyle="1" w:styleId="128">
    <w:name w:val="无列表128"/>
    <w:next w:val="a4"/>
    <w:semiHidden/>
    <w:rsid w:val="00793502"/>
  </w:style>
  <w:style w:type="numbering" w:customStyle="1" w:styleId="NoList184">
    <w:name w:val="No List184"/>
    <w:next w:val="a4"/>
    <w:semiHidden/>
    <w:rsid w:val="00793502"/>
  </w:style>
  <w:style w:type="table" w:customStyle="1" w:styleId="MediumShading1-Accent31">
    <w:name w:val="Medium Shading 1 - Accent 31"/>
    <w:basedOn w:val="a3"/>
    <w:next w:val="1-3"/>
    <w:uiPriority w:val="29"/>
    <w:unhideWhenUsed/>
    <w:qFormat/>
    <w:rsid w:val="00793502"/>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793502"/>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793502"/>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793502"/>
    <w:rPr>
      <w:rFonts w:ascii="Arial" w:eastAsia="PMingLiU" w:hAnsi="Arial"/>
      <w:i/>
      <w:iCs/>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793502"/>
    <w:rPr>
      <w:rFonts w:ascii="Arial" w:eastAsia="PMingLiU" w:hAnsi="Arial"/>
      <w:b/>
      <w:bCs/>
      <w:i/>
      <w:iCs/>
      <w:color w:val="4F81BD"/>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a4"/>
    <w:uiPriority w:val="99"/>
    <w:semiHidden/>
    <w:unhideWhenUsed/>
    <w:rsid w:val="00793502"/>
  </w:style>
  <w:style w:type="numbering" w:customStyle="1" w:styleId="NoList191">
    <w:name w:val="No List191"/>
    <w:next w:val="a4"/>
    <w:uiPriority w:val="99"/>
    <w:semiHidden/>
    <w:unhideWhenUsed/>
    <w:rsid w:val="00793502"/>
  </w:style>
  <w:style w:type="numbering" w:customStyle="1" w:styleId="NoList1101">
    <w:name w:val="No List1101"/>
    <w:next w:val="a4"/>
    <w:semiHidden/>
    <w:rsid w:val="00793502"/>
  </w:style>
  <w:style w:type="numbering" w:customStyle="1" w:styleId="1350">
    <w:name w:val="无列表135"/>
    <w:next w:val="a4"/>
    <w:semiHidden/>
    <w:rsid w:val="00793502"/>
  </w:style>
  <w:style w:type="numbering" w:customStyle="1" w:styleId="1250">
    <w:name w:val="リストなし125"/>
    <w:next w:val="a4"/>
    <w:uiPriority w:val="99"/>
    <w:semiHidden/>
    <w:unhideWhenUsed/>
    <w:rsid w:val="00793502"/>
  </w:style>
  <w:style w:type="numbering" w:customStyle="1" w:styleId="NoList251">
    <w:name w:val="No List251"/>
    <w:next w:val="a4"/>
    <w:semiHidden/>
    <w:rsid w:val="00793502"/>
  </w:style>
  <w:style w:type="numbering" w:customStyle="1" w:styleId="1115">
    <w:name w:val="无列表1115"/>
    <w:next w:val="a4"/>
    <w:semiHidden/>
    <w:rsid w:val="00793502"/>
  </w:style>
  <w:style w:type="numbering" w:customStyle="1" w:styleId="11150">
    <w:name w:val="リストなし1115"/>
    <w:next w:val="a4"/>
    <w:uiPriority w:val="99"/>
    <w:semiHidden/>
    <w:unhideWhenUsed/>
    <w:rsid w:val="00793502"/>
  </w:style>
  <w:style w:type="numbering" w:customStyle="1" w:styleId="NoList321">
    <w:name w:val="No List321"/>
    <w:next w:val="a4"/>
    <w:semiHidden/>
    <w:unhideWhenUsed/>
    <w:rsid w:val="00793502"/>
  </w:style>
  <w:style w:type="table" w:customStyle="1" w:styleId="TableGrid511">
    <w:name w:val="Table Grid51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10">
    <w:name w:val="无列表1211"/>
    <w:next w:val="a4"/>
    <w:semiHidden/>
    <w:rsid w:val="00793502"/>
  </w:style>
  <w:style w:type="numbering" w:customStyle="1" w:styleId="12111">
    <w:name w:val="リストなし1211"/>
    <w:next w:val="a4"/>
    <w:uiPriority w:val="99"/>
    <w:semiHidden/>
    <w:unhideWhenUsed/>
    <w:rsid w:val="00793502"/>
  </w:style>
  <w:style w:type="numbering" w:customStyle="1" w:styleId="NoList1121">
    <w:name w:val="No List1121"/>
    <w:next w:val="a4"/>
    <w:semiHidden/>
    <w:unhideWhenUsed/>
    <w:rsid w:val="00793502"/>
  </w:style>
  <w:style w:type="table" w:customStyle="1" w:styleId="TableGrid4111">
    <w:name w:val="Table Grid411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0">
    <w:name w:val="无列表11111"/>
    <w:next w:val="a4"/>
    <w:semiHidden/>
    <w:rsid w:val="00793502"/>
  </w:style>
  <w:style w:type="numbering" w:customStyle="1" w:styleId="111111">
    <w:name w:val="リストなし11111"/>
    <w:next w:val="a4"/>
    <w:uiPriority w:val="99"/>
    <w:semiHidden/>
    <w:unhideWhenUsed/>
    <w:rsid w:val="00793502"/>
  </w:style>
  <w:style w:type="numbering" w:customStyle="1" w:styleId="NoList421">
    <w:name w:val="No List421"/>
    <w:next w:val="a4"/>
    <w:semiHidden/>
    <w:unhideWhenUsed/>
    <w:rsid w:val="00793502"/>
  </w:style>
  <w:style w:type="table" w:customStyle="1" w:styleId="TableGrid141">
    <w:name w:val="Table Grid14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
    <w:name w:val="无列表1311"/>
    <w:next w:val="a4"/>
    <w:semiHidden/>
    <w:rsid w:val="00793502"/>
  </w:style>
  <w:style w:type="table" w:customStyle="1" w:styleId="3210">
    <w:name w:val="网格型32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0">
    <w:name w:val="网格型42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0">
    <w:name w:val="リストなし134"/>
    <w:next w:val="a4"/>
    <w:uiPriority w:val="99"/>
    <w:semiHidden/>
    <w:unhideWhenUsed/>
    <w:rsid w:val="00793502"/>
  </w:style>
  <w:style w:type="table" w:customStyle="1" w:styleId="TableClassic221">
    <w:name w:val="Table Classic 221"/>
    <w:basedOn w:val="a3"/>
    <w:next w:val="2fe"/>
    <w:rsid w:val="00793502"/>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semiHidden/>
    <w:unhideWhenUsed/>
    <w:rsid w:val="00793502"/>
  </w:style>
  <w:style w:type="table" w:customStyle="1" w:styleId="TableGrid421">
    <w:name w:val="Table Grid42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
    <w:name w:val="Table Grid1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4">
    <w:name w:val="无列表1124"/>
    <w:next w:val="a4"/>
    <w:semiHidden/>
    <w:rsid w:val="00793502"/>
  </w:style>
  <w:style w:type="table" w:customStyle="1" w:styleId="3111">
    <w:name w:val="网格型311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40">
    <w:name w:val="リストなし1124"/>
    <w:next w:val="a4"/>
    <w:uiPriority w:val="99"/>
    <w:semiHidden/>
    <w:unhideWhenUsed/>
    <w:rsid w:val="00793502"/>
  </w:style>
  <w:style w:type="table" w:customStyle="1" w:styleId="TableClassic2111">
    <w:name w:val="Table Classic 2111"/>
    <w:basedOn w:val="a3"/>
    <w:next w:val="2fe"/>
    <w:rsid w:val="00793502"/>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a4"/>
    <w:semiHidden/>
    <w:unhideWhenUsed/>
    <w:rsid w:val="00793502"/>
  </w:style>
  <w:style w:type="numbering" w:customStyle="1" w:styleId="NoList1131">
    <w:name w:val="No List1131"/>
    <w:next w:val="a4"/>
    <w:semiHidden/>
    <w:rsid w:val="00793502"/>
  </w:style>
  <w:style w:type="numbering" w:customStyle="1" w:styleId="1410">
    <w:name w:val="无列表141"/>
    <w:next w:val="a4"/>
    <w:semiHidden/>
    <w:rsid w:val="00793502"/>
  </w:style>
  <w:style w:type="numbering" w:customStyle="1" w:styleId="1411">
    <w:name w:val="リストなし141"/>
    <w:next w:val="a4"/>
    <w:uiPriority w:val="99"/>
    <w:semiHidden/>
    <w:unhideWhenUsed/>
    <w:rsid w:val="00793502"/>
  </w:style>
  <w:style w:type="numbering" w:customStyle="1" w:styleId="NoList261">
    <w:name w:val="No List261"/>
    <w:next w:val="a4"/>
    <w:semiHidden/>
    <w:rsid w:val="00793502"/>
  </w:style>
  <w:style w:type="numbering" w:customStyle="1" w:styleId="11310">
    <w:name w:val="无列表1131"/>
    <w:next w:val="a4"/>
    <w:semiHidden/>
    <w:rsid w:val="00793502"/>
  </w:style>
  <w:style w:type="numbering" w:customStyle="1" w:styleId="11311">
    <w:name w:val="リストなし1131"/>
    <w:next w:val="a4"/>
    <w:uiPriority w:val="99"/>
    <w:semiHidden/>
    <w:unhideWhenUsed/>
    <w:rsid w:val="00793502"/>
  </w:style>
  <w:style w:type="numbering" w:customStyle="1" w:styleId="NoList331">
    <w:name w:val="No List331"/>
    <w:next w:val="a4"/>
    <w:semiHidden/>
    <w:unhideWhenUsed/>
    <w:rsid w:val="00793502"/>
  </w:style>
  <w:style w:type="table" w:customStyle="1" w:styleId="TableGrid521">
    <w:name w:val="Table Grid52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10">
    <w:name w:val="无列表1221"/>
    <w:next w:val="a4"/>
    <w:semiHidden/>
    <w:rsid w:val="00793502"/>
  </w:style>
  <w:style w:type="numbering" w:customStyle="1" w:styleId="12211">
    <w:name w:val="リストなし1221"/>
    <w:next w:val="a4"/>
    <w:uiPriority w:val="99"/>
    <w:semiHidden/>
    <w:unhideWhenUsed/>
    <w:rsid w:val="00793502"/>
  </w:style>
  <w:style w:type="numbering" w:customStyle="1" w:styleId="NoList1141">
    <w:name w:val="No List1141"/>
    <w:next w:val="a4"/>
    <w:semiHidden/>
    <w:unhideWhenUsed/>
    <w:rsid w:val="00793502"/>
  </w:style>
  <w:style w:type="table" w:customStyle="1" w:styleId="TableGrid4121">
    <w:name w:val="Table Grid412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21">
    <w:name w:val="无列表11121"/>
    <w:next w:val="a4"/>
    <w:semiHidden/>
    <w:rsid w:val="00793502"/>
  </w:style>
  <w:style w:type="numbering" w:customStyle="1" w:styleId="111210">
    <w:name w:val="リストなし11121"/>
    <w:next w:val="a4"/>
    <w:uiPriority w:val="99"/>
    <w:semiHidden/>
    <w:unhideWhenUsed/>
    <w:rsid w:val="00793502"/>
  </w:style>
  <w:style w:type="numbering" w:customStyle="1" w:styleId="NoList431">
    <w:name w:val="No List431"/>
    <w:next w:val="a4"/>
    <w:semiHidden/>
    <w:unhideWhenUsed/>
    <w:rsid w:val="00793502"/>
  </w:style>
  <w:style w:type="table" w:customStyle="1" w:styleId="TableGrid621">
    <w:name w:val="Table Grid62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0">
    <w:name w:val="无列表1321"/>
    <w:next w:val="a4"/>
    <w:semiHidden/>
    <w:rsid w:val="00793502"/>
  </w:style>
  <w:style w:type="numbering" w:customStyle="1" w:styleId="13110">
    <w:name w:val="リストなし1311"/>
    <w:next w:val="a4"/>
    <w:uiPriority w:val="99"/>
    <w:semiHidden/>
    <w:unhideWhenUsed/>
    <w:rsid w:val="00793502"/>
  </w:style>
  <w:style w:type="numbering" w:customStyle="1" w:styleId="NoList1221">
    <w:name w:val="No List1221"/>
    <w:next w:val="a4"/>
    <w:semiHidden/>
    <w:unhideWhenUsed/>
    <w:rsid w:val="00793502"/>
  </w:style>
  <w:style w:type="numbering" w:customStyle="1" w:styleId="112110">
    <w:name w:val="无列表11211"/>
    <w:next w:val="a4"/>
    <w:semiHidden/>
    <w:rsid w:val="00793502"/>
  </w:style>
  <w:style w:type="numbering" w:customStyle="1" w:styleId="112111">
    <w:name w:val="リストなし11211"/>
    <w:next w:val="a4"/>
    <w:uiPriority w:val="99"/>
    <w:semiHidden/>
    <w:unhideWhenUsed/>
    <w:rsid w:val="00793502"/>
  </w:style>
  <w:style w:type="numbering" w:customStyle="1" w:styleId="NoList271">
    <w:name w:val="No List271"/>
    <w:next w:val="a4"/>
    <w:uiPriority w:val="99"/>
    <w:semiHidden/>
    <w:unhideWhenUsed/>
    <w:rsid w:val="00793502"/>
  </w:style>
  <w:style w:type="numbering" w:customStyle="1" w:styleId="NoList1151">
    <w:name w:val="No List1151"/>
    <w:next w:val="a4"/>
    <w:semiHidden/>
    <w:rsid w:val="00793502"/>
  </w:style>
  <w:style w:type="numbering" w:customStyle="1" w:styleId="1510">
    <w:name w:val="无列表151"/>
    <w:next w:val="a4"/>
    <w:semiHidden/>
    <w:rsid w:val="00793502"/>
  </w:style>
  <w:style w:type="numbering" w:customStyle="1" w:styleId="1511">
    <w:name w:val="リストなし151"/>
    <w:next w:val="a4"/>
    <w:uiPriority w:val="99"/>
    <w:semiHidden/>
    <w:unhideWhenUsed/>
    <w:rsid w:val="00793502"/>
  </w:style>
  <w:style w:type="numbering" w:customStyle="1" w:styleId="NoList281">
    <w:name w:val="No List281"/>
    <w:next w:val="a4"/>
    <w:uiPriority w:val="99"/>
    <w:semiHidden/>
    <w:rsid w:val="00793502"/>
  </w:style>
  <w:style w:type="numbering" w:customStyle="1" w:styleId="11410">
    <w:name w:val="无列表1141"/>
    <w:next w:val="a4"/>
    <w:semiHidden/>
    <w:rsid w:val="00793502"/>
  </w:style>
  <w:style w:type="numbering" w:customStyle="1" w:styleId="11411">
    <w:name w:val="リストなし1141"/>
    <w:next w:val="a4"/>
    <w:uiPriority w:val="99"/>
    <w:semiHidden/>
    <w:unhideWhenUsed/>
    <w:rsid w:val="00793502"/>
  </w:style>
  <w:style w:type="numbering" w:customStyle="1" w:styleId="NoList341">
    <w:name w:val="No List341"/>
    <w:next w:val="a4"/>
    <w:semiHidden/>
    <w:unhideWhenUsed/>
    <w:rsid w:val="00793502"/>
  </w:style>
  <w:style w:type="table" w:customStyle="1" w:styleId="TableGrid531">
    <w:name w:val="Table Grid53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
    <w:name w:val="无列表1231"/>
    <w:next w:val="a4"/>
    <w:semiHidden/>
    <w:rsid w:val="00793502"/>
  </w:style>
  <w:style w:type="numbering" w:customStyle="1" w:styleId="12310">
    <w:name w:val="リストなし1231"/>
    <w:next w:val="a4"/>
    <w:uiPriority w:val="99"/>
    <w:semiHidden/>
    <w:unhideWhenUsed/>
    <w:rsid w:val="00793502"/>
  </w:style>
  <w:style w:type="numbering" w:customStyle="1" w:styleId="NoList1161">
    <w:name w:val="No List1161"/>
    <w:next w:val="a4"/>
    <w:uiPriority w:val="99"/>
    <w:semiHidden/>
    <w:unhideWhenUsed/>
    <w:rsid w:val="00793502"/>
  </w:style>
  <w:style w:type="table" w:customStyle="1" w:styleId="TableGrid4131">
    <w:name w:val="Table Grid413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31">
    <w:name w:val="无列表11131"/>
    <w:next w:val="a4"/>
    <w:semiHidden/>
    <w:rsid w:val="00793502"/>
  </w:style>
  <w:style w:type="numbering" w:customStyle="1" w:styleId="111310">
    <w:name w:val="リストなし11131"/>
    <w:next w:val="a4"/>
    <w:uiPriority w:val="99"/>
    <w:semiHidden/>
    <w:unhideWhenUsed/>
    <w:rsid w:val="00793502"/>
  </w:style>
  <w:style w:type="numbering" w:customStyle="1" w:styleId="NoList441">
    <w:name w:val="No List441"/>
    <w:next w:val="a4"/>
    <w:semiHidden/>
    <w:unhideWhenUsed/>
    <w:rsid w:val="00793502"/>
  </w:style>
  <w:style w:type="table" w:customStyle="1" w:styleId="TableGrid631">
    <w:name w:val="Table Grid63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
    <w:name w:val="无列表1331"/>
    <w:next w:val="a4"/>
    <w:semiHidden/>
    <w:rsid w:val="00793502"/>
  </w:style>
  <w:style w:type="numbering" w:customStyle="1" w:styleId="13211">
    <w:name w:val="リストなし1321"/>
    <w:next w:val="a4"/>
    <w:uiPriority w:val="99"/>
    <w:semiHidden/>
    <w:unhideWhenUsed/>
    <w:rsid w:val="00793502"/>
  </w:style>
  <w:style w:type="numbering" w:customStyle="1" w:styleId="NoList1231">
    <w:name w:val="No List1231"/>
    <w:next w:val="a4"/>
    <w:semiHidden/>
    <w:unhideWhenUsed/>
    <w:rsid w:val="00793502"/>
  </w:style>
  <w:style w:type="numbering" w:customStyle="1" w:styleId="11221">
    <w:name w:val="无列表11221"/>
    <w:next w:val="a4"/>
    <w:semiHidden/>
    <w:rsid w:val="00793502"/>
  </w:style>
  <w:style w:type="numbering" w:customStyle="1" w:styleId="112210">
    <w:name w:val="リストなし11221"/>
    <w:next w:val="a4"/>
    <w:uiPriority w:val="99"/>
    <w:semiHidden/>
    <w:unhideWhenUsed/>
    <w:rsid w:val="00793502"/>
  </w:style>
  <w:style w:type="numbering" w:customStyle="1" w:styleId="NoList291">
    <w:name w:val="No List291"/>
    <w:next w:val="a4"/>
    <w:uiPriority w:val="99"/>
    <w:semiHidden/>
    <w:unhideWhenUsed/>
    <w:rsid w:val="00793502"/>
  </w:style>
  <w:style w:type="numbering" w:customStyle="1" w:styleId="NoList1171">
    <w:name w:val="No List1171"/>
    <w:next w:val="a4"/>
    <w:uiPriority w:val="99"/>
    <w:semiHidden/>
    <w:rsid w:val="00793502"/>
  </w:style>
  <w:style w:type="numbering" w:customStyle="1" w:styleId="1610">
    <w:name w:val="无列表161"/>
    <w:next w:val="a4"/>
    <w:semiHidden/>
    <w:rsid w:val="00793502"/>
  </w:style>
  <w:style w:type="numbering" w:customStyle="1" w:styleId="1611">
    <w:name w:val="リストなし161"/>
    <w:next w:val="a4"/>
    <w:uiPriority w:val="99"/>
    <w:semiHidden/>
    <w:unhideWhenUsed/>
    <w:rsid w:val="00793502"/>
  </w:style>
  <w:style w:type="numbering" w:customStyle="1" w:styleId="NoList2101">
    <w:name w:val="No List2101"/>
    <w:next w:val="a4"/>
    <w:semiHidden/>
    <w:rsid w:val="00793502"/>
  </w:style>
  <w:style w:type="numbering" w:customStyle="1" w:styleId="1151">
    <w:name w:val="无列表1151"/>
    <w:next w:val="a4"/>
    <w:semiHidden/>
    <w:rsid w:val="00793502"/>
  </w:style>
  <w:style w:type="numbering" w:customStyle="1" w:styleId="11510">
    <w:name w:val="リストなし1151"/>
    <w:next w:val="a4"/>
    <w:uiPriority w:val="99"/>
    <w:semiHidden/>
    <w:unhideWhenUsed/>
    <w:rsid w:val="00793502"/>
  </w:style>
  <w:style w:type="numbering" w:customStyle="1" w:styleId="NoList351">
    <w:name w:val="No List351"/>
    <w:next w:val="a4"/>
    <w:uiPriority w:val="99"/>
    <w:semiHidden/>
    <w:unhideWhenUsed/>
    <w:rsid w:val="00793502"/>
  </w:style>
  <w:style w:type="table" w:customStyle="1" w:styleId="TableGrid541">
    <w:name w:val="Table Grid54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1"/>
    <w:next w:val="a4"/>
    <w:semiHidden/>
    <w:rsid w:val="00793502"/>
  </w:style>
  <w:style w:type="numbering" w:customStyle="1" w:styleId="12410">
    <w:name w:val="リストなし1241"/>
    <w:next w:val="a4"/>
    <w:uiPriority w:val="99"/>
    <w:semiHidden/>
    <w:unhideWhenUsed/>
    <w:rsid w:val="00793502"/>
  </w:style>
  <w:style w:type="numbering" w:customStyle="1" w:styleId="NoList1181">
    <w:name w:val="No List1181"/>
    <w:next w:val="a4"/>
    <w:uiPriority w:val="99"/>
    <w:semiHidden/>
    <w:unhideWhenUsed/>
    <w:rsid w:val="00793502"/>
  </w:style>
  <w:style w:type="table" w:customStyle="1" w:styleId="TableGrid4141">
    <w:name w:val="Table Grid414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41">
    <w:name w:val="无列表11141"/>
    <w:next w:val="a4"/>
    <w:semiHidden/>
    <w:rsid w:val="00793502"/>
  </w:style>
  <w:style w:type="numbering" w:customStyle="1" w:styleId="111410">
    <w:name w:val="リストなし11141"/>
    <w:next w:val="a4"/>
    <w:uiPriority w:val="99"/>
    <w:semiHidden/>
    <w:unhideWhenUsed/>
    <w:rsid w:val="00793502"/>
  </w:style>
  <w:style w:type="numbering" w:customStyle="1" w:styleId="NoList451">
    <w:name w:val="No List451"/>
    <w:next w:val="a4"/>
    <w:uiPriority w:val="99"/>
    <w:semiHidden/>
    <w:unhideWhenUsed/>
    <w:rsid w:val="00793502"/>
  </w:style>
  <w:style w:type="table" w:customStyle="1" w:styleId="TableGrid641">
    <w:name w:val="Table Grid64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1">
    <w:name w:val="无列表1341"/>
    <w:next w:val="a4"/>
    <w:semiHidden/>
    <w:rsid w:val="00793502"/>
  </w:style>
  <w:style w:type="numbering" w:customStyle="1" w:styleId="13310">
    <w:name w:val="リストなし1331"/>
    <w:next w:val="a4"/>
    <w:uiPriority w:val="99"/>
    <w:semiHidden/>
    <w:unhideWhenUsed/>
    <w:rsid w:val="00793502"/>
  </w:style>
  <w:style w:type="numbering" w:customStyle="1" w:styleId="NoList1241">
    <w:name w:val="No List1241"/>
    <w:next w:val="a4"/>
    <w:uiPriority w:val="99"/>
    <w:semiHidden/>
    <w:unhideWhenUsed/>
    <w:rsid w:val="00793502"/>
  </w:style>
  <w:style w:type="numbering" w:customStyle="1" w:styleId="11231">
    <w:name w:val="无列表11231"/>
    <w:next w:val="a4"/>
    <w:semiHidden/>
    <w:rsid w:val="00793502"/>
  </w:style>
  <w:style w:type="numbering" w:customStyle="1" w:styleId="112310">
    <w:name w:val="リストなし11231"/>
    <w:next w:val="a4"/>
    <w:uiPriority w:val="99"/>
    <w:semiHidden/>
    <w:unhideWhenUsed/>
    <w:rsid w:val="00793502"/>
  </w:style>
  <w:style w:type="table" w:customStyle="1" w:styleId="MediumShading1-Accent111">
    <w:name w:val="Medium Shading 1 - Accent 111"/>
    <w:basedOn w:val="a3"/>
    <w:uiPriority w:val="1"/>
    <w:qFormat/>
    <w:rsid w:val="00793502"/>
    <w:rPr>
      <w:rFonts w:ascii="Arial" w:eastAsia="PMingLiU" w:hAnsi="Arial"/>
      <w:lang w:val="x-none" w:eastAsia="x-none" w:bidi="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793502"/>
  </w:style>
  <w:style w:type="numbering" w:customStyle="1" w:styleId="1710">
    <w:name w:val="无列表171"/>
    <w:next w:val="a4"/>
    <w:semiHidden/>
    <w:rsid w:val="00793502"/>
  </w:style>
  <w:style w:type="numbering" w:customStyle="1" w:styleId="1711">
    <w:name w:val="リストなし171"/>
    <w:next w:val="a4"/>
    <w:uiPriority w:val="99"/>
    <w:semiHidden/>
    <w:unhideWhenUsed/>
    <w:rsid w:val="00793502"/>
  </w:style>
  <w:style w:type="numbering" w:customStyle="1" w:styleId="NoList1191">
    <w:name w:val="No List1191"/>
    <w:next w:val="a4"/>
    <w:semiHidden/>
    <w:rsid w:val="00793502"/>
  </w:style>
  <w:style w:type="numbering" w:customStyle="1" w:styleId="NoList2111">
    <w:name w:val="No List2111"/>
    <w:next w:val="a4"/>
    <w:semiHidden/>
    <w:rsid w:val="00793502"/>
  </w:style>
  <w:style w:type="numbering" w:customStyle="1" w:styleId="NoList361">
    <w:name w:val="No List361"/>
    <w:next w:val="a4"/>
    <w:semiHidden/>
    <w:rsid w:val="00793502"/>
  </w:style>
  <w:style w:type="numbering" w:customStyle="1" w:styleId="NoList461">
    <w:name w:val="No List461"/>
    <w:next w:val="a4"/>
    <w:semiHidden/>
    <w:rsid w:val="00793502"/>
  </w:style>
  <w:style w:type="numbering" w:customStyle="1" w:styleId="NoList521">
    <w:name w:val="No List521"/>
    <w:next w:val="a4"/>
    <w:semiHidden/>
    <w:rsid w:val="00793502"/>
  </w:style>
  <w:style w:type="numbering" w:customStyle="1" w:styleId="NoList611">
    <w:name w:val="No List611"/>
    <w:next w:val="a4"/>
    <w:semiHidden/>
    <w:rsid w:val="00793502"/>
  </w:style>
  <w:style w:type="numbering" w:customStyle="1" w:styleId="NoList711">
    <w:name w:val="No List711"/>
    <w:next w:val="a4"/>
    <w:semiHidden/>
    <w:rsid w:val="00793502"/>
  </w:style>
  <w:style w:type="numbering" w:customStyle="1" w:styleId="NoList11101">
    <w:name w:val="No List11101"/>
    <w:next w:val="a4"/>
    <w:semiHidden/>
    <w:rsid w:val="00793502"/>
  </w:style>
  <w:style w:type="numbering" w:customStyle="1" w:styleId="NoList2121">
    <w:name w:val="No List2121"/>
    <w:next w:val="a4"/>
    <w:semiHidden/>
    <w:rsid w:val="00793502"/>
  </w:style>
  <w:style w:type="numbering" w:customStyle="1" w:styleId="NoList811">
    <w:name w:val="No List811"/>
    <w:next w:val="a4"/>
    <w:semiHidden/>
    <w:rsid w:val="00793502"/>
  </w:style>
  <w:style w:type="numbering" w:customStyle="1" w:styleId="NoList1251">
    <w:name w:val="No List1251"/>
    <w:next w:val="a4"/>
    <w:semiHidden/>
    <w:rsid w:val="00793502"/>
  </w:style>
  <w:style w:type="numbering" w:customStyle="1" w:styleId="NoList2211">
    <w:name w:val="No List2211"/>
    <w:next w:val="a4"/>
    <w:semiHidden/>
    <w:rsid w:val="00793502"/>
  </w:style>
  <w:style w:type="numbering" w:customStyle="1" w:styleId="NoList911">
    <w:name w:val="No List911"/>
    <w:next w:val="a4"/>
    <w:semiHidden/>
    <w:rsid w:val="00793502"/>
  </w:style>
  <w:style w:type="numbering" w:customStyle="1" w:styleId="NoList1311">
    <w:name w:val="No List1311"/>
    <w:next w:val="a4"/>
    <w:semiHidden/>
    <w:rsid w:val="00793502"/>
  </w:style>
  <w:style w:type="numbering" w:customStyle="1" w:styleId="NoList2311">
    <w:name w:val="No List2311"/>
    <w:next w:val="a4"/>
    <w:semiHidden/>
    <w:rsid w:val="00793502"/>
  </w:style>
  <w:style w:type="numbering" w:customStyle="1" w:styleId="NoList1011">
    <w:name w:val="No List1011"/>
    <w:next w:val="a4"/>
    <w:semiHidden/>
    <w:rsid w:val="00793502"/>
  </w:style>
  <w:style w:type="numbering" w:customStyle="1" w:styleId="NoList1411">
    <w:name w:val="No List1411"/>
    <w:next w:val="a4"/>
    <w:semiHidden/>
    <w:rsid w:val="00793502"/>
  </w:style>
  <w:style w:type="numbering" w:customStyle="1" w:styleId="NoList2411">
    <w:name w:val="No List2411"/>
    <w:next w:val="a4"/>
    <w:semiHidden/>
    <w:rsid w:val="00793502"/>
  </w:style>
  <w:style w:type="numbering" w:customStyle="1" w:styleId="NoList3111">
    <w:name w:val="No List3111"/>
    <w:next w:val="a4"/>
    <w:semiHidden/>
    <w:rsid w:val="00793502"/>
  </w:style>
  <w:style w:type="numbering" w:customStyle="1" w:styleId="NoList4111">
    <w:name w:val="No List4111"/>
    <w:next w:val="a4"/>
    <w:semiHidden/>
    <w:rsid w:val="00793502"/>
  </w:style>
  <w:style w:type="numbering" w:customStyle="1" w:styleId="NoList5111">
    <w:name w:val="No List5111"/>
    <w:next w:val="a4"/>
    <w:semiHidden/>
    <w:rsid w:val="00793502"/>
  </w:style>
  <w:style w:type="numbering" w:customStyle="1" w:styleId="NoList1511">
    <w:name w:val="No List1511"/>
    <w:next w:val="a4"/>
    <w:semiHidden/>
    <w:rsid w:val="00793502"/>
  </w:style>
  <w:style w:type="numbering" w:customStyle="1" w:styleId="NoList1611">
    <w:name w:val="No List1611"/>
    <w:next w:val="a4"/>
    <w:semiHidden/>
    <w:rsid w:val="00793502"/>
  </w:style>
  <w:style w:type="numbering" w:customStyle="1" w:styleId="1161">
    <w:name w:val="无列表1161"/>
    <w:next w:val="a4"/>
    <w:semiHidden/>
    <w:rsid w:val="00793502"/>
  </w:style>
  <w:style w:type="numbering" w:customStyle="1" w:styleId="1116">
    <w:name w:val="목록 없음111"/>
    <w:next w:val="a4"/>
    <w:semiHidden/>
    <w:unhideWhenUsed/>
    <w:rsid w:val="00793502"/>
  </w:style>
  <w:style w:type="numbering" w:customStyle="1" w:styleId="2110">
    <w:name w:val="목록 없음211"/>
    <w:next w:val="a4"/>
    <w:semiHidden/>
    <w:rsid w:val="00793502"/>
  </w:style>
  <w:style w:type="numbering" w:customStyle="1" w:styleId="NoList11111">
    <w:name w:val="No List11111"/>
    <w:next w:val="a4"/>
    <w:semiHidden/>
    <w:rsid w:val="00793502"/>
  </w:style>
  <w:style w:type="numbering" w:customStyle="1" w:styleId="NoList1711">
    <w:name w:val="No List1711"/>
    <w:next w:val="a4"/>
    <w:uiPriority w:val="99"/>
    <w:semiHidden/>
    <w:unhideWhenUsed/>
    <w:rsid w:val="00793502"/>
  </w:style>
  <w:style w:type="numbering" w:customStyle="1" w:styleId="1251">
    <w:name w:val="无列表1251"/>
    <w:next w:val="a4"/>
    <w:semiHidden/>
    <w:rsid w:val="00793502"/>
  </w:style>
  <w:style w:type="numbering" w:customStyle="1" w:styleId="NoList1811">
    <w:name w:val="No List1811"/>
    <w:next w:val="a4"/>
    <w:uiPriority w:val="99"/>
    <w:semiHidden/>
    <w:rsid w:val="00793502"/>
  </w:style>
  <w:style w:type="numbering" w:customStyle="1" w:styleId="NoList371">
    <w:name w:val="No List371"/>
    <w:next w:val="a4"/>
    <w:uiPriority w:val="99"/>
    <w:semiHidden/>
    <w:unhideWhenUsed/>
    <w:rsid w:val="00793502"/>
  </w:style>
  <w:style w:type="numbering" w:customStyle="1" w:styleId="1810">
    <w:name w:val="无列表181"/>
    <w:next w:val="a4"/>
    <w:semiHidden/>
    <w:rsid w:val="00793502"/>
  </w:style>
  <w:style w:type="numbering" w:customStyle="1" w:styleId="1811">
    <w:name w:val="リストなし181"/>
    <w:next w:val="a4"/>
    <w:uiPriority w:val="99"/>
    <w:semiHidden/>
    <w:unhideWhenUsed/>
    <w:rsid w:val="00793502"/>
  </w:style>
  <w:style w:type="numbering" w:customStyle="1" w:styleId="NoList1201">
    <w:name w:val="No List1201"/>
    <w:next w:val="a4"/>
    <w:semiHidden/>
    <w:rsid w:val="00793502"/>
  </w:style>
  <w:style w:type="numbering" w:customStyle="1" w:styleId="NoList2131">
    <w:name w:val="No List2131"/>
    <w:next w:val="a4"/>
    <w:semiHidden/>
    <w:rsid w:val="00793502"/>
  </w:style>
  <w:style w:type="numbering" w:customStyle="1" w:styleId="NoList381">
    <w:name w:val="No List381"/>
    <w:next w:val="a4"/>
    <w:semiHidden/>
    <w:rsid w:val="00793502"/>
  </w:style>
  <w:style w:type="numbering" w:customStyle="1" w:styleId="NoList471">
    <w:name w:val="No List471"/>
    <w:next w:val="a4"/>
    <w:semiHidden/>
    <w:rsid w:val="00793502"/>
  </w:style>
  <w:style w:type="numbering" w:customStyle="1" w:styleId="NoList531">
    <w:name w:val="No List531"/>
    <w:next w:val="a4"/>
    <w:semiHidden/>
    <w:rsid w:val="00793502"/>
  </w:style>
  <w:style w:type="numbering" w:customStyle="1" w:styleId="NoList621">
    <w:name w:val="No List621"/>
    <w:next w:val="a4"/>
    <w:semiHidden/>
    <w:rsid w:val="00793502"/>
  </w:style>
  <w:style w:type="numbering" w:customStyle="1" w:styleId="NoList721">
    <w:name w:val="No List721"/>
    <w:next w:val="a4"/>
    <w:semiHidden/>
    <w:rsid w:val="00793502"/>
  </w:style>
  <w:style w:type="numbering" w:customStyle="1" w:styleId="NoList11121">
    <w:name w:val="No List11121"/>
    <w:next w:val="a4"/>
    <w:semiHidden/>
    <w:rsid w:val="00793502"/>
  </w:style>
  <w:style w:type="numbering" w:customStyle="1" w:styleId="NoList2141">
    <w:name w:val="No List2141"/>
    <w:next w:val="a4"/>
    <w:semiHidden/>
    <w:rsid w:val="00793502"/>
  </w:style>
  <w:style w:type="numbering" w:customStyle="1" w:styleId="NoList821">
    <w:name w:val="No List821"/>
    <w:next w:val="a4"/>
    <w:semiHidden/>
    <w:rsid w:val="00793502"/>
  </w:style>
  <w:style w:type="numbering" w:customStyle="1" w:styleId="NoList1261">
    <w:name w:val="No List1261"/>
    <w:next w:val="a4"/>
    <w:semiHidden/>
    <w:rsid w:val="00793502"/>
  </w:style>
  <w:style w:type="numbering" w:customStyle="1" w:styleId="NoList2221">
    <w:name w:val="No List2221"/>
    <w:next w:val="a4"/>
    <w:semiHidden/>
    <w:rsid w:val="00793502"/>
  </w:style>
  <w:style w:type="numbering" w:customStyle="1" w:styleId="NoList921">
    <w:name w:val="No List921"/>
    <w:next w:val="a4"/>
    <w:semiHidden/>
    <w:rsid w:val="00793502"/>
  </w:style>
  <w:style w:type="numbering" w:customStyle="1" w:styleId="NoList1321">
    <w:name w:val="No List1321"/>
    <w:next w:val="a4"/>
    <w:semiHidden/>
    <w:rsid w:val="00793502"/>
  </w:style>
  <w:style w:type="numbering" w:customStyle="1" w:styleId="NoList2321">
    <w:name w:val="No List2321"/>
    <w:next w:val="a4"/>
    <w:semiHidden/>
    <w:rsid w:val="00793502"/>
  </w:style>
  <w:style w:type="numbering" w:customStyle="1" w:styleId="NoList1021">
    <w:name w:val="No List1021"/>
    <w:next w:val="a4"/>
    <w:semiHidden/>
    <w:rsid w:val="00793502"/>
  </w:style>
  <w:style w:type="numbering" w:customStyle="1" w:styleId="NoList1421">
    <w:name w:val="No List1421"/>
    <w:next w:val="a4"/>
    <w:semiHidden/>
    <w:rsid w:val="00793502"/>
  </w:style>
  <w:style w:type="numbering" w:customStyle="1" w:styleId="NoList2421">
    <w:name w:val="No List2421"/>
    <w:next w:val="a4"/>
    <w:semiHidden/>
    <w:rsid w:val="00793502"/>
  </w:style>
  <w:style w:type="numbering" w:customStyle="1" w:styleId="NoList3121">
    <w:name w:val="No List3121"/>
    <w:next w:val="a4"/>
    <w:semiHidden/>
    <w:rsid w:val="00793502"/>
  </w:style>
  <w:style w:type="numbering" w:customStyle="1" w:styleId="NoList4121">
    <w:name w:val="No List4121"/>
    <w:next w:val="a4"/>
    <w:semiHidden/>
    <w:rsid w:val="00793502"/>
  </w:style>
  <w:style w:type="numbering" w:customStyle="1" w:styleId="NoList5121">
    <w:name w:val="No List5121"/>
    <w:next w:val="a4"/>
    <w:semiHidden/>
    <w:rsid w:val="00793502"/>
  </w:style>
  <w:style w:type="numbering" w:customStyle="1" w:styleId="NoList1521">
    <w:name w:val="No List1521"/>
    <w:next w:val="a4"/>
    <w:semiHidden/>
    <w:rsid w:val="00793502"/>
  </w:style>
  <w:style w:type="numbering" w:customStyle="1" w:styleId="NoList1621">
    <w:name w:val="No List1621"/>
    <w:next w:val="a4"/>
    <w:semiHidden/>
    <w:rsid w:val="00793502"/>
  </w:style>
  <w:style w:type="numbering" w:customStyle="1" w:styleId="1171">
    <w:name w:val="无列表1171"/>
    <w:next w:val="a4"/>
    <w:semiHidden/>
    <w:rsid w:val="00793502"/>
  </w:style>
  <w:style w:type="numbering" w:customStyle="1" w:styleId="1213">
    <w:name w:val="목록 없음121"/>
    <w:next w:val="a4"/>
    <w:semiHidden/>
    <w:unhideWhenUsed/>
    <w:rsid w:val="00793502"/>
  </w:style>
  <w:style w:type="numbering" w:customStyle="1" w:styleId="2210">
    <w:name w:val="목록 없음221"/>
    <w:next w:val="a4"/>
    <w:semiHidden/>
    <w:rsid w:val="00793502"/>
  </w:style>
  <w:style w:type="numbering" w:customStyle="1" w:styleId="NoList11131">
    <w:name w:val="No List11131"/>
    <w:next w:val="a4"/>
    <w:semiHidden/>
    <w:rsid w:val="00793502"/>
  </w:style>
  <w:style w:type="numbering" w:customStyle="1" w:styleId="NoList1721">
    <w:name w:val="No List1721"/>
    <w:next w:val="a4"/>
    <w:uiPriority w:val="99"/>
    <w:semiHidden/>
    <w:unhideWhenUsed/>
    <w:rsid w:val="00793502"/>
  </w:style>
  <w:style w:type="numbering" w:customStyle="1" w:styleId="1261">
    <w:name w:val="无列表1261"/>
    <w:next w:val="a4"/>
    <w:semiHidden/>
    <w:rsid w:val="00793502"/>
  </w:style>
  <w:style w:type="numbering" w:customStyle="1" w:styleId="NoList1821">
    <w:name w:val="No List1821"/>
    <w:next w:val="a4"/>
    <w:semiHidden/>
    <w:rsid w:val="00793502"/>
  </w:style>
  <w:style w:type="table" w:customStyle="1" w:styleId="ColorfulList-Accent31">
    <w:name w:val="Colorful List - Accent 31"/>
    <w:basedOn w:val="a3"/>
    <w:next w:val="-3"/>
    <w:uiPriority w:val="29"/>
    <w:unhideWhenUsed/>
    <w:qFormat/>
    <w:rsid w:val="00793502"/>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793502"/>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793502"/>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4"/>
    <w:uiPriority w:val="1"/>
    <w:unhideWhenUsed/>
    <w:rsid w:val="00793502"/>
    <w:rPr>
      <w:rFonts w:ascii="Arial" w:eastAsia="PMingLiU" w:hAnsi="Arial"/>
      <w:lang w:val="x-none" w:eastAsia="x-none"/>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793502"/>
    <w:rPr>
      <w:rFonts w:ascii="Calibri" w:eastAsia="Calibri" w:hAnsi="Calibri"/>
      <w:sz w:val="22"/>
      <w:szCs w:val="22"/>
      <w:lang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793502"/>
    <w:rPr>
      <w:rFonts w:ascii="Calibri" w:eastAsia="Calibri" w:hAnsi="Calibri" w:cs="Calibri"/>
      <w:sz w:val="22"/>
      <w:szCs w:val="22"/>
      <w:lang w:val="en-GB"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793502"/>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793502"/>
    <w:rPr>
      <w:rFonts w:ascii="Arial" w:eastAsia="PMingLiU" w:hAnsi="Arial"/>
      <w:i/>
      <w:iCs/>
      <w:color w:val="000000"/>
      <w:lang w:val="en-US"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793502"/>
    <w:rPr>
      <w:rFonts w:ascii="Arial" w:eastAsia="PMingLiU" w:hAnsi="Arial"/>
      <w:b/>
      <w:bCs/>
      <w:i/>
      <w:iCs/>
      <w:color w:val="4F81BD"/>
      <w:lang w:val="en-US"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a4"/>
    <w:semiHidden/>
    <w:rsid w:val="00793502"/>
  </w:style>
  <w:style w:type="table" w:customStyle="1" w:styleId="SGSTableBasic121">
    <w:name w:val="SGS Table Basic 121"/>
    <w:basedOn w:val="a3"/>
    <w:next w:val="af3"/>
    <w:rsid w:val="00793502"/>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940">
    <w:name w:val="目录 94"/>
    <w:basedOn w:val="80"/>
    <w:rsid w:val="00793502"/>
    <w:pPr>
      <w:overflowPunct w:val="0"/>
      <w:autoSpaceDE w:val="0"/>
      <w:autoSpaceDN w:val="0"/>
      <w:adjustRightInd w:val="0"/>
      <w:ind w:left="1418" w:hanging="1418"/>
      <w:textAlignment w:val="baseline"/>
    </w:pPr>
    <w:rPr>
      <w:rFonts w:eastAsia="MS Mincho"/>
      <w:lang w:val="en-US" w:eastAsia="en-GB"/>
    </w:rPr>
  </w:style>
  <w:style w:type="numbering" w:customStyle="1" w:styleId="NoList1271">
    <w:name w:val="No List1271"/>
    <w:next w:val="a4"/>
    <w:semiHidden/>
    <w:unhideWhenUsed/>
    <w:rsid w:val="00793502"/>
  </w:style>
  <w:style w:type="numbering" w:customStyle="1" w:styleId="NoList2151">
    <w:name w:val="No List2151"/>
    <w:next w:val="a4"/>
    <w:semiHidden/>
    <w:rsid w:val="00793502"/>
  </w:style>
  <w:style w:type="numbering" w:customStyle="1" w:styleId="NoList3101">
    <w:name w:val="No List3101"/>
    <w:next w:val="a4"/>
    <w:semiHidden/>
    <w:unhideWhenUsed/>
    <w:rsid w:val="00793502"/>
  </w:style>
  <w:style w:type="table" w:customStyle="1" w:styleId="TableStyle131">
    <w:name w:val="Table Style131"/>
    <w:basedOn w:val="a3"/>
    <w:rsid w:val="00793502"/>
    <w:rPr>
      <w:rFonts w:ascii="Times New Roman" w:eastAsia="MS Mincho" w:hAnsi="Times New Roman"/>
      <w:lang w:val="en-GB" w:eastAsia="en-GB"/>
    </w:rPr>
    <w:tblPr>
      <w:tblInd w:w="0" w:type="dxa"/>
      <w:tblCellMar>
        <w:top w:w="0" w:type="dxa"/>
        <w:left w:w="108" w:type="dxa"/>
        <w:bottom w:w="0" w:type="dxa"/>
        <w:right w:w="108" w:type="dxa"/>
      </w:tblCellMar>
    </w:tblPr>
  </w:style>
  <w:style w:type="paragraph" w:customStyle="1" w:styleId="4fa">
    <w:name w:val="题注4"/>
    <w:basedOn w:val="a1"/>
    <w:next w:val="a1"/>
    <w:rsid w:val="00793502"/>
    <w:pPr>
      <w:overflowPunct w:val="0"/>
      <w:autoSpaceDE w:val="0"/>
      <w:autoSpaceDN w:val="0"/>
      <w:adjustRightInd w:val="0"/>
      <w:spacing w:before="120" w:after="120"/>
      <w:textAlignment w:val="baseline"/>
    </w:pPr>
    <w:rPr>
      <w:rFonts w:eastAsia="MS Mincho"/>
      <w:b/>
    </w:rPr>
  </w:style>
  <w:style w:type="paragraph" w:customStyle="1" w:styleId="4fb">
    <w:name w:val="图表目录4"/>
    <w:basedOn w:val="a1"/>
    <w:next w:val="a1"/>
    <w:rsid w:val="00793502"/>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3"/>
    <w:next w:val="af3"/>
    <w:rsid w:val="00793502"/>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2">
    <w:name w:val="목록 없음131"/>
    <w:next w:val="a4"/>
    <w:semiHidden/>
    <w:unhideWhenUsed/>
    <w:rsid w:val="00793502"/>
  </w:style>
  <w:style w:type="numbering" w:customStyle="1" w:styleId="2310">
    <w:name w:val="목록 없음231"/>
    <w:next w:val="a4"/>
    <w:semiHidden/>
    <w:rsid w:val="00793502"/>
  </w:style>
  <w:style w:type="numbering" w:customStyle="1" w:styleId="NoList481">
    <w:name w:val="No List481"/>
    <w:next w:val="a4"/>
    <w:semiHidden/>
    <w:unhideWhenUsed/>
    <w:rsid w:val="00793502"/>
  </w:style>
  <w:style w:type="table" w:customStyle="1" w:styleId="TableGrid1131">
    <w:name w:val="Table Grid1131"/>
    <w:basedOn w:val="a3"/>
    <w:next w:val="af3"/>
    <w:rsid w:val="00793502"/>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910">
    <w:name w:val="无列表191"/>
    <w:next w:val="a4"/>
    <w:semiHidden/>
    <w:rsid w:val="00793502"/>
  </w:style>
  <w:style w:type="table" w:customStyle="1" w:styleId="3310">
    <w:name w:val="网格型33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0">
    <w:name w:val="网格型43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911">
    <w:name w:val="リストなし191"/>
    <w:next w:val="a4"/>
    <w:uiPriority w:val="99"/>
    <w:semiHidden/>
    <w:unhideWhenUsed/>
    <w:rsid w:val="00793502"/>
  </w:style>
  <w:style w:type="table" w:customStyle="1" w:styleId="TableClassic231">
    <w:name w:val="Table Classic 231"/>
    <w:basedOn w:val="a3"/>
    <w:next w:val="2fe"/>
    <w:rsid w:val="00793502"/>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a4"/>
    <w:semiHidden/>
    <w:rsid w:val="00793502"/>
  </w:style>
  <w:style w:type="numbering" w:customStyle="1" w:styleId="NoList631">
    <w:name w:val="No List631"/>
    <w:next w:val="a4"/>
    <w:semiHidden/>
    <w:rsid w:val="00793502"/>
  </w:style>
  <w:style w:type="numbering" w:customStyle="1" w:styleId="NoList731">
    <w:name w:val="No List731"/>
    <w:next w:val="a4"/>
    <w:semiHidden/>
    <w:rsid w:val="00793502"/>
  </w:style>
  <w:style w:type="numbering" w:customStyle="1" w:styleId="NoList11141">
    <w:name w:val="No List11141"/>
    <w:next w:val="a4"/>
    <w:semiHidden/>
    <w:rsid w:val="00793502"/>
  </w:style>
  <w:style w:type="numbering" w:customStyle="1" w:styleId="NoList2161">
    <w:name w:val="No List2161"/>
    <w:next w:val="a4"/>
    <w:semiHidden/>
    <w:rsid w:val="00793502"/>
  </w:style>
  <w:style w:type="numbering" w:customStyle="1" w:styleId="NoList831">
    <w:name w:val="No List831"/>
    <w:next w:val="a4"/>
    <w:semiHidden/>
    <w:rsid w:val="00793502"/>
  </w:style>
  <w:style w:type="numbering" w:customStyle="1" w:styleId="NoList1281">
    <w:name w:val="No List1281"/>
    <w:next w:val="a4"/>
    <w:semiHidden/>
    <w:rsid w:val="00793502"/>
  </w:style>
  <w:style w:type="numbering" w:customStyle="1" w:styleId="NoList2231">
    <w:name w:val="No List2231"/>
    <w:next w:val="a4"/>
    <w:semiHidden/>
    <w:rsid w:val="00793502"/>
  </w:style>
  <w:style w:type="numbering" w:customStyle="1" w:styleId="NoList931">
    <w:name w:val="No List931"/>
    <w:next w:val="a4"/>
    <w:semiHidden/>
    <w:rsid w:val="00793502"/>
  </w:style>
  <w:style w:type="numbering" w:customStyle="1" w:styleId="NoList1331">
    <w:name w:val="No List1331"/>
    <w:next w:val="a4"/>
    <w:semiHidden/>
    <w:rsid w:val="00793502"/>
  </w:style>
  <w:style w:type="numbering" w:customStyle="1" w:styleId="NoList2331">
    <w:name w:val="No List2331"/>
    <w:next w:val="a4"/>
    <w:semiHidden/>
    <w:rsid w:val="00793502"/>
  </w:style>
  <w:style w:type="numbering" w:customStyle="1" w:styleId="NoList1031">
    <w:name w:val="No List1031"/>
    <w:next w:val="a4"/>
    <w:semiHidden/>
    <w:rsid w:val="00793502"/>
  </w:style>
  <w:style w:type="numbering" w:customStyle="1" w:styleId="NoList1431">
    <w:name w:val="No List1431"/>
    <w:next w:val="a4"/>
    <w:semiHidden/>
    <w:rsid w:val="00793502"/>
  </w:style>
  <w:style w:type="numbering" w:customStyle="1" w:styleId="NoList2431">
    <w:name w:val="No List2431"/>
    <w:next w:val="a4"/>
    <w:semiHidden/>
    <w:rsid w:val="00793502"/>
  </w:style>
  <w:style w:type="numbering" w:customStyle="1" w:styleId="NoList3131">
    <w:name w:val="No List3131"/>
    <w:next w:val="a4"/>
    <w:semiHidden/>
    <w:rsid w:val="00793502"/>
  </w:style>
  <w:style w:type="numbering" w:customStyle="1" w:styleId="NoList4131">
    <w:name w:val="No List4131"/>
    <w:next w:val="a4"/>
    <w:semiHidden/>
    <w:rsid w:val="00793502"/>
  </w:style>
  <w:style w:type="numbering" w:customStyle="1" w:styleId="NoList5131">
    <w:name w:val="No List5131"/>
    <w:next w:val="a4"/>
    <w:semiHidden/>
    <w:rsid w:val="00793502"/>
  </w:style>
  <w:style w:type="numbering" w:customStyle="1" w:styleId="NoList1531">
    <w:name w:val="No List1531"/>
    <w:next w:val="a4"/>
    <w:semiHidden/>
    <w:rsid w:val="00793502"/>
  </w:style>
  <w:style w:type="numbering" w:customStyle="1" w:styleId="NoList1631">
    <w:name w:val="No List1631"/>
    <w:next w:val="a4"/>
    <w:semiHidden/>
    <w:rsid w:val="00793502"/>
  </w:style>
  <w:style w:type="numbering" w:customStyle="1" w:styleId="1181">
    <w:name w:val="无列表1181"/>
    <w:next w:val="a4"/>
    <w:semiHidden/>
    <w:rsid w:val="00793502"/>
  </w:style>
  <w:style w:type="table" w:customStyle="1" w:styleId="TableGrid431">
    <w:name w:val="Table Grid431"/>
    <w:basedOn w:val="a3"/>
    <w:next w:val="af3"/>
    <w:rsid w:val="00793502"/>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1">
    <w:name w:val="Table Grid551"/>
    <w:basedOn w:val="a3"/>
    <w:next w:val="af3"/>
    <w:rsid w:val="00793502"/>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1">
    <w:name w:val="Table Style1111"/>
    <w:basedOn w:val="a3"/>
    <w:rsid w:val="00793502"/>
    <w:rPr>
      <w:rFonts w:ascii="Times New Roman" w:eastAsia="Times New Roman" w:hAnsi="Times New Roman"/>
      <w:lang w:val="en-GB" w:eastAsia="en-GB"/>
    </w:rPr>
    <w:tblPr>
      <w:tblInd w:w="0" w:type="dxa"/>
      <w:tblCellMar>
        <w:top w:w="0" w:type="dxa"/>
        <w:left w:w="108" w:type="dxa"/>
        <w:bottom w:w="0" w:type="dxa"/>
        <w:right w:w="108" w:type="dxa"/>
      </w:tblCellMar>
    </w:tblPr>
  </w:style>
  <w:style w:type="table" w:customStyle="1" w:styleId="TableGrid2121">
    <w:name w:val="Table Grid212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3"/>
    <w:next w:val="af3"/>
    <w:rsid w:val="00793502"/>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1">
    <w:name w:val="Table Grid4151"/>
    <w:basedOn w:val="a3"/>
    <w:next w:val="af3"/>
    <w:rsid w:val="00793502"/>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1">
    <w:name w:val="Table Grid651"/>
    <w:basedOn w:val="a3"/>
    <w:next w:val="af3"/>
    <w:rsid w:val="00793502"/>
    <w:pPr>
      <w:overflowPunct w:val="0"/>
      <w:autoSpaceDE w:val="0"/>
      <w:autoSpaceDN w:val="0"/>
      <w:adjustRightInd w:val="0"/>
      <w:spacing w:after="180"/>
      <w:textAlignment w:val="baseline"/>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1">
    <w:name w:val="No List11151"/>
    <w:next w:val="a4"/>
    <w:semiHidden/>
    <w:rsid w:val="00793502"/>
  </w:style>
  <w:style w:type="numbering" w:customStyle="1" w:styleId="Style121">
    <w:name w:val="Style121"/>
    <w:uiPriority w:val="99"/>
    <w:rsid w:val="00793502"/>
  </w:style>
  <w:style w:type="table" w:customStyle="1" w:styleId="SGSTableBasic221">
    <w:name w:val="SGS Table Basic 221"/>
    <w:basedOn w:val="a3"/>
    <w:uiPriority w:val="99"/>
    <w:qFormat/>
    <w:rsid w:val="00793502"/>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793502"/>
  </w:style>
  <w:style w:type="table" w:customStyle="1" w:styleId="TableColorful111">
    <w:name w:val="Table Colorful 111"/>
    <w:basedOn w:val="a3"/>
    <w:next w:val="1ff"/>
    <w:rsid w:val="00793502"/>
    <w:rPr>
      <w:rFonts w:ascii="Times New Roman" w:eastAsia="PMingLiU" w:hAnsi="Times New Roman"/>
      <w:color w:val="FFFFFF"/>
      <w:lang w:val="en-GB" w:eastAsia="en-GB"/>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2"/>
    <w:rsid w:val="00793502"/>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d"/>
    <w:rsid w:val="00793502"/>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793502"/>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793502"/>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793502"/>
  </w:style>
  <w:style w:type="table" w:customStyle="1" w:styleId="ColorfulGrid-Accent1111">
    <w:name w:val="Colorful Grid - Accent 1111"/>
    <w:basedOn w:val="a3"/>
    <w:next w:val="-1"/>
    <w:uiPriority w:val="29"/>
    <w:rsid w:val="00793502"/>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793502"/>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e"/>
    <w:unhideWhenUsed/>
    <w:rsid w:val="00793502"/>
    <w:rPr>
      <w:rFonts w:ascii="Times New Roman" w:eastAsia="PMingLiU"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d"/>
    <w:unhideWhenUsed/>
    <w:rsid w:val="00793502"/>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2"/>
    <w:unhideWhenUsed/>
    <w:rsid w:val="00793502"/>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3"/>
    <w:rsid w:val="00793502"/>
    <w:pPr>
      <w:overflowPunct w:val="0"/>
      <w:autoSpaceDE w:val="0"/>
      <w:autoSpaceDN w:val="0"/>
      <w:adjustRightInd w:val="0"/>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3"/>
    <w:rsid w:val="00793502"/>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1">
    <w:name w:val="Table Style1211"/>
    <w:basedOn w:val="a3"/>
    <w:rsid w:val="00793502"/>
    <w:rPr>
      <w:rFonts w:ascii="Times New Roman" w:eastAsia="PMingLiU" w:hAnsi="Times New Roman"/>
      <w:lang w:val="en-GB" w:eastAsia="en-GB"/>
    </w:rPr>
    <w:tblPr>
      <w:tblInd w:w="0" w:type="dxa"/>
      <w:tblCellMar>
        <w:top w:w="0" w:type="dxa"/>
        <w:left w:w="108" w:type="dxa"/>
        <w:bottom w:w="0" w:type="dxa"/>
        <w:right w:w="108" w:type="dxa"/>
      </w:tblCellMar>
    </w:tblPr>
  </w:style>
  <w:style w:type="table" w:customStyle="1" w:styleId="TableGrid11111">
    <w:name w:val="Table Grid11111"/>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3"/>
    <w:rsid w:val="00793502"/>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3"/>
    <w:rsid w:val="00793502"/>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11">
    <w:name w:val="SGS Table Basic 2111"/>
    <w:basedOn w:val="a3"/>
    <w:uiPriority w:val="99"/>
    <w:qFormat/>
    <w:rsid w:val="00793502"/>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793502"/>
  </w:style>
  <w:style w:type="numbering" w:customStyle="1" w:styleId="Style1111">
    <w:name w:val="Style1111"/>
    <w:uiPriority w:val="99"/>
    <w:rsid w:val="00793502"/>
  </w:style>
  <w:style w:type="numbering" w:customStyle="1" w:styleId="1271">
    <w:name w:val="无列表1271"/>
    <w:next w:val="a4"/>
    <w:semiHidden/>
    <w:rsid w:val="00793502"/>
  </w:style>
  <w:style w:type="numbering" w:customStyle="1" w:styleId="NoList1831">
    <w:name w:val="No List1831"/>
    <w:next w:val="a4"/>
    <w:semiHidden/>
    <w:rsid w:val="00793502"/>
  </w:style>
  <w:style w:type="character" w:customStyle="1" w:styleId="font4">
    <w:name w:val="font4"/>
    <w:qFormat/>
    <w:rsid w:val="00793502"/>
  </w:style>
  <w:style w:type="character" w:styleId="HTML7">
    <w:name w:val="HTML Sample"/>
    <w:rsid w:val="00793502"/>
    <w:rPr>
      <w:rFonts w:ascii="Courier New" w:eastAsia="宋体" w:hAnsi="Courier New" w:cs="Courier New"/>
      <w:color w:val="0000FF"/>
      <w:kern w:val="2"/>
      <w:lang w:val="en-US" w:eastAsia="zh-CN" w:bidi="ar-SA"/>
    </w:rPr>
  </w:style>
  <w:style w:type="character" w:styleId="afffff9">
    <w:name w:val="line number"/>
    <w:rsid w:val="00793502"/>
    <w:rPr>
      <w:rFonts w:ascii="Arial" w:eastAsia="宋体" w:hAnsi="Arial" w:cs="Arial"/>
      <w:color w:val="0000FF"/>
      <w:kern w:val="2"/>
      <w:lang w:val="en-US" w:eastAsia="zh-CN" w:bidi="ar-SA"/>
    </w:rPr>
  </w:style>
  <w:style w:type="paragraph" w:styleId="afffffa">
    <w:name w:val="Block Text"/>
    <w:basedOn w:val="a1"/>
    <w:rsid w:val="00793502"/>
    <w:pPr>
      <w:spacing w:after="120"/>
      <w:ind w:left="1440" w:right="1440"/>
    </w:pPr>
    <w:rPr>
      <w:rFonts w:eastAsia="MS Mincho"/>
    </w:rPr>
  </w:style>
  <w:style w:type="paragraph" w:customStyle="1" w:styleId="Table0">
    <w:name w:val="Table"/>
    <w:basedOn w:val="a1"/>
    <w:link w:val="Table1"/>
    <w:qFormat/>
    <w:rsid w:val="00793502"/>
    <w:pPr>
      <w:jc w:val="center"/>
    </w:pPr>
    <w:rPr>
      <w:rFonts w:ascii="Arial" w:eastAsia="宋体" w:hAnsi="Arial" w:cs="Arial"/>
      <w:b/>
    </w:rPr>
  </w:style>
  <w:style w:type="character" w:customStyle="1" w:styleId="Table1">
    <w:name w:val="Table (文字)"/>
    <w:link w:val="Table0"/>
    <w:rsid w:val="00793502"/>
    <w:rPr>
      <w:rFonts w:ascii="Arial" w:eastAsia="宋体" w:hAnsi="Arial" w:cs="Arial"/>
      <w:b/>
      <w:lang w:val="en-GB" w:eastAsia="en-US"/>
    </w:rPr>
  </w:style>
  <w:style w:type="numbering" w:customStyle="1" w:styleId="NoList3211">
    <w:name w:val="No List3211"/>
    <w:next w:val="a4"/>
    <w:semiHidden/>
    <w:unhideWhenUsed/>
    <w:rsid w:val="00793502"/>
  </w:style>
  <w:style w:type="character" w:customStyle="1" w:styleId="1fff2">
    <w:name w:val="不明显参考1"/>
    <w:uiPriority w:val="31"/>
    <w:qFormat/>
    <w:rsid w:val="00793502"/>
    <w:rPr>
      <w:smallCaps/>
      <w:color w:val="5A5A5A"/>
    </w:rPr>
  </w:style>
  <w:style w:type="paragraph" w:customStyle="1" w:styleId="TOC1">
    <w:name w:val="TOC 标题1"/>
    <w:basedOn w:val="10"/>
    <w:next w:val="a1"/>
    <w:uiPriority w:val="39"/>
    <w:unhideWhenUsed/>
    <w:qFormat/>
    <w:rsid w:val="00793502"/>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3">
    <w:name w:val="明显强调1"/>
    <w:uiPriority w:val="21"/>
    <w:qFormat/>
    <w:rsid w:val="00793502"/>
    <w:rPr>
      <w:b/>
      <w:bCs/>
      <w:i/>
      <w:iCs/>
      <w:color w:val="4F81BD"/>
    </w:rPr>
  </w:style>
  <w:style w:type="paragraph" w:customStyle="1" w:styleId="FT">
    <w:name w:val="FT"/>
    <w:basedOn w:val="a1"/>
    <w:qFormat/>
    <w:rsid w:val="00793502"/>
    <w:pPr>
      <w:overflowPunct w:val="0"/>
      <w:autoSpaceDE w:val="0"/>
      <w:autoSpaceDN w:val="0"/>
      <w:adjustRightInd w:val="0"/>
      <w:textAlignment w:val="baseline"/>
    </w:pPr>
    <w:rPr>
      <w:rFonts w:ascii="Arial" w:eastAsia="Times New Roman" w:hAnsi="Arial" w:cs="Arial"/>
      <w:b/>
      <w:lang w:eastAsia="ko-KR"/>
    </w:rPr>
  </w:style>
  <w:style w:type="table" w:customStyle="1" w:styleId="TableGrid7">
    <w:name w:val="Table Grid7"/>
    <w:basedOn w:val="a3"/>
    <w:qFormat/>
    <w:rsid w:val="00793502"/>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50">
    <w:name w:val="批注主题 Char5"/>
    <w:rsid w:val="00793502"/>
    <w:rPr>
      <w:rFonts w:eastAsia="Malgun Gothic"/>
      <w:b/>
      <w:bCs/>
      <w:lang w:val="en-GB"/>
    </w:rPr>
  </w:style>
  <w:style w:type="character" w:customStyle="1" w:styleId="ListChar4">
    <w:name w:val="List Char4"/>
    <w:rsid w:val="00793502"/>
    <w:rPr>
      <w:rFonts w:ascii="Times New Roman" w:hAnsi="Times New Roman"/>
      <w:lang w:val="en-GB" w:eastAsia="en-US"/>
    </w:rPr>
  </w:style>
  <w:style w:type="paragraph" w:customStyle="1" w:styleId="911">
    <w:name w:val="目录 911"/>
    <w:basedOn w:val="80"/>
    <w:rsid w:val="00793502"/>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a1"/>
    <w:next w:val="a1"/>
    <w:rsid w:val="00793502"/>
    <w:pPr>
      <w:overflowPunct w:val="0"/>
      <w:autoSpaceDE w:val="0"/>
      <w:autoSpaceDN w:val="0"/>
      <w:adjustRightInd w:val="0"/>
      <w:spacing w:before="120" w:after="120"/>
      <w:textAlignment w:val="baseline"/>
    </w:pPr>
    <w:rPr>
      <w:rFonts w:eastAsia="MS Mincho"/>
      <w:b/>
      <w:lang w:eastAsia="en-GB"/>
    </w:rPr>
  </w:style>
  <w:style w:type="paragraph" w:customStyle="1" w:styleId="11b">
    <w:name w:val="图表目录11"/>
    <w:basedOn w:val="a1"/>
    <w:next w:val="a1"/>
    <w:rsid w:val="00793502"/>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793502"/>
    <w:rPr>
      <w:rFonts w:ascii="Times New Roman" w:eastAsia="宋体" w:hAnsi="Times New Roman"/>
      <w:lang w:val="en-GB" w:eastAsia="zh-CN"/>
    </w:rPr>
  </w:style>
  <w:style w:type="paragraph" w:customStyle="1" w:styleId="3GPPNormalText">
    <w:name w:val="3GPP Normal Text"/>
    <w:basedOn w:val="afa"/>
    <w:link w:val="3GPPNormalTextChar"/>
    <w:qFormat/>
    <w:rsid w:val="00793502"/>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793502"/>
    <w:rPr>
      <w:rFonts w:ascii="Arial" w:eastAsia="MS Mincho" w:hAnsi="Arial" w:cs="Arial"/>
      <w:sz w:val="24"/>
      <w:szCs w:val="24"/>
      <w:lang w:val="en-US" w:eastAsia="en-US"/>
    </w:rPr>
  </w:style>
  <w:style w:type="paragraph" w:customStyle="1" w:styleId="tah00">
    <w:name w:val="tah0"/>
    <w:basedOn w:val="a1"/>
    <w:rsid w:val="00793502"/>
    <w:pPr>
      <w:autoSpaceDN w:val="0"/>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rsid w:val="00793502"/>
    <w:pPr>
      <w:autoSpaceDN w:val="0"/>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rsid w:val="00793502"/>
    <w:pPr>
      <w:autoSpaceDN w:val="0"/>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
    <w:rsid w:val="00793502"/>
    <w:pPr>
      <w:overflowPunct w:val="0"/>
      <w:autoSpaceDE w:val="0"/>
      <w:autoSpaceDN w:val="0"/>
      <w:adjustRightInd w:val="0"/>
    </w:pPr>
    <w:rPr>
      <w:rFonts w:eastAsia="宋体"/>
      <w:lang w:eastAsia="zh-CN"/>
    </w:rPr>
  </w:style>
  <w:style w:type="character" w:customStyle="1" w:styleId="Char33">
    <w:name w:val="批注框文本 Char3"/>
    <w:rsid w:val="00A2593B"/>
    <w:rPr>
      <w:rFonts w:ascii="Segoe UI" w:hAnsi="Segoe UI" w:cs="Segoe UI"/>
      <w:sz w:val="18"/>
      <w:szCs w:val="18"/>
      <w:lang w:val="en-GB"/>
    </w:rPr>
  </w:style>
  <w:style w:type="character" w:customStyle="1" w:styleId="Char42">
    <w:name w:val="批注文字 Char4"/>
    <w:qFormat/>
    <w:rsid w:val="00A2593B"/>
    <w:rPr>
      <w:lang w:val="en-GB"/>
    </w:rPr>
  </w:style>
  <w:style w:type="character" w:customStyle="1" w:styleId="Char34">
    <w:name w:val="文档结构图 Char3"/>
    <w:rsid w:val="00A2593B"/>
    <w:rPr>
      <w:rFonts w:ascii="Tahoma" w:hAnsi="Tahoma" w:cs="Tahoma"/>
      <w:shd w:val="clear" w:color="auto" w:fill="000080"/>
      <w:lang w:val="en-GB"/>
    </w:rPr>
  </w:style>
  <w:style w:type="character" w:customStyle="1" w:styleId="8Char3">
    <w:name w:val="标题 8 Char3"/>
    <w:rsid w:val="00A2593B"/>
    <w:rPr>
      <w:rFonts w:ascii="Arial" w:hAnsi="Arial"/>
      <w:sz w:val="36"/>
    </w:rPr>
  </w:style>
  <w:style w:type="character" w:customStyle="1" w:styleId="9Char3">
    <w:name w:val="标题 9 Char3"/>
    <w:rsid w:val="00A2593B"/>
    <w:rPr>
      <w:rFonts w:ascii="Arial" w:hAnsi="Arial"/>
      <w:sz w:val="36"/>
    </w:rPr>
  </w:style>
  <w:style w:type="character" w:customStyle="1" w:styleId="Char35">
    <w:name w:val="纯文本 Char3"/>
    <w:rsid w:val="00A2593B"/>
    <w:rPr>
      <w:rFonts w:ascii="Courier New" w:hAnsi="Courier New"/>
      <w:lang w:val="nb-NO"/>
    </w:rPr>
  </w:style>
  <w:style w:type="character" w:customStyle="1" w:styleId="Char43">
    <w:name w:val="日期 Char4"/>
    <w:rsid w:val="00A2593B"/>
    <w:rPr>
      <w:lang w:val="en-GB" w:eastAsia="x-none"/>
    </w:rPr>
  </w:style>
  <w:style w:type="character" w:customStyle="1" w:styleId="Char1f3">
    <w:name w:val="列表 Char1"/>
    <w:rsid w:val="00A2593B"/>
  </w:style>
  <w:style w:type="character" w:customStyle="1" w:styleId="B1Car">
    <w:name w:val="B1+ Car"/>
    <w:link w:val="B10"/>
    <w:rsid w:val="00A2593B"/>
    <w:rPr>
      <w:rFonts w:ascii="Times New Roman" w:eastAsia="宋体" w:hAnsi="Times New Roman"/>
      <w:lang w:val="en-GB" w:eastAsia="en-GB"/>
    </w:rPr>
  </w:style>
  <w:style w:type="character" w:customStyle="1" w:styleId="B12">
    <w:name w:val="B1 (文字)"/>
    <w:qFormat/>
    <w:locked/>
    <w:rsid w:val="00A2593B"/>
    <w:rPr>
      <w:lang w:val="en-GB"/>
    </w:rPr>
  </w:style>
  <w:style w:type="paragraph" w:customStyle="1" w:styleId="B8">
    <w:name w:val="B8"/>
    <w:basedOn w:val="B7"/>
    <w:link w:val="B8Char"/>
    <w:qFormat/>
    <w:rsid w:val="00A2593B"/>
    <w:pPr>
      <w:ind w:left="2552"/>
    </w:pPr>
    <w:rPr>
      <w:rFonts w:eastAsia="MS Mincho"/>
      <w:lang w:eastAsia="ja-JP"/>
    </w:rPr>
  </w:style>
  <w:style w:type="character" w:customStyle="1" w:styleId="B8Char">
    <w:name w:val="B8 Char"/>
    <w:link w:val="B8"/>
    <w:rsid w:val="00A2593B"/>
    <w:rPr>
      <w:rFonts w:ascii="Times New Roman" w:eastAsia="MS Mincho" w:hAnsi="Times New Roman"/>
      <w:lang w:val="en-GB" w:eastAsia="ja-JP"/>
    </w:rPr>
  </w:style>
  <w:style w:type="paragraph" w:customStyle="1" w:styleId="BalloonText1">
    <w:name w:val="Balloon Text1"/>
    <w:basedOn w:val="a1"/>
    <w:rsid w:val="00A2593B"/>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A2593B"/>
    <w:pPr>
      <w:overflowPunct w:val="0"/>
      <w:autoSpaceDE w:val="0"/>
      <w:autoSpaceDN w:val="0"/>
    </w:pPr>
    <w:rPr>
      <w:rFonts w:eastAsia="Calibri"/>
      <w:b/>
      <w:bCs/>
      <w:lang w:val="en-US"/>
    </w:rPr>
  </w:style>
  <w:style w:type="paragraph" w:customStyle="1" w:styleId="87">
    <w:name w:val="87"/>
    <w:basedOn w:val="a1"/>
    <w:rsid w:val="00A2593B"/>
    <w:pPr>
      <w:overflowPunct w:val="0"/>
      <w:autoSpaceDE w:val="0"/>
      <w:autoSpaceDN w:val="0"/>
      <w:adjustRightInd w:val="0"/>
      <w:ind w:left="2269" w:hanging="284"/>
      <w:textAlignment w:val="baseline"/>
    </w:pPr>
    <w:rPr>
      <w:lang w:eastAsia="ja-JP"/>
    </w:rPr>
  </w:style>
  <w:style w:type="character" w:customStyle="1" w:styleId="NOChar2">
    <w:name w:val="NO Char2"/>
    <w:locked/>
    <w:rsid w:val="00A2593B"/>
    <w:rPr>
      <w:lang w:eastAsia="en-US"/>
    </w:rPr>
  </w:style>
  <w:style w:type="paragraph" w:customStyle="1" w:styleId="TAHLeft">
    <w:name w:val="TAH + Left"/>
    <w:basedOn w:val="TAL"/>
    <w:rsid w:val="00A2593B"/>
  </w:style>
  <w:style w:type="paragraph" w:customStyle="1" w:styleId="63-13">
    <w:name w:val=".6.3-13"/>
    <w:basedOn w:val="TAH"/>
    <w:rsid w:val="00A2593B"/>
    <w:pPr>
      <w:jc w:val="left"/>
    </w:pPr>
    <w:rPr>
      <w:b w:val="0"/>
    </w:rPr>
  </w:style>
  <w:style w:type="character" w:customStyle="1" w:styleId="H10">
    <w:name w:val="H1_"/>
    <w:rsid w:val="00A2593B"/>
    <w:rPr>
      <w:rFonts w:ascii="Arial" w:eastAsia="MS Mincho" w:hAnsi="Arial"/>
      <w:sz w:val="36"/>
      <w:lang w:val="en-GB" w:eastAsia="en-US" w:bidi="ar-SA"/>
    </w:rPr>
  </w:style>
  <w:style w:type="character" w:customStyle="1" w:styleId="Heading2-">
    <w:name w:val="Heading 2-"/>
    <w:rsid w:val="00A2593B"/>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2593B"/>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2593B"/>
    <w:rPr>
      <w:rFonts w:ascii="Arial" w:hAnsi="Arial"/>
      <w:sz w:val="32"/>
      <w:lang w:val="en-GB" w:eastAsia="en-US"/>
    </w:rPr>
  </w:style>
  <w:style w:type="paragraph" w:customStyle="1" w:styleId="TDC91">
    <w:name w:val="TDC 91"/>
    <w:basedOn w:val="80"/>
    <w:rsid w:val="00A2593B"/>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A2593B"/>
    <w:rPr>
      <w:rFonts w:eastAsia="MS Mincho"/>
      <w:lang w:val="en-GB" w:eastAsia="x-none"/>
    </w:rPr>
  </w:style>
  <w:style w:type="character" w:customStyle="1" w:styleId="HTMLPreformattedChar1">
    <w:name w:val="HTML Preformatted Char1"/>
    <w:rsid w:val="00A2593B"/>
    <w:rPr>
      <w:rFonts w:ascii="Courier New" w:eastAsia="MS Mincho" w:hAnsi="Courier New"/>
      <w:lang w:val="en-GB" w:eastAsia="x-none"/>
    </w:rPr>
  </w:style>
  <w:style w:type="paragraph" w:customStyle="1" w:styleId="Epgrafe1">
    <w:name w:val="Epígrafe1"/>
    <w:basedOn w:val="a1"/>
    <w:next w:val="a1"/>
    <w:rsid w:val="00A2593B"/>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A2593B"/>
    <w:pPr>
      <w:overflowPunct w:val="0"/>
      <w:autoSpaceDE w:val="0"/>
      <w:autoSpaceDN w:val="0"/>
      <w:adjustRightInd w:val="0"/>
      <w:ind w:left="400" w:hanging="400"/>
      <w:jc w:val="center"/>
      <w:textAlignment w:val="baseline"/>
    </w:pPr>
    <w:rPr>
      <w:rFonts w:eastAsia="MS Mincho"/>
      <w:b/>
      <w:lang w:eastAsia="ja-JP"/>
    </w:rPr>
  </w:style>
  <w:style w:type="paragraph" w:customStyle="1" w:styleId="3ff1">
    <w:name w:val="列出段落3"/>
    <w:basedOn w:val="a1"/>
    <w:qFormat/>
    <w:rsid w:val="00A2593B"/>
    <w:pPr>
      <w:ind w:firstLineChars="200" w:firstLine="420"/>
    </w:pPr>
    <w:rPr>
      <w:rFonts w:eastAsia="宋体"/>
      <w:lang w:eastAsia="en-GB"/>
    </w:rPr>
  </w:style>
  <w:style w:type="paragraph" w:customStyle="1" w:styleId="B-Body">
    <w:name w:val="B-Body"/>
    <w:link w:val="B-BodyChar"/>
    <w:qFormat/>
    <w:rsid w:val="00A2593B"/>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A2593B"/>
    <w:rPr>
      <w:rFonts w:ascii="Times New Roman" w:hAnsi="Times New Roman"/>
      <w:sz w:val="22"/>
      <w:lang w:val="en-GB" w:eastAsia="en-GB"/>
    </w:rPr>
  </w:style>
  <w:style w:type="paragraph" w:customStyle="1" w:styleId="4fc">
    <w:name w:val="列出段落4"/>
    <w:basedOn w:val="a1"/>
    <w:qFormat/>
    <w:rsid w:val="00A2593B"/>
    <w:pPr>
      <w:ind w:firstLineChars="200" w:firstLine="420"/>
    </w:pPr>
    <w:rPr>
      <w:rFonts w:eastAsia="宋体"/>
      <w:lang w:eastAsia="en-GB"/>
    </w:rPr>
  </w:style>
  <w:style w:type="paragraph" w:customStyle="1" w:styleId="TF1">
    <w:name w:val="TF1"/>
    <w:link w:val="TFZchn"/>
    <w:rsid w:val="00A2593B"/>
    <w:pPr>
      <w:keepLines/>
      <w:spacing w:after="240"/>
      <w:jc w:val="center"/>
    </w:pPr>
    <w:rPr>
      <w:rFonts w:ascii="Arial" w:eastAsia="MS Mincho" w:hAnsi="Arial"/>
      <w:b/>
      <w:bCs/>
      <w:lang w:val="en-GB" w:eastAsia="en-GB"/>
    </w:rPr>
  </w:style>
  <w:style w:type="paragraph" w:customStyle="1" w:styleId="Commentnokia0">
    <w:name w:val="Comment nokia"/>
    <w:basedOn w:val="40"/>
    <w:rsid w:val="00A2593B"/>
    <w:pPr>
      <w:overflowPunct w:val="0"/>
      <w:autoSpaceDE w:val="0"/>
      <w:autoSpaceDN w:val="0"/>
      <w:adjustRightInd w:val="0"/>
      <w:textAlignment w:val="baseline"/>
    </w:pPr>
    <w:rPr>
      <w:b/>
      <w:sz w:val="28"/>
      <w:lang w:eastAsia="x-none"/>
    </w:rPr>
  </w:style>
  <w:style w:type="paragraph" w:customStyle="1" w:styleId="5f8">
    <w:name w:val="列出段落5"/>
    <w:basedOn w:val="a1"/>
    <w:qFormat/>
    <w:rsid w:val="00A2593B"/>
    <w:pPr>
      <w:ind w:firstLineChars="200" w:firstLine="420"/>
    </w:pPr>
    <w:rPr>
      <w:rFonts w:eastAsia="宋体"/>
      <w:lang w:eastAsia="en-GB"/>
    </w:rPr>
  </w:style>
  <w:style w:type="character" w:customStyle="1" w:styleId="Titre32">
    <w:name w:val="Titre 32"/>
    <w:rsid w:val="00A2593B"/>
    <w:rPr>
      <w:rFonts w:ascii="Arial" w:hAnsi="Arial"/>
      <w:sz w:val="28"/>
      <w:szCs w:val="28"/>
      <w:lang w:val="en-GB" w:eastAsia="en-GB"/>
    </w:rPr>
  </w:style>
  <w:style w:type="character" w:customStyle="1" w:styleId="Titre31">
    <w:name w:val="Titre 31"/>
    <w:rsid w:val="00A2593B"/>
    <w:rPr>
      <w:rFonts w:ascii="Arial" w:hAnsi="Arial"/>
      <w:sz w:val="28"/>
      <w:szCs w:val="28"/>
      <w:lang w:val="en-GB" w:eastAsia="en-GB"/>
    </w:rPr>
  </w:style>
  <w:style w:type="character" w:customStyle="1" w:styleId="trans">
    <w:name w:val="trans"/>
    <w:rsid w:val="00A2593B"/>
  </w:style>
  <w:style w:type="character" w:customStyle="1" w:styleId="Head2A1">
    <w:name w:val="Head2A1"/>
    <w:rsid w:val="00A2593B"/>
    <w:rPr>
      <w:rFonts w:ascii="Arial" w:eastAsia="MS Mincho" w:hAnsi="Arial" w:cs="Arial" w:hint="default"/>
      <w:sz w:val="32"/>
      <w:lang w:val="en-GB" w:eastAsia="en-US" w:bidi="ar-SA"/>
    </w:rPr>
  </w:style>
  <w:style w:type="character" w:customStyle="1" w:styleId="Heading7Char4">
    <w:name w:val="Heading 7 Char4"/>
    <w:rsid w:val="00A2593B"/>
    <w:rPr>
      <w:rFonts w:ascii="Arial" w:eastAsia="Times New Roman" w:hAnsi="Arial"/>
    </w:rPr>
  </w:style>
  <w:style w:type="character" w:customStyle="1" w:styleId="Heading8Char4">
    <w:name w:val="Heading 8 Char4"/>
    <w:rsid w:val="00A2593B"/>
    <w:rPr>
      <w:rFonts w:ascii="Arial" w:eastAsia="Times New Roman" w:hAnsi="Arial"/>
      <w:sz w:val="36"/>
    </w:rPr>
  </w:style>
  <w:style w:type="character" w:customStyle="1" w:styleId="Heading9Char3">
    <w:name w:val="Heading 9 Char3"/>
    <w:rsid w:val="00A2593B"/>
    <w:rPr>
      <w:rFonts w:ascii="Arial" w:eastAsia="Times New Roman" w:hAnsi="Arial"/>
      <w:sz w:val="36"/>
    </w:rPr>
  </w:style>
  <w:style w:type="character" w:customStyle="1" w:styleId="FooterChar3">
    <w:name w:val="Footer Char3"/>
    <w:rsid w:val="00A2593B"/>
    <w:rPr>
      <w:rFonts w:ascii="Arial" w:eastAsia="Times New Roman" w:hAnsi="Arial"/>
      <w:b/>
      <w:i/>
      <w:noProof/>
      <w:sz w:val="18"/>
    </w:rPr>
  </w:style>
  <w:style w:type="character" w:customStyle="1" w:styleId="CommentTextChar3">
    <w:name w:val="Comment Text Char3"/>
    <w:rsid w:val="00A2593B"/>
    <w:rPr>
      <w:rFonts w:eastAsia="宋体"/>
      <w:lang w:val="en-GB"/>
    </w:rPr>
  </w:style>
  <w:style w:type="character" w:customStyle="1" w:styleId="DocumentMapChar2">
    <w:name w:val="Document Map Char2"/>
    <w:uiPriority w:val="99"/>
    <w:rsid w:val="00A2593B"/>
    <w:rPr>
      <w:rFonts w:ascii="Tahoma" w:eastAsia="Times New Roman" w:hAnsi="Tahoma" w:cs="Tahoma"/>
      <w:shd w:val="clear" w:color="auto" w:fill="000080"/>
      <w:lang w:val="en-GB"/>
    </w:rPr>
  </w:style>
  <w:style w:type="character" w:customStyle="1" w:styleId="NoteHeadingChar2">
    <w:name w:val="Note Heading Char2"/>
    <w:rsid w:val="00A2593B"/>
    <w:rPr>
      <w:lang w:val="x-none" w:eastAsia="x-none"/>
    </w:rPr>
  </w:style>
  <w:style w:type="character" w:customStyle="1" w:styleId="PlainTextChar4">
    <w:name w:val="Plain Text Char4"/>
    <w:rsid w:val="00A2593B"/>
    <w:rPr>
      <w:rFonts w:ascii="Courier New" w:eastAsia="宋体" w:hAnsi="Courier New"/>
      <w:lang w:val="nb-NO"/>
    </w:rPr>
  </w:style>
  <w:style w:type="character" w:customStyle="1" w:styleId="BalloonTextChar2">
    <w:name w:val="Balloon Text Char2"/>
    <w:uiPriority w:val="99"/>
    <w:rsid w:val="00A2593B"/>
    <w:rPr>
      <w:rFonts w:ascii="Tahoma" w:eastAsia="Times New Roman" w:hAnsi="Tahoma" w:cs="Tahoma"/>
      <w:sz w:val="16"/>
      <w:szCs w:val="16"/>
      <w:lang w:val="en-GB"/>
    </w:rPr>
  </w:style>
  <w:style w:type="character" w:customStyle="1" w:styleId="BodyTextIndentChar4">
    <w:name w:val="Body Text Indent Char4"/>
    <w:rsid w:val="00A2593B"/>
    <w:rPr>
      <w:rFonts w:eastAsia="Batang"/>
      <w:lang w:val="en-GB"/>
    </w:rPr>
  </w:style>
  <w:style w:type="character" w:customStyle="1" w:styleId="BodyText2Char4">
    <w:name w:val="Body Text 2 Char4"/>
    <w:rsid w:val="00A2593B"/>
    <w:rPr>
      <w:rFonts w:ascii="CG Times (WN)" w:eastAsia="Malgun Gothic" w:hAnsi="CG Times (WN)"/>
      <w:i/>
      <w:lang w:val="en-GB" w:eastAsia="ko-KR"/>
    </w:rPr>
  </w:style>
  <w:style w:type="character" w:customStyle="1" w:styleId="BodyText3Char4">
    <w:name w:val="Body Text 3 Char4"/>
    <w:rsid w:val="00A2593B"/>
    <w:rPr>
      <w:rFonts w:ascii="CG Times (WN)" w:eastAsia="Osaka" w:hAnsi="CG Times (WN)"/>
      <w:color w:val="000000"/>
      <w:lang w:val="en-GB" w:eastAsia="ko-KR"/>
    </w:rPr>
  </w:style>
  <w:style w:type="character" w:customStyle="1" w:styleId="BodyTextIndent2Char4">
    <w:name w:val="Body Text Indent 2 Char4"/>
    <w:rsid w:val="00A2593B"/>
    <w:rPr>
      <w:rFonts w:ascii="CG Times (WN)" w:hAnsi="CG Times (WN)"/>
      <w:lang w:val="en-GB"/>
    </w:rPr>
  </w:style>
  <w:style w:type="character" w:customStyle="1" w:styleId="HTMLPreformattedChar2">
    <w:name w:val="HTML Preformatted Char2"/>
    <w:rsid w:val="00A2593B"/>
    <w:rPr>
      <w:rFonts w:ascii="Courier New" w:hAnsi="Courier New"/>
      <w:lang w:val="en-GB" w:eastAsia="x-none"/>
    </w:rPr>
  </w:style>
  <w:style w:type="paragraph" w:customStyle="1" w:styleId="wxs">
    <w:name w:val="wxs_正文"/>
    <w:basedOn w:val="a1"/>
    <w:qFormat/>
    <w:rsid w:val="00A2593B"/>
    <w:pPr>
      <w:overflowPunct w:val="0"/>
      <w:autoSpaceDE w:val="0"/>
      <w:autoSpaceDN w:val="0"/>
      <w:adjustRightInd w:val="0"/>
      <w:spacing w:beforeLines="50" w:before="50" w:afterLines="50" w:after="50"/>
      <w:ind w:firstLineChars="200" w:firstLine="200"/>
      <w:textAlignment w:val="baseline"/>
    </w:pPr>
    <w:rPr>
      <w:rFonts w:eastAsia="宋体"/>
      <w:szCs w:val="21"/>
      <w:lang w:eastAsia="en-GB"/>
    </w:rPr>
  </w:style>
  <w:style w:type="paragraph" w:customStyle="1" w:styleId="wxs1">
    <w:name w:val="wxs_1级标题"/>
    <w:basedOn w:val="10"/>
    <w:next w:val="wxs"/>
    <w:qFormat/>
    <w:rsid w:val="00A2593B"/>
    <w:pPr>
      <w:keepNext w:val="0"/>
      <w:keepLines w:val="0"/>
      <w:numPr>
        <w:numId w:val="31"/>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A2593B"/>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rPr>
  </w:style>
  <w:style w:type="character" w:customStyle="1" w:styleId="wxs2Char">
    <w:name w:val="wxs_2级标题 Char"/>
    <w:link w:val="wxs2"/>
    <w:rsid w:val="00A2593B"/>
    <w:rPr>
      <w:rFonts w:ascii="Times New Roman" w:eastAsia="宋体" w:hAnsi="Times New Roman"/>
      <w:b/>
      <w:bCs/>
      <w:kern w:val="44"/>
      <w:sz w:val="30"/>
      <w:lang w:val="en-GB" w:eastAsia="en-US"/>
    </w:rPr>
  </w:style>
  <w:style w:type="paragraph" w:customStyle="1" w:styleId="NOTE1">
    <w:name w:val="NOTE"/>
    <w:basedOn w:val="B3"/>
    <w:qFormat/>
    <w:rsid w:val="00A2593B"/>
    <w:rPr>
      <w:rFonts w:eastAsia="宋体"/>
      <w:lang w:eastAsia="en-GB"/>
    </w:rPr>
  </w:style>
  <w:style w:type="numbering" w:customStyle="1" w:styleId="2ff8">
    <w:name w:val="无列表2"/>
    <w:next w:val="a4"/>
    <w:uiPriority w:val="99"/>
    <w:semiHidden/>
    <w:unhideWhenUsed/>
    <w:rsid w:val="00A2593B"/>
  </w:style>
  <w:style w:type="numbering" w:customStyle="1" w:styleId="3ff2">
    <w:name w:val="无列表3"/>
    <w:next w:val="a4"/>
    <w:uiPriority w:val="99"/>
    <w:semiHidden/>
    <w:unhideWhenUsed/>
    <w:rsid w:val="00A2593B"/>
  </w:style>
  <w:style w:type="table" w:customStyle="1" w:styleId="1fff4">
    <w:name w:val="网格型1"/>
    <w:basedOn w:val="a3"/>
    <w:next w:val="af3"/>
    <w:rsid w:val="00A2593B"/>
    <w:pPr>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2">
    <w:name w:val="Bullet2"/>
    <w:basedOn w:val="a1"/>
    <w:rsid w:val="00A2593B"/>
    <w:pPr>
      <w:overflowPunct w:val="0"/>
      <w:autoSpaceDE w:val="0"/>
      <w:autoSpaceDN w:val="0"/>
      <w:adjustRightInd w:val="0"/>
      <w:ind w:left="720" w:hanging="360"/>
      <w:textAlignment w:val="baseline"/>
    </w:pPr>
    <w:rPr>
      <w:rFonts w:ascii="Arial" w:eastAsia="宋体" w:hAnsi="Arial"/>
      <w:lang w:eastAsia="en-GB"/>
    </w:rPr>
  </w:style>
  <w:style w:type="paragraph" w:customStyle="1" w:styleId="text3bullet">
    <w:name w:val="text3 bullet"/>
    <w:basedOn w:val="a1"/>
    <w:rsid w:val="00A2593B"/>
    <w:pPr>
      <w:tabs>
        <w:tab w:val="num" w:pos="1492"/>
      </w:tabs>
      <w:overflowPunct w:val="0"/>
      <w:autoSpaceDE w:val="0"/>
      <w:autoSpaceDN w:val="0"/>
      <w:adjustRightInd w:val="0"/>
      <w:ind w:left="1492" w:hanging="360"/>
      <w:textAlignment w:val="baseline"/>
    </w:pPr>
    <w:rPr>
      <w:rFonts w:ascii="Arial" w:eastAsia="宋体" w:hAnsi="Arial"/>
      <w:lang w:eastAsia="en-GB"/>
    </w:rPr>
  </w:style>
  <w:style w:type="paragraph" w:customStyle="1" w:styleId="UnnumberedSubheading">
    <w:name w:val="Unnumbered Subheading"/>
    <w:basedOn w:val="H6"/>
    <w:next w:val="af9"/>
    <w:rsid w:val="00A2593B"/>
    <w:pPr>
      <w:spacing w:after="120"/>
      <w:ind w:left="0" w:firstLine="0"/>
    </w:pPr>
    <w:rPr>
      <w:rFonts w:eastAsia="宋体"/>
      <w:b/>
      <w:lang w:eastAsia="en-GB"/>
    </w:rPr>
  </w:style>
  <w:style w:type="paragraph" w:customStyle="1" w:styleId="ReferenceLine">
    <w:name w:val="Reference Line"/>
    <w:basedOn w:val="afa"/>
    <w:rsid w:val="00A2593B"/>
    <w:pPr>
      <w:widowControl w:val="0"/>
      <w:spacing w:after="120"/>
    </w:pPr>
    <w:rPr>
      <w:rFonts w:ascii="Arial" w:eastAsia="‚l‚r ‚oƒSƒVƒbƒN" w:hAnsi="Arial"/>
      <w:snapToGrid w:val="0"/>
    </w:rPr>
  </w:style>
  <w:style w:type="paragraph" w:customStyle="1" w:styleId="L3">
    <w:name w:val="L3"/>
    <w:rsid w:val="00A2593B"/>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A2593B"/>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A2593B"/>
    <w:pPr>
      <w:spacing w:before="120" w:after="220"/>
    </w:pPr>
    <w:rPr>
      <w:rFonts w:ascii="Arial" w:eastAsia="MS Mincho" w:hAnsi="Arial"/>
      <w:noProof/>
      <w:lang w:val="en-US" w:eastAsia="en-US"/>
    </w:rPr>
  </w:style>
  <w:style w:type="paragraph" w:customStyle="1" w:styleId="nroaml">
    <w:name w:val="nroaml"/>
    <w:basedOn w:val="H6"/>
    <w:rsid w:val="00A2593B"/>
    <w:pPr>
      <w:overflowPunct w:val="0"/>
      <w:autoSpaceDE w:val="0"/>
      <w:autoSpaceDN w:val="0"/>
      <w:adjustRightInd w:val="0"/>
      <w:ind w:left="0" w:firstLine="0"/>
      <w:textAlignment w:val="baseline"/>
    </w:pPr>
    <w:rPr>
      <w:rFonts w:eastAsia="宋体"/>
      <w:snapToGrid w:val="0"/>
      <w:lang w:eastAsia="en-GB"/>
    </w:rPr>
  </w:style>
  <w:style w:type="paragraph" w:customStyle="1" w:styleId="00BodyText">
    <w:name w:val="00 BodyText"/>
    <w:basedOn w:val="a1"/>
    <w:rsid w:val="00A2593B"/>
    <w:pPr>
      <w:overflowPunct w:val="0"/>
      <w:autoSpaceDE w:val="0"/>
      <w:autoSpaceDN w:val="0"/>
      <w:adjustRightInd w:val="0"/>
      <w:spacing w:after="220"/>
      <w:textAlignment w:val="baseline"/>
    </w:pPr>
    <w:rPr>
      <w:rFonts w:ascii="Arial" w:eastAsia="宋体" w:hAnsi="Arial"/>
      <w:sz w:val="22"/>
      <w:lang w:val="en-US" w:eastAsia="en-GB"/>
    </w:rPr>
  </w:style>
  <w:style w:type="character" w:customStyle="1" w:styleId="afffffb">
    <w:name w:val="標準太字"/>
    <w:autoRedefine/>
    <w:rsid w:val="00A2593B"/>
    <w:rPr>
      <w:b/>
    </w:rPr>
  </w:style>
  <w:style w:type="paragraph" w:customStyle="1" w:styleId="ActionPoint">
    <w:name w:val="ActionPoint"/>
    <w:basedOn w:val="a1"/>
    <w:rsid w:val="00A2593B"/>
    <w:pPr>
      <w:pBdr>
        <w:top w:val="single" w:sz="4" w:space="1" w:color="C0C0C0"/>
        <w:bottom w:val="single" w:sz="4" w:space="1" w:color="C0C0C0"/>
      </w:pBdr>
      <w:spacing w:before="60" w:after="120"/>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A2593B"/>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A2593B"/>
    <w:pPr>
      <w:pBdr>
        <w:top w:val="none" w:sz="0" w:space="0" w:color="auto"/>
      </w:pBdr>
      <w:tabs>
        <w:tab w:val="clear" w:pos="432"/>
        <w:tab w:val="num" w:pos="360"/>
      </w:tabs>
      <w:spacing w:before="480"/>
      <w:ind w:left="578" w:hanging="578"/>
      <w:outlineLvl w:val="1"/>
    </w:pPr>
    <w:rPr>
      <w:sz w:val="24"/>
    </w:rPr>
  </w:style>
  <w:style w:type="character" w:styleId="HTML8">
    <w:name w:val="HTML Code"/>
    <w:rsid w:val="00A2593B"/>
    <w:rPr>
      <w:rFonts w:ascii="Arial Unicode MS" w:eastAsia="Arial Unicode MS" w:hAnsi="Arial Unicode MS" w:cs="Arial Unicode MS"/>
      <w:sz w:val="20"/>
      <w:szCs w:val="20"/>
    </w:rPr>
  </w:style>
  <w:style w:type="paragraph" w:customStyle="1" w:styleId="NormalAfter0pt">
    <w:name w:val="Normal + After:  0 pt"/>
    <w:basedOn w:val="a1"/>
    <w:rsid w:val="00A2593B"/>
    <w:pPr>
      <w:autoSpaceDE w:val="0"/>
      <w:autoSpaceDN w:val="0"/>
      <w:adjustRightInd w:val="0"/>
      <w:spacing w:after="0"/>
    </w:pPr>
    <w:rPr>
      <w:rFonts w:ascii="Arial" w:eastAsia="宋体" w:hAnsi="Arial"/>
      <w:lang w:eastAsia="en-GB"/>
    </w:rPr>
  </w:style>
  <w:style w:type="character" w:customStyle="1" w:styleId="PTK">
    <w:name w:val="PTK"/>
    <w:semiHidden/>
    <w:rsid w:val="00A2593B"/>
    <w:rPr>
      <w:rFonts w:ascii="Arial" w:hAnsi="Arial" w:cs="Arial"/>
      <w:color w:val="000080"/>
      <w:sz w:val="20"/>
      <w:szCs w:val="20"/>
    </w:rPr>
  </w:style>
  <w:style w:type="paragraph" w:customStyle="1" w:styleId="TdocList">
    <w:name w:val="Tdoc_List"/>
    <w:basedOn w:val="a1"/>
    <w:rsid w:val="00A2593B"/>
    <w:pPr>
      <w:tabs>
        <w:tab w:val="num" w:pos="432"/>
      </w:tabs>
      <w:spacing w:after="0"/>
      <w:ind w:left="432" w:hanging="360"/>
    </w:pPr>
    <w:rPr>
      <w:rFonts w:eastAsia="宋体"/>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A2593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A2593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A2593B"/>
    <w:pPr>
      <w:ind w:left="2836"/>
    </w:pPr>
    <w:rPr>
      <w:rFonts w:eastAsia="Times New Roman"/>
      <w:lang w:val="x-none"/>
    </w:rPr>
  </w:style>
  <w:style w:type="character" w:customStyle="1" w:styleId="Char25">
    <w:name w:val="批注文字 Char2"/>
    <w:qFormat/>
    <w:rsid w:val="00A2593B"/>
    <w:rPr>
      <w:lang w:val="en-GB" w:eastAsia="en-US"/>
    </w:rPr>
  </w:style>
  <w:style w:type="paragraph" w:customStyle="1" w:styleId="T">
    <w:name w:val="T"/>
    <w:basedOn w:val="TAC"/>
    <w:rsid w:val="00A2593B"/>
    <w:pPr>
      <w:overflowPunct w:val="0"/>
      <w:autoSpaceDE w:val="0"/>
      <w:autoSpaceDN w:val="0"/>
      <w:adjustRightInd w:val="0"/>
      <w:textAlignment w:val="baseline"/>
    </w:pPr>
    <w:rPr>
      <w:lang w:eastAsia="x-none"/>
    </w:rPr>
  </w:style>
  <w:style w:type="character" w:customStyle="1" w:styleId="Char26">
    <w:name w:val="页脚 Char2"/>
    <w:rsid w:val="00A2593B"/>
    <w:rPr>
      <w:rFonts w:ascii="Arial" w:hAnsi="Arial"/>
      <w:b/>
      <w:i/>
      <w:noProof/>
      <w:sz w:val="18"/>
    </w:rPr>
  </w:style>
  <w:style w:type="character" w:customStyle="1" w:styleId="Char36">
    <w:name w:val="批注文字 Char3"/>
    <w:uiPriority w:val="99"/>
    <w:qFormat/>
    <w:rsid w:val="00A2593B"/>
    <w:rPr>
      <w:lang w:val="en-GB" w:eastAsia="en-US"/>
    </w:rPr>
  </w:style>
  <w:style w:type="paragraph" w:customStyle="1" w:styleId="Pl0">
    <w:name w:val="Pl"/>
    <w:basedOn w:val="a1"/>
    <w:rsid w:val="00A259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rsid w:val="00A2593B"/>
    <w:pPr>
      <w:spacing w:after="0"/>
    </w:pPr>
    <w:rPr>
      <w:rFonts w:ascii="Calibri" w:eastAsia="Calibri" w:hAnsi="Calibri" w:cs="Calibri"/>
      <w:lang w:val="en-US" w:eastAsia="ja-JP"/>
    </w:rPr>
  </w:style>
  <w:style w:type="numbering" w:customStyle="1" w:styleId="219">
    <w:name w:val="无列表21"/>
    <w:next w:val="a4"/>
    <w:uiPriority w:val="99"/>
    <w:semiHidden/>
    <w:unhideWhenUsed/>
    <w:rsid w:val="00A2593B"/>
  </w:style>
  <w:style w:type="numbering" w:customStyle="1" w:styleId="317">
    <w:name w:val="无列表31"/>
    <w:next w:val="a4"/>
    <w:uiPriority w:val="99"/>
    <w:semiHidden/>
    <w:unhideWhenUsed/>
    <w:rsid w:val="00A2593B"/>
  </w:style>
  <w:style w:type="numbering" w:customStyle="1" w:styleId="4fd">
    <w:name w:val="无列表4"/>
    <w:next w:val="a4"/>
    <w:uiPriority w:val="99"/>
    <w:semiHidden/>
    <w:unhideWhenUsed/>
    <w:rsid w:val="00A2593B"/>
  </w:style>
  <w:style w:type="character" w:customStyle="1" w:styleId="8Char2">
    <w:name w:val="标题 8 Char2"/>
    <w:rsid w:val="00A2593B"/>
    <w:rPr>
      <w:rFonts w:ascii="Arial" w:eastAsia="Times New Roman" w:hAnsi="Arial"/>
      <w:sz w:val="36"/>
      <w:lang w:val="en-GB" w:eastAsia="en-GB"/>
    </w:rPr>
  </w:style>
  <w:style w:type="character" w:customStyle="1" w:styleId="9Char2">
    <w:name w:val="标题 9 Char2"/>
    <w:rsid w:val="00A2593B"/>
    <w:rPr>
      <w:rFonts w:ascii="Arial" w:eastAsia="Times New Roman" w:hAnsi="Arial"/>
      <w:sz w:val="36"/>
      <w:lang w:val="en-GB" w:eastAsia="en-GB"/>
    </w:rPr>
  </w:style>
  <w:style w:type="character" w:customStyle="1" w:styleId="Char27">
    <w:name w:val="批注框文本 Char2"/>
    <w:rsid w:val="00A2593B"/>
    <w:rPr>
      <w:rFonts w:ascii="Segoe UI" w:eastAsia="Times New Roman" w:hAnsi="Segoe UI"/>
      <w:sz w:val="18"/>
      <w:szCs w:val="18"/>
      <w:lang w:val="x-none" w:eastAsia="en-GB"/>
    </w:rPr>
  </w:style>
  <w:style w:type="character" w:customStyle="1" w:styleId="Char28">
    <w:name w:val="文档结构图 Char2"/>
    <w:rsid w:val="00A2593B"/>
    <w:rPr>
      <w:rFonts w:ascii="Tahoma" w:eastAsia="Times New Roman" w:hAnsi="Tahoma"/>
      <w:shd w:val="clear" w:color="auto" w:fill="000080"/>
      <w:lang w:val="en-GB" w:eastAsia="en-GB"/>
    </w:rPr>
  </w:style>
  <w:style w:type="character" w:customStyle="1" w:styleId="Char29">
    <w:name w:val="纯文本 Char2"/>
    <w:rsid w:val="00A2593B"/>
    <w:rPr>
      <w:rFonts w:ascii="Courier New" w:eastAsia="Times New Roman" w:hAnsi="Courier New"/>
      <w:lang w:val="nb-NO" w:eastAsia="en-GB"/>
    </w:rPr>
  </w:style>
  <w:style w:type="numbering" w:customStyle="1" w:styleId="NoList252">
    <w:name w:val="No List252"/>
    <w:next w:val="a4"/>
    <w:semiHidden/>
    <w:rsid w:val="00A2593B"/>
  </w:style>
  <w:style w:type="numbering" w:customStyle="1" w:styleId="NoList322">
    <w:name w:val="No List322"/>
    <w:next w:val="a4"/>
    <w:semiHidden/>
    <w:unhideWhenUsed/>
    <w:rsid w:val="00A2593B"/>
  </w:style>
  <w:style w:type="numbering" w:customStyle="1" w:styleId="1125">
    <w:name w:val="목록 없음112"/>
    <w:next w:val="a4"/>
    <w:semiHidden/>
    <w:unhideWhenUsed/>
    <w:rsid w:val="00A2593B"/>
  </w:style>
  <w:style w:type="numbering" w:customStyle="1" w:styleId="2120">
    <w:name w:val="목록 없음212"/>
    <w:next w:val="a4"/>
    <w:semiHidden/>
    <w:rsid w:val="00A2593B"/>
  </w:style>
  <w:style w:type="numbering" w:customStyle="1" w:styleId="NoList422">
    <w:name w:val="No List422"/>
    <w:next w:val="a4"/>
    <w:semiHidden/>
    <w:unhideWhenUsed/>
    <w:rsid w:val="00A2593B"/>
  </w:style>
  <w:style w:type="numbering" w:customStyle="1" w:styleId="NoList522">
    <w:name w:val="No List522"/>
    <w:next w:val="a4"/>
    <w:semiHidden/>
    <w:rsid w:val="00A2593B"/>
  </w:style>
  <w:style w:type="numbering" w:customStyle="1" w:styleId="NoList612">
    <w:name w:val="No List612"/>
    <w:next w:val="a4"/>
    <w:semiHidden/>
    <w:rsid w:val="00A2593B"/>
  </w:style>
  <w:style w:type="numbering" w:customStyle="1" w:styleId="NoList712">
    <w:name w:val="No List712"/>
    <w:next w:val="a4"/>
    <w:semiHidden/>
    <w:rsid w:val="00A2593B"/>
  </w:style>
  <w:style w:type="numbering" w:customStyle="1" w:styleId="NoList1122">
    <w:name w:val="No List1122"/>
    <w:next w:val="a4"/>
    <w:semiHidden/>
    <w:rsid w:val="00A2593B"/>
  </w:style>
  <w:style w:type="numbering" w:customStyle="1" w:styleId="NoList2112">
    <w:name w:val="No List2112"/>
    <w:next w:val="a4"/>
    <w:semiHidden/>
    <w:rsid w:val="00A2593B"/>
  </w:style>
  <w:style w:type="numbering" w:customStyle="1" w:styleId="NoList812">
    <w:name w:val="No List812"/>
    <w:next w:val="a4"/>
    <w:semiHidden/>
    <w:rsid w:val="00A2593B"/>
  </w:style>
  <w:style w:type="numbering" w:customStyle="1" w:styleId="NoList1212">
    <w:name w:val="No List1212"/>
    <w:next w:val="a4"/>
    <w:semiHidden/>
    <w:rsid w:val="00A2593B"/>
  </w:style>
  <w:style w:type="numbering" w:customStyle="1" w:styleId="NoList2212">
    <w:name w:val="No List2212"/>
    <w:next w:val="a4"/>
    <w:semiHidden/>
    <w:rsid w:val="00A2593B"/>
  </w:style>
  <w:style w:type="numbering" w:customStyle="1" w:styleId="NoList912">
    <w:name w:val="No List912"/>
    <w:next w:val="a4"/>
    <w:semiHidden/>
    <w:rsid w:val="00A2593B"/>
  </w:style>
  <w:style w:type="numbering" w:customStyle="1" w:styleId="NoList1312">
    <w:name w:val="No List1312"/>
    <w:next w:val="a4"/>
    <w:semiHidden/>
    <w:rsid w:val="00A2593B"/>
  </w:style>
  <w:style w:type="numbering" w:customStyle="1" w:styleId="NoList2312">
    <w:name w:val="No List2312"/>
    <w:next w:val="a4"/>
    <w:semiHidden/>
    <w:rsid w:val="00A2593B"/>
  </w:style>
  <w:style w:type="numbering" w:customStyle="1" w:styleId="NoList1012">
    <w:name w:val="No List1012"/>
    <w:next w:val="a4"/>
    <w:semiHidden/>
    <w:rsid w:val="00A2593B"/>
  </w:style>
  <w:style w:type="numbering" w:customStyle="1" w:styleId="NoList1412">
    <w:name w:val="No List1412"/>
    <w:next w:val="a4"/>
    <w:semiHidden/>
    <w:rsid w:val="00A2593B"/>
  </w:style>
  <w:style w:type="numbering" w:customStyle="1" w:styleId="NoList2412">
    <w:name w:val="No List2412"/>
    <w:next w:val="a4"/>
    <w:semiHidden/>
    <w:rsid w:val="00A2593B"/>
  </w:style>
  <w:style w:type="numbering" w:customStyle="1" w:styleId="NoList3112">
    <w:name w:val="No List3112"/>
    <w:next w:val="a4"/>
    <w:semiHidden/>
    <w:rsid w:val="00A2593B"/>
  </w:style>
  <w:style w:type="numbering" w:customStyle="1" w:styleId="NoList4112">
    <w:name w:val="No List4112"/>
    <w:next w:val="a4"/>
    <w:semiHidden/>
    <w:rsid w:val="00A2593B"/>
  </w:style>
  <w:style w:type="numbering" w:customStyle="1" w:styleId="NoList5112">
    <w:name w:val="No List5112"/>
    <w:next w:val="a4"/>
    <w:semiHidden/>
    <w:rsid w:val="00A2593B"/>
  </w:style>
  <w:style w:type="numbering" w:customStyle="1" w:styleId="NoList1512">
    <w:name w:val="No List1512"/>
    <w:next w:val="a4"/>
    <w:semiHidden/>
    <w:rsid w:val="00A2593B"/>
  </w:style>
  <w:style w:type="numbering" w:customStyle="1" w:styleId="NoList1612">
    <w:name w:val="No List1612"/>
    <w:next w:val="a4"/>
    <w:semiHidden/>
    <w:rsid w:val="00A2593B"/>
  </w:style>
  <w:style w:type="numbering" w:customStyle="1" w:styleId="NoList11112">
    <w:name w:val="No List11112"/>
    <w:next w:val="a4"/>
    <w:semiHidden/>
    <w:rsid w:val="00A2593B"/>
  </w:style>
  <w:style w:type="numbering" w:customStyle="1" w:styleId="NoList192">
    <w:name w:val="No List192"/>
    <w:next w:val="a4"/>
    <w:uiPriority w:val="99"/>
    <w:semiHidden/>
    <w:unhideWhenUsed/>
    <w:rsid w:val="00A2593B"/>
  </w:style>
  <w:style w:type="numbering" w:customStyle="1" w:styleId="NoList1102">
    <w:name w:val="No List1102"/>
    <w:next w:val="a4"/>
    <w:uiPriority w:val="99"/>
    <w:semiHidden/>
    <w:rsid w:val="00A2593B"/>
  </w:style>
  <w:style w:type="numbering" w:customStyle="1" w:styleId="NoList262">
    <w:name w:val="No List262"/>
    <w:next w:val="a4"/>
    <w:semiHidden/>
    <w:rsid w:val="00A2593B"/>
  </w:style>
  <w:style w:type="numbering" w:customStyle="1" w:styleId="NoList332">
    <w:name w:val="No List332"/>
    <w:next w:val="a4"/>
    <w:semiHidden/>
    <w:unhideWhenUsed/>
    <w:rsid w:val="00A2593B"/>
  </w:style>
  <w:style w:type="numbering" w:customStyle="1" w:styleId="1222">
    <w:name w:val="목록 없음122"/>
    <w:next w:val="a4"/>
    <w:semiHidden/>
    <w:unhideWhenUsed/>
    <w:rsid w:val="00A2593B"/>
  </w:style>
  <w:style w:type="numbering" w:customStyle="1" w:styleId="2220">
    <w:name w:val="목록 없음222"/>
    <w:next w:val="a4"/>
    <w:semiHidden/>
    <w:rsid w:val="00A2593B"/>
  </w:style>
  <w:style w:type="numbering" w:customStyle="1" w:styleId="NoList432">
    <w:name w:val="No List432"/>
    <w:next w:val="a4"/>
    <w:semiHidden/>
    <w:unhideWhenUsed/>
    <w:rsid w:val="00A2593B"/>
  </w:style>
  <w:style w:type="numbering" w:customStyle="1" w:styleId="NoList532">
    <w:name w:val="No List532"/>
    <w:next w:val="a4"/>
    <w:semiHidden/>
    <w:rsid w:val="00A2593B"/>
  </w:style>
  <w:style w:type="numbering" w:customStyle="1" w:styleId="NoList622">
    <w:name w:val="No List622"/>
    <w:next w:val="a4"/>
    <w:semiHidden/>
    <w:rsid w:val="00A2593B"/>
  </w:style>
  <w:style w:type="numbering" w:customStyle="1" w:styleId="NoList722">
    <w:name w:val="No List722"/>
    <w:next w:val="a4"/>
    <w:semiHidden/>
    <w:rsid w:val="00A2593B"/>
  </w:style>
  <w:style w:type="numbering" w:customStyle="1" w:styleId="NoList1132">
    <w:name w:val="No List1132"/>
    <w:next w:val="a4"/>
    <w:semiHidden/>
    <w:rsid w:val="00A2593B"/>
  </w:style>
  <w:style w:type="numbering" w:customStyle="1" w:styleId="NoList2122">
    <w:name w:val="No List2122"/>
    <w:next w:val="a4"/>
    <w:semiHidden/>
    <w:rsid w:val="00A2593B"/>
  </w:style>
  <w:style w:type="numbering" w:customStyle="1" w:styleId="NoList822">
    <w:name w:val="No List822"/>
    <w:next w:val="a4"/>
    <w:semiHidden/>
    <w:rsid w:val="00A2593B"/>
  </w:style>
  <w:style w:type="numbering" w:customStyle="1" w:styleId="NoList1222">
    <w:name w:val="No List1222"/>
    <w:next w:val="a4"/>
    <w:semiHidden/>
    <w:rsid w:val="00A2593B"/>
  </w:style>
  <w:style w:type="numbering" w:customStyle="1" w:styleId="NoList2222">
    <w:name w:val="No List2222"/>
    <w:next w:val="a4"/>
    <w:semiHidden/>
    <w:rsid w:val="00A2593B"/>
  </w:style>
  <w:style w:type="numbering" w:customStyle="1" w:styleId="NoList922">
    <w:name w:val="No List922"/>
    <w:next w:val="a4"/>
    <w:semiHidden/>
    <w:rsid w:val="00A2593B"/>
  </w:style>
  <w:style w:type="numbering" w:customStyle="1" w:styleId="NoList1322">
    <w:name w:val="No List1322"/>
    <w:next w:val="a4"/>
    <w:semiHidden/>
    <w:rsid w:val="00A2593B"/>
  </w:style>
  <w:style w:type="numbering" w:customStyle="1" w:styleId="NoList2322">
    <w:name w:val="No List2322"/>
    <w:next w:val="a4"/>
    <w:semiHidden/>
    <w:rsid w:val="00A2593B"/>
  </w:style>
  <w:style w:type="numbering" w:customStyle="1" w:styleId="NoList1022">
    <w:name w:val="No List1022"/>
    <w:next w:val="a4"/>
    <w:semiHidden/>
    <w:rsid w:val="00A2593B"/>
  </w:style>
  <w:style w:type="numbering" w:customStyle="1" w:styleId="NoList1422">
    <w:name w:val="No List1422"/>
    <w:next w:val="a4"/>
    <w:semiHidden/>
    <w:rsid w:val="00A2593B"/>
  </w:style>
  <w:style w:type="numbering" w:customStyle="1" w:styleId="NoList2422">
    <w:name w:val="No List2422"/>
    <w:next w:val="a4"/>
    <w:semiHidden/>
    <w:rsid w:val="00A2593B"/>
  </w:style>
  <w:style w:type="numbering" w:customStyle="1" w:styleId="NoList3122">
    <w:name w:val="No List3122"/>
    <w:next w:val="a4"/>
    <w:semiHidden/>
    <w:rsid w:val="00A2593B"/>
  </w:style>
  <w:style w:type="numbering" w:customStyle="1" w:styleId="NoList4122">
    <w:name w:val="No List4122"/>
    <w:next w:val="a4"/>
    <w:semiHidden/>
    <w:rsid w:val="00A2593B"/>
  </w:style>
  <w:style w:type="numbering" w:customStyle="1" w:styleId="NoList5122">
    <w:name w:val="No List5122"/>
    <w:next w:val="a4"/>
    <w:semiHidden/>
    <w:rsid w:val="00A2593B"/>
  </w:style>
  <w:style w:type="numbering" w:customStyle="1" w:styleId="NoList1522">
    <w:name w:val="No List1522"/>
    <w:next w:val="a4"/>
    <w:semiHidden/>
    <w:rsid w:val="00A2593B"/>
  </w:style>
  <w:style w:type="numbering" w:customStyle="1" w:styleId="NoList1622">
    <w:name w:val="No List1622"/>
    <w:next w:val="a4"/>
    <w:semiHidden/>
    <w:rsid w:val="00A2593B"/>
  </w:style>
  <w:style w:type="numbering" w:customStyle="1" w:styleId="NoList11122">
    <w:name w:val="No List11122"/>
    <w:next w:val="a4"/>
    <w:semiHidden/>
    <w:rsid w:val="00A2593B"/>
  </w:style>
  <w:style w:type="numbering" w:customStyle="1" w:styleId="227">
    <w:name w:val="无列表22"/>
    <w:next w:val="a4"/>
    <w:uiPriority w:val="99"/>
    <w:semiHidden/>
    <w:unhideWhenUsed/>
    <w:rsid w:val="00A2593B"/>
  </w:style>
  <w:style w:type="numbering" w:customStyle="1" w:styleId="325">
    <w:name w:val="无列表32"/>
    <w:next w:val="a4"/>
    <w:uiPriority w:val="99"/>
    <w:semiHidden/>
    <w:unhideWhenUsed/>
    <w:rsid w:val="00A2593B"/>
  </w:style>
  <w:style w:type="numbering" w:customStyle="1" w:styleId="NoList202">
    <w:name w:val="No List202"/>
    <w:next w:val="a4"/>
    <w:semiHidden/>
    <w:rsid w:val="00A2593B"/>
  </w:style>
  <w:style w:type="numbering" w:customStyle="1" w:styleId="NoList272">
    <w:name w:val="No List272"/>
    <w:next w:val="a4"/>
    <w:uiPriority w:val="99"/>
    <w:semiHidden/>
    <w:unhideWhenUsed/>
    <w:rsid w:val="00A2593B"/>
  </w:style>
  <w:style w:type="numbering" w:customStyle="1" w:styleId="NoList282">
    <w:name w:val="No List282"/>
    <w:next w:val="a4"/>
    <w:uiPriority w:val="99"/>
    <w:semiHidden/>
    <w:unhideWhenUsed/>
    <w:rsid w:val="00A2593B"/>
  </w:style>
  <w:style w:type="numbering" w:customStyle="1" w:styleId="NoList2511">
    <w:name w:val="No List2511"/>
    <w:next w:val="a4"/>
    <w:semiHidden/>
    <w:rsid w:val="00A2593B"/>
  </w:style>
  <w:style w:type="numbering" w:customStyle="1" w:styleId="11112">
    <w:name w:val="목록 없음1111"/>
    <w:next w:val="a4"/>
    <w:semiHidden/>
    <w:unhideWhenUsed/>
    <w:rsid w:val="00A2593B"/>
  </w:style>
  <w:style w:type="numbering" w:customStyle="1" w:styleId="2111">
    <w:name w:val="목록 없음2111"/>
    <w:next w:val="a4"/>
    <w:semiHidden/>
    <w:rsid w:val="00A2593B"/>
  </w:style>
  <w:style w:type="numbering" w:customStyle="1" w:styleId="NoList4211">
    <w:name w:val="No List4211"/>
    <w:next w:val="a4"/>
    <w:semiHidden/>
    <w:unhideWhenUsed/>
    <w:rsid w:val="00A2593B"/>
  </w:style>
  <w:style w:type="numbering" w:customStyle="1" w:styleId="NoList5211">
    <w:name w:val="No List5211"/>
    <w:next w:val="a4"/>
    <w:semiHidden/>
    <w:rsid w:val="00A2593B"/>
  </w:style>
  <w:style w:type="numbering" w:customStyle="1" w:styleId="NoList6111">
    <w:name w:val="No List6111"/>
    <w:next w:val="a4"/>
    <w:semiHidden/>
    <w:rsid w:val="00A2593B"/>
  </w:style>
  <w:style w:type="numbering" w:customStyle="1" w:styleId="NoList7111">
    <w:name w:val="No List7111"/>
    <w:next w:val="a4"/>
    <w:semiHidden/>
    <w:rsid w:val="00A2593B"/>
  </w:style>
  <w:style w:type="numbering" w:customStyle="1" w:styleId="NoList11211">
    <w:name w:val="No List11211"/>
    <w:next w:val="a4"/>
    <w:semiHidden/>
    <w:rsid w:val="00A2593B"/>
  </w:style>
  <w:style w:type="numbering" w:customStyle="1" w:styleId="NoList21111">
    <w:name w:val="No List21111"/>
    <w:next w:val="a4"/>
    <w:semiHidden/>
    <w:rsid w:val="00A2593B"/>
  </w:style>
  <w:style w:type="numbering" w:customStyle="1" w:styleId="NoList8111">
    <w:name w:val="No List8111"/>
    <w:next w:val="a4"/>
    <w:semiHidden/>
    <w:rsid w:val="00A2593B"/>
  </w:style>
  <w:style w:type="numbering" w:customStyle="1" w:styleId="NoList12111">
    <w:name w:val="No List12111"/>
    <w:next w:val="a4"/>
    <w:semiHidden/>
    <w:rsid w:val="00A2593B"/>
  </w:style>
  <w:style w:type="numbering" w:customStyle="1" w:styleId="NoList22111">
    <w:name w:val="No List22111"/>
    <w:next w:val="a4"/>
    <w:semiHidden/>
    <w:rsid w:val="00A2593B"/>
  </w:style>
  <w:style w:type="numbering" w:customStyle="1" w:styleId="NoList9111">
    <w:name w:val="No List9111"/>
    <w:next w:val="a4"/>
    <w:semiHidden/>
    <w:rsid w:val="00A2593B"/>
  </w:style>
  <w:style w:type="numbering" w:customStyle="1" w:styleId="NoList13111">
    <w:name w:val="No List13111"/>
    <w:next w:val="a4"/>
    <w:semiHidden/>
    <w:rsid w:val="00A2593B"/>
  </w:style>
  <w:style w:type="numbering" w:customStyle="1" w:styleId="NoList23111">
    <w:name w:val="No List23111"/>
    <w:next w:val="a4"/>
    <w:semiHidden/>
    <w:rsid w:val="00A2593B"/>
  </w:style>
  <w:style w:type="numbering" w:customStyle="1" w:styleId="NoList10111">
    <w:name w:val="No List10111"/>
    <w:next w:val="a4"/>
    <w:semiHidden/>
    <w:rsid w:val="00A2593B"/>
  </w:style>
  <w:style w:type="numbering" w:customStyle="1" w:styleId="NoList14111">
    <w:name w:val="No List14111"/>
    <w:next w:val="a4"/>
    <w:semiHidden/>
    <w:rsid w:val="00A2593B"/>
  </w:style>
  <w:style w:type="numbering" w:customStyle="1" w:styleId="NoList24111">
    <w:name w:val="No List24111"/>
    <w:next w:val="a4"/>
    <w:semiHidden/>
    <w:rsid w:val="00A2593B"/>
  </w:style>
  <w:style w:type="numbering" w:customStyle="1" w:styleId="NoList31111">
    <w:name w:val="No List31111"/>
    <w:next w:val="a4"/>
    <w:semiHidden/>
    <w:rsid w:val="00A2593B"/>
  </w:style>
  <w:style w:type="numbering" w:customStyle="1" w:styleId="NoList41111">
    <w:name w:val="No List41111"/>
    <w:next w:val="a4"/>
    <w:semiHidden/>
    <w:rsid w:val="00A2593B"/>
  </w:style>
  <w:style w:type="numbering" w:customStyle="1" w:styleId="NoList51111">
    <w:name w:val="No List51111"/>
    <w:next w:val="a4"/>
    <w:semiHidden/>
    <w:rsid w:val="00A2593B"/>
  </w:style>
  <w:style w:type="numbering" w:customStyle="1" w:styleId="NoList15111">
    <w:name w:val="No List15111"/>
    <w:next w:val="a4"/>
    <w:semiHidden/>
    <w:rsid w:val="00A2593B"/>
  </w:style>
  <w:style w:type="numbering" w:customStyle="1" w:styleId="NoList16111">
    <w:name w:val="No List16111"/>
    <w:next w:val="a4"/>
    <w:semiHidden/>
    <w:rsid w:val="00A2593B"/>
  </w:style>
  <w:style w:type="numbering" w:customStyle="1" w:styleId="NoList111111">
    <w:name w:val="No List111111"/>
    <w:next w:val="a4"/>
    <w:semiHidden/>
    <w:rsid w:val="00A2593B"/>
  </w:style>
  <w:style w:type="numbering" w:customStyle="1" w:styleId="NoList1911">
    <w:name w:val="No List1911"/>
    <w:next w:val="a4"/>
    <w:uiPriority w:val="99"/>
    <w:semiHidden/>
    <w:unhideWhenUsed/>
    <w:rsid w:val="00A2593B"/>
  </w:style>
  <w:style w:type="numbering" w:customStyle="1" w:styleId="NoList11011">
    <w:name w:val="No List11011"/>
    <w:next w:val="a4"/>
    <w:uiPriority w:val="99"/>
    <w:semiHidden/>
    <w:rsid w:val="00A2593B"/>
  </w:style>
  <w:style w:type="numbering" w:customStyle="1" w:styleId="NoList2611">
    <w:name w:val="No List2611"/>
    <w:next w:val="a4"/>
    <w:semiHidden/>
    <w:rsid w:val="00A2593B"/>
  </w:style>
  <w:style w:type="numbering" w:customStyle="1" w:styleId="NoList3311">
    <w:name w:val="No List3311"/>
    <w:next w:val="a4"/>
    <w:semiHidden/>
    <w:unhideWhenUsed/>
    <w:rsid w:val="00A2593B"/>
  </w:style>
  <w:style w:type="numbering" w:customStyle="1" w:styleId="12112">
    <w:name w:val="목록 없음1211"/>
    <w:next w:val="a4"/>
    <w:semiHidden/>
    <w:unhideWhenUsed/>
    <w:rsid w:val="00A2593B"/>
  </w:style>
  <w:style w:type="numbering" w:customStyle="1" w:styleId="2211">
    <w:name w:val="목록 없음2211"/>
    <w:next w:val="a4"/>
    <w:semiHidden/>
    <w:rsid w:val="00A2593B"/>
  </w:style>
  <w:style w:type="numbering" w:customStyle="1" w:styleId="NoList4311">
    <w:name w:val="No List4311"/>
    <w:next w:val="a4"/>
    <w:semiHidden/>
    <w:unhideWhenUsed/>
    <w:rsid w:val="00A2593B"/>
  </w:style>
  <w:style w:type="numbering" w:customStyle="1" w:styleId="NoList5311">
    <w:name w:val="No List5311"/>
    <w:next w:val="a4"/>
    <w:semiHidden/>
    <w:rsid w:val="00A2593B"/>
  </w:style>
  <w:style w:type="numbering" w:customStyle="1" w:styleId="NoList6211">
    <w:name w:val="No List6211"/>
    <w:next w:val="a4"/>
    <w:semiHidden/>
    <w:rsid w:val="00A2593B"/>
  </w:style>
  <w:style w:type="numbering" w:customStyle="1" w:styleId="NoList7211">
    <w:name w:val="No List7211"/>
    <w:next w:val="a4"/>
    <w:semiHidden/>
    <w:rsid w:val="00A2593B"/>
  </w:style>
  <w:style w:type="numbering" w:customStyle="1" w:styleId="NoList11311">
    <w:name w:val="No List11311"/>
    <w:next w:val="a4"/>
    <w:semiHidden/>
    <w:rsid w:val="00A2593B"/>
  </w:style>
  <w:style w:type="numbering" w:customStyle="1" w:styleId="NoList21211">
    <w:name w:val="No List21211"/>
    <w:next w:val="a4"/>
    <w:semiHidden/>
    <w:rsid w:val="00A2593B"/>
  </w:style>
  <w:style w:type="numbering" w:customStyle="1" w:styleId="NoList8211">
    <w:name w:val="No List8211"/>
    <w:next w:val="a4"/>
    <w:semiHidden/>
    <w:rsid w:val="00A2593B"/>
  </w:style>
  <w:style w:type="numbering" w:customStyle="1" w:styleId="NoList12211">
    <w:name w:val="No List12211"/>
    <w:next w:val="a4"/>
    <w:semiHidden/>
    <w:rsid w:val="00A2593B"/>
  </w:style>
  <w:style w:type="numbering" w:customStyle="1" w:styleId="NoList22211">
    <w:name w:val="No List22211"/>
    <w:next w:val="a4"/>
    <w:semiHidden/>
    <w:rsid w:val="00A2593B"/>
  </w:style>
  <w:style w:type="numbering" w:customStyle="1" w:styleId="NoList9211">
    <w:name w:val="No List9211"/>
    <w:next w:val="a4"/>
    <w:semiHidden/>
    <w:rsid w:val="00A2593B"/>
  </w:style>
  <w:style w:type="numbering" w:customStyle="1" w:styleId="NoList13211">
    <w:name w:val="No List13211"/>
    <w:next w:val="a4"/>
    <w:semiHidden/>
    <w:rsid w:val="00A2593B"/>
  </w:style>
  <w:style w:type="numbering" w:customStyle="1" w:styleId="NoList23211">
    <w:name w:val="No List23211"/>
    <w:next w:val="a4"/>
    <w:semiHidden/>
    <w:rsid w:val="00A2593B"/>
  </w:style>
  <w:style w:type="numbering" w:customStyle="1" w:styleId="NoList10211">
    <w:name w:val="No List10211"/>
    <w:next w:val="a4"/>
    <w:semiHidden/>
    <w:rsid w:val="00A2593B"/>
  </w:style>
  <w:style w:type="numbering" w:customStyle="1" w:styleId="NoList14211">
    <w:name w:val="No List14211"/>
    <w:next w:val="a4"/>
    <w:semiHidden/>
    <w:rsid w:val="00A2593B"/>
  </w:style>
  <w:style w:type="numbering" w:customStyle="1" w:styleId="NoList24211">
    <w:name w:val="No List24211"/>
    <w:next w:val="a4"/>
    <w:semiHidden/>
    <w:rsid w:val="00A2593B"/>
  </w:style>
  <w:style w:type="numbering" w:customStyle="1" w:styleId="NoList31211">
    <w:name w:val="No List31211"/>
    <w:next w:val="a4"/>
    <w:semiHidden/>
    <w:rsid w:val="00A2593B"/>
  </w:style>
  <w:style w:type="numbering" w:customStyle="1" w:styleId="NoList41211">
    <w:name w:val="No List41211"/>
    <w:next w:val="a4"/>
    <w:semiHidden/>
    <w:rsid w:val="00A2593B"/>
  </w:style>
  <w:style w:type="numbering" w:customStyle="1" w:styleId="NoList51211">
    <w:name w:val="No List51211"/>
    <w:next w:val="a4"/>
    <w:semiHidden/>
    <w:rsid w:val="00A2593B"/>
  </w:style>
  <w:style w:type="numbering" w:customStyle="1" w:styleId="NoList15211">
    <w:name w:val="No List15211"/>
    <w:next w:val="a4"/>
    <w:semiHidden/>
    <w:rsid w:val="00A2593B"/>
  </w:style>
  <w:style w:type="numbering" w:customStyle="1" w:styleId="NoList16211">
    <w:name w:val="No List16211"/>
    <w:next w:val="a4"/>
    <w:semiHidden/>
    <w:rsid w:val="00A2593B"/>
  </w:style>
  <w:style w:type="numbering" w:customStyle="1" w:styleId="NoList111211">
    <w:name w:val="No List111211"/>
    <w:next w:val="a4"/>
    <w:semiHidden/>
    <w:rsid w:val="00A2593B"/>
  </w:style>
  <w:style w:type="numbering" w:customStyle="1" w:styleId="2112">
    <w:name w:val="无列表211"/>
    <w:next w:val="a4"/>
    <w:uiPriority w:val="99"/>
    <w:semiHidden/>
    <w:unhideWhenUsed/>
    <w:rsid w:val="00A2593B"/>
  </w:style>
  <w:style w:type="numbering" w:customStyle="1" w:styleId="3112">
    <w:name w:val="无列表311"/>
    <w:next w:val="a4"/>
    <w:uiPriority w:val="99"/>
    <w:semiHidden/>
    <w:unhideWhenUsed/>
    <w:rsid w:val="00A2593B"/>
  </w:style>
  <w:style w:type="numbering" w:customStyle="1" w:styleId="NoList2011">
    <w:name w:val="No List2011"/>
    <w:next w:val="a4"/>
    <w:semiHidden/>
    <w:rsid w:val="00A2593B"/>
  </w:style>
  <w:style w:type="numbering" w:customStyle="1" w:styleId="NoList2711">
    <w:name w:val="No List2711"/>
    <w:next w:val="a4"/>
    <w:uiPriority w:val="99"/>
    <w:semiHidden/>
    <w:unhideWhenUsed/>
    <w:rsid w:val="00A2593B"/>
  </w:style>
  <w:style w:type="numbering" w:customStyle="1" w:styleId="NoList2811">
    <w:name w:val="No List2811"/>
    <w:next w:val="a4"/>
    <w:uiPriority w:val="99"/>
    <w:semiHidden/>
    <w:unhideWhenUsed/>
    <w:rsid w:val="00A2593B"/>
  </w:style>
  <w:style w:type="character" w:styleId="HTML9">
    <w:name w:val="HTML Cite"/>
    <w:unhideWhenUsed/>
    <w:rsid w:val="00A2593B"/>
    <w:rPr>
      <w:i w:val="0"/>
      <w:color w:val="008000"/>
    </w:rPr>
  </w:style>
  <w:style w:type="character" w:customStyle="1" w:styleId="opdict3lineoneresulttip">
    <w:name w:val="op_dict3_lineone_result_tip"/>
    <w:rsid w:val="00A2593B"/>
    <w:rPr>
      <w:color w:val="999999"/>
    </w:rPr>
  </w:style>
  <w:style w:type="character" w:customStyle="1" w:styleId="c-icon">
    <w:name w:val="c-icon"/>
    <w:rsid w:val="00A2593B"/>
  </w:style>
  <w:style w:type="paragraph" w:customStyle="1" w:styleId="StyleFPArialLatin9ptCentrGauche5cmDroite50">
    <w:name w:val="Style FP + Arial (Latin) 9 pt Centré Gauche? :  5 cm Droite :  5.."/>
    <w:basedOn w:val="FP"/>
    <w:rsid w:val="00A2593B"/>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paragraph" w:customStyle="1" w:styleId="Char110">
    <w:name w:val="Char11"/>
    <w:semiHidden/>
    <w:rsid w:val="00A2593B"/>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A2593B"/>
    <w:rPr>
      <w:rFonts w:ascii="Arial" w:hAnsi="Arial"/>
      <w:b/>
      <w:i/>
      <w:noProof/>
      <w:sz w:val="18"/>
      <w:lang w:val="en-GB"/>
    </w:rPr>
  </w:style>
  <w:style w:type="character" w:customStyle="1" w:styleId="CharChar181">
    <w:name w:val="Char Char181"/>
    <w:rsid w:val="00A2593B"/>
    <w:rPr>
      <w:rFonts w:ascii="Arial" w:hAnsi="Arial"/>
      <w:lang w:val="x-none" w:eastAsia="en-US"/>
    </w:rPr>
  </w:style>
  <w:style w:type="paragraph" w:customStyle="1" w:styleId="CharCharCharCharCharCharCharCharCharCharCharChar1">
    <w:name w:val="Char Char Char Char Char Char Char Char Char Char Char Char1"/>
    <w:semiHidden/>
    <w:rsid w:val="00A259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A2593B"/>
    <w:rPr>
      <w:rFonts w:ascii="Arial" w:eastAsia="MS Mincho" w:hAnsi="Arial"/>
      <w:lang w:val="en-GB" w:eastAsia="en-US"/>
    </w:rPr>
  </w:style>
  <w:style w:type="character" w:customStyle="1" w:styleId="CarCar81">
    <w:name w:val="Car Car81"/>
    <w:rsid w:val="00A2593B"/>
    <w:rPr>
      <w:rFonts w:ascii="Arial" w:eastAsia="MS Mincho" w:hAnsi="Arial"/>
      <w:sz w:val="36"/>
      <w:lang w:val="en-GB" w:eastAsia="en-US"/>
    </w:rPr>
  </w:style>
  <w:style w:type="character" w:customStyle="1" w:styleId="CarCar31">
    <w:name w:val="Car Car31"/>
    <w:rsid w:val="00A2593B"/>
    <w:rPr>
      <w:rFonts w:ascii="Arial" w:eastAsia="MS Mincho" w:hAnsi="Arial"/>
      <w:sz w:val="36"/>
      <w:lang w:val="en-GB" w:eastAsia="en-US"/>
    </w:rPr>
  </w:style>
  <w:style w:type="character" w:customStyle="1" w:styleId="CarCar71">
    <w:name w:val="Car Car71"/>
    <w:rsid w:val="00A2593B"/>
    <w:rPr>
      <w:rFonts w:eastAsia="MS Mincho"/>
      <w:lang w:val="en-GB" w:eastAsia="en-US"/>
    </w:rPr>
  </w:style>
  <w:style w:type="character" w:customStyle="1" w:styleId="CarCar61">
    <w:name w:val="Car Car61"/>
    <w:rsid w:val="00A2593B"/>
    <w:rPr>
      <w:rFonts w:ascii="Courier New" w:hAnsi="Courier New"/>
      <w:lang w:val="nb-NO" w:eastAsia="ja-JP"/>
    </w:rPr>
  </w:style>
  <w:style w:type="character" w:customStyle="1" w:styleId="CarCar21">
    <w:name w:val="Car Car21"/>
    <w:rsid w:val="00A2593B"/>
    <w:rPr>
      <w:rFonts w:eastAsia="MS Mincho"/>
      <w:lang w:val="en-GB" w:eastAsia="ja-JP"/>
    </w:rPr>
  </w:style>
  <w:style w:type="character" w:customStyle="1" w:styleId="CarCar91">
    <w:name w:val="Car Car91"/>
    <w:rsid w:val="00A2593B"/>
    <w:rPr>
      <w:rFonts w:ascii="Arial" w:hAnsi="Arial"/>
      <w:lang w:val="en-GB" w:eastAsia="ja-JP"/>
    </w:rPr>
  </w:style>
  <w:style w:type="character" w:customStyle="1" w:styleId="CarCar101">
    <w:name w:val="Car Car101"/>
    <w:rsid w:val="00A2593B"/>
    <w:rPr>
      <w:rFonts w:ascii="Arial" w:hAnsi="Arial"/>
      <w:lang w:val="en-GB" w:eastAsia="ja-JP"/>
    </w:rPr>
  </w:style>
  <w:style w:type="character" w:customStyle="1" w:styleId="811">
    <w:name w:val="(文字) (文字)81"/>
    <w:rsid w:val="00A2593B"/>
    <w:rPr>
      <w:rFonts w:ascii="Arial" w:eastAsia="MS Mincho" w:hAnsi="Arial"/>
      <w:lang w:val="en-GB" w:eastAsia="ar-SA" w:bidi="ar-SA"/>
    </w:rPr>
  </w:style>
  <w:style w:type="character" w:customStyle="1" w:styleId="710">
    <w:name w:val="(文字) (文字)71"/>
    <w:rsid w:val="00A2593B"/>
    <w:rPr>
      <w:rFonts w:ascii="Arial" w:eastAsia="MS Mincho" w:hAnsi="Arial"/>
      <w:sz w:val="36"/>
      <w:lang w:val="en-GB" w:eastAsia="ar-SA" w:bidi="ar-SA"/>
    </w:rPr>
  </w:style>
  <w:style w:type="character" w:customStyle="1" w:styleId="610">
    <w:name w:val="(文字) (文字)61"/>
    <w:rsid w:val="00A2593B"/>
    <w:rPr>
      <w:rFonts w:eastAsia="MS Mincho"/>
      <w:lang w:val="en-GB" w:eastAsia="ar-SA" w:bidi="ar-SA"/>
    </w:rPr>
  </w:style>
  <w:style w:type="character" w:customStyle="1" w:styleId="514">
    <w:name w:val="(文字) (文字)51"/>
    <w:rsid w:val="00A2593B"/>
    <w:rPr>
      <w:rFonts w:ascii="Courier New" w:eastAsia="MS Mincho" w:hAnsi="Courier New"/>
      <w:lang w:val="nb-NO" w:eastAsia="ar-SA" w:bidi="ar-SA"/>
    </w:rPr>
  </w:style>
  <w:style w:type="character" w:customStyle="1" w:styleId="CharChar231">
    <w:name w:val="Char Char231"/>
    <w:rsid w:val="00A2593B"/>
    <w:rPr>
      <w:rFonts w:ascii="Arial" w:hAnsi="Arial"/>
      <w:lang w:val="en-GB" w:eastAsia="en-US"/>
    </w:rPr>
  </w:style>
  <w:style w:type="character" w:customStyle="1" w:styleId="Titre33">
    <w:name w:val="Titre 33"/>
    <w:rsid w:val="00A2593B"/>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A2593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A2593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A2593B"/>
    <w:rPr>
      <w:rFonts w:ascii="Times New Roman" w:eastAsia="DengXian" w:hAnsi="Times New Roman" w:hint="eastAsia"/>
      <w:lang w:val="en-GB" w:eastAsia="en-GB"/>
    </w:rPr>
    <w:tblPr>
      <w:tblInd w:w="0" w:type="dxa"/>
      <w:tblCellMar>
        <w:top w:w="0" w:type="dxa"/>
        <w:left w:w="108" w:type="dxa"/>
        <w:bottom w:w="0" w:type="dxa"/>
        <w:right w:w="108" w:type="dxa"/>
      </w:tblCellMar>
    </w:tblPr>
  </w:style>
  <w:style w:type="paragraph" w:customStyle="1" w:styleId="86">
    <w:name w:val="吹き出し8"/>
    <w:basedOn w:val="a1"/>
    <w:rsid w:val="00A2593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7">
    <w:name w:val="変更箇所6"/>
    <w:hidden/>
    <w:semiHidden/>
    <w:rsid w:val="00A2593B"/>
    <w:rPr>
      <w:rFonts w:ascii="Times New Roman" w:eastAsia="MS Mincho" w:hAnsi="Times New Roman"/>
      <w:lang w:val="en-GB" w:eastAsia="en-US"/>
    </w:rPr>
  </w:style>
  <w:style w:type="character" w:customStyle="1" w:styleId="68">
    <w:name w:val="段落フォント6"/>
    <w:rsid w:val="00A2593B"/>
  </w:style>
  <w:style w:type="character" w:customStyle="1" w:styleId="69">
    <w:name w:val="コメント参照6"/>
    <w:rsid w:val="00A2593B"/>
    <w:rPr>
      <w:sz w:val="16"/>
    </w:rPr>
  </w:style>
  <w:style w:type="paragraph" w:customStyle="1" w:styleId="6a">
    <w:name w:val="図表番号6"/>
    <w:basedOn w:val="a1"/>
    <w:rsid w:val="00A2593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b">
    <w:name w:val="段落番号6"/>
    <w:basedOn w:val="aa"/>
    <w:rsid w:val="00A2593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b"/>
    <w:rsid w:val="00A2593B"/>
    <w:pPr>
      <w:ind w:left="851" w:hanging="284"/>
    </w:pPr>
  </w:style>
  <w:style w:type="paragraph" w:customStyle="1" w:styleId="6c">
    <w:name w:val="箇条書き6"/>
    <w:basedOn w:val="aa"/>
    <w:rsid w:val="00A2593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c"/>
    <w:rsid w:val="00A2593B"/>
    <w:pPr>
      <w:tabs>
        <w:tab w:val="clear" w:pos="644"/>
        <w:tab w:val="num" w:pos="1494"/>
      </w:tabs>
      <w:ind w:left="851" w:hanging="284"/>
    </w:pPr>
  </w:style>
  <w:style w:type="paragraph" w:customStyle="1" w:styleId="360">
    <w:name w:val="箇条書き 36"/>
    <w:basedOn w:val="261"/>
    <w:rsid w:val="00A2593B"/>
    <w:pPr>
      <w:ind w:left="1135"/>
    </w:pPr>
  </w:style>
  <w:style w:type="paragraph" w:customStyle="1" w:styleId="262">
    <w:name w:val="一覧 26"/>
    <w:basedOn w:val="aa"/>
    <w:rsid w:val="00A2593B"/>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A2593B"/>
    <w:pPr>
      <w:ind w:left="1135"/>
    </w:pPr>
  </w:style>
  <w:style w:type="paragraph" w:customStyle="1" w:styleId="460">
    <w:name w:val="一覧 46"/>
    <w:basedOn w:val="361"/>
    <w:rsid w:val="00A2593B"/>
    <w:pPr>
      <w:ind w:left="1418"/>
    </w:pPr>
  </w:style>
  <w:style w:type="paragraph" w:customStyle="1" w:styleId="560">
    <w:name w:val="一覧 56"/>
    <w:basedOn w:val="460"/>
    <w:rsid w:val="00A2593B"/>
  </w:style>
  <w:style w:type="paragraph" w:customStyle="1" w:styleId="461">
    <w:name w:val="箇条書き 46"/>
    <w:basedOn w:val="360"/>
    <w:rsid w:val="00A2593B"/>
    <w:pPr>
      <w:ind w:left="1418"/>
    </w:pPr>
  </w:style>
  <w:style w:type="paragraph" w:customStyle="1" w:styleId="561">
    <w:name w:val="箇条書き 56"/>
    <w:basedOn w:val="461"/>
    <w:rsid w:val="00A2593B"/>
    <w:pPr>
      <w:ind w:left="1702"/>
    </w:pPr>
  </w:style>
  <w:style w:type="paragraph" w:customStyle="1" w:styleId="6d">
    <w:name w:val="コメント文字列6"/>
    <w:basedOn w:val="a1"/>
    <w:rsid w:val="00A2593B"/>
    <w:pPr>
      <w:suppressAutoHyphens/>
      <w:overflowPunct w:val="0"/>
      <w:autoSpaceDE w:val="0"/>
      <w:autoSpaceDN w:val="0"/>
      <w:adjustRightInd w:val="0"/>
      <w:textAlignment w:val="baseline"/>
    </w:pPr>
    <w:rPr>
      <w:rFonts w:eastAsia="MS Mincho" w:cs="CG Times (WN)"/>
      <w:lang w:eastAsia="ar-SA"/>
    </w:rPr>
  </w:style>
  <w:style w:type="paragraph" w:customStyle="1" w:styleId="6e">
    <w:name w:val="コメント内容6"/>
    <w:basedOn w:val="6d"/>
    <w:next w:val="6d"/>
    <w:rsid w:val="00A2593B"/>
    <w:rPr>
      <w:b/>
      <w:bCs/>
    </w:rPr>
  </w:style>
  <w:style w:type="paragraph" w:customStyle="1" w:styleId="6f">
    <w:name w:val="見出しマップ6"/>
    <w:basedOn w:val="a1"/>
    <w:rsid w:val="00A2593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0">
    <w:name w:val="書式なし6"/>
    <w:basedOn w:val="a1"/>
    <w:rsid w:val="00A2593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rsid w:val="00A2593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rsid w:val="00A2593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rsid w:val="00A2593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rsid w:val="00A2593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1">
    <w:name w:val="標準インデント6"/>
    <w:basedOn w:val="a1"/>
    <w:rsid w:val="00A2593B"/>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2">
    <w:name w:val="記6"/>
    <w:basedOn w:val="a1"/>
    <w:next w:val="a1"/>
    <w:rsid w:val="00A2593B"/>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rsid w:val="00A2593B"/>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f9">
    <w:name w:val="リストなし2"/>
    <w:next w:val="a4"/>
    <w:uiPriority w:val="99"/>
    <w:semiHidden/>
    <w:unhideWhenUsed/>
    <w:rsid w:val="00A2593B"/>
  </w:style>
  <w:style w:type="table" w:customStyle="1" w:styleId="TableStyle113">
    <w:name w:val="Table Style113"/>
    <w:basedOn w:val="a3"/>
    <w:rsid w:val="00A2593B"/>
    <w:rPr>
      <w:rFonts w:ascii="Times New Roman" w:eastAsia="MS Mincho" w:hAnsi="Times New Roman"/>
      <w:lang w:val="sv-SE" w:eastAsia="sv-SE"/>
    </w:rPr>
    <w:tblPr>
      <w:tblInd w:w="0" w:type="dxa"/>
      <w:tblCellMar>
        <w:top w:w="0" w:type="dxa"/>
        <w:left w:w="108" w:type="dxa"/>
        <w:bottom w:w="0" w:type="dxa"/>
        <w:right w:w="108" w:type="dxa"/>
      </w:tblCellMar>
    </w:tblPr>
  </w:style>
  <w:style w:type="table" w:customStyle="1" w:styleId="21a">
    <w:name w:val="表 (クラシック) 21"/>
    <w:basedOn w:val="a3"/>
    <w:next w:val="2fe"/>
    <w:rsid w:val="00A2593B"/>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a3"/>
    <w:next w:val="-2"/>
    <w:uiPriority w:val="30"/>
    <w:unhideWhenUsed/>
    <w:rsid w:val="00A2593B"/>
    <w:rPr>
      <w:rFonts w:ascii="Arial" w:eastAsia="PMingLiU" w:hAnsi="Arial"/>
      <w:b/>
      <w:bCs/>
      <w:i/>
      <w:iCs/>
      <w:color w:val="4F81BD"/>
      <w:lang w:val="en-GB" w:eastAsia="en-GB" w:bidi="x-none"/>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3"/>
    <w:rsid w:val="00A2593B"/>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
    <w:name w:val="목록 없음15"/>
    <w:next w:val="a4"/>
    <w:semiHidden/>
    <w:unhideWhenUsed/>
    <w:rsid w:val="00A2593B"/>
  </w:style>
  <w:style w:type="numbering" w:customStyle="1" w:styleId="255">
    <w:name w:val="목록 없음25"/>
    <w:next w:val="a4"/>
    <w:semiHidden/>
    <w:rsid w:val="00A2593B"/>
  </w:style>
  <w:style w:type="table" w:customStyle="1" w:styleId="TableStyle114">
    <w:name w:val="Table Style114"/>
    <w:basedOn w:val="a3"/>
    <w:rsid w:val="00A2593B"/>
    <w:rPr>
      <w:rFonts w:ascii="Times New Roman" w:hAnsi="Times New Roman"/>
      <w:lang w:val="sv-SE" w:eastAsia="sv-SE"/>
    </w:rPr>
    <w:tblPr>
      <w:tblInd w:w="0" w:type="dxa"/>
      <w:tblCellMar>
        <w:top w:w="0" w:type="dxa"/>
        <w:left w:w="108" w:type="dxa"/>
        <w:bottom w:w="0" w:type="dxa"/>
        <w:right w:w="108" w:type="dxa"/>
      </w:tblCellMar>
    </w:tblPr>
  </w:style>
  <w:style w:type="numbering" w:customStyle="1" w:styleId="NoList56">
    <w:name w:val="No List56"/>
    <w:next w:val="a4"/>
    <w:semiHidden/>
    <w:rsid w:val="00A2593B"/>
  </w:style>
  <w:style w:type="numbering" w:customStyle="1" w:styleId="NoList65">
    <w:name w:val="No List65"/>
    <w:next w:val="a4"/>
    <w:semiHidden/>
    <w:rsid w:val="00A2593B"/>
  </w:style>
  <w:style w:type="numbering" w:customStyle="1" w:styleId="NoList75">
    <w:name w:val="No List75"/>
    <w:next w:val="a4"/>
    <w:semiHidden/>
    <w:rsid w:val="00A2593B"/>
  </w:style>
  <w:style w:type="numbering" w:customStyle="1" w:styleId="NoList85">
    <w:name w:val="No List85"/>
    <w:next w:val="a4"/>
    <w:semiHidden/>
    <w:rsid w:val="00A2593B"/>
  </w:style>
  <w:style w:type="numbering" w:customStyle="1" w:styleId="NoList225">
    <w:name w:val="No List225"/>
    <w:next w:val="a4"/>
    <w:semiHidden/>
    <w:rsid w:val="00A2593B"/>
  </w:style>
  <w:style w:type="numbering" w:customStyle="1" w:styleId="NoList95">
    <w:name w:val="No List95"/>
    <w:next w:val="a4"/>
    <w:semiHidden/>
    <w:rsid w:val="00A2593B"/>
  </w:style>
  <w:style w:type="numbering" w:customStyle="1" w:styleId="NoList135">
    <w:name w:val="No List135"/>
    <w:next w:val="a4"/>
    <w:semiHidden/>
    <w:rsid w:val="00A2593B"/>
  </w:style>
  <w:style w:type="numbering" w:customStyle="1" w:styleId="NoList235">
    <w:name w:val="No List235"/>
    <w:next w:val="a4"/>
    <w:semiHidden/>
    <w:rsid w:val="00A2593B"/>
  </w:style>
  <w:style w:type="numbering" w:customStyle="1" w:styleId="NoList105">
    <w:name w:val="No List105"/>
    <w:next w:val="a4"/>
    <w:semiHidden/>
    <w:rsid w:val="00A2593B"/>
  </w:style>
  <w:style w:type="numbering" w:customStyle="1" w:styleId="NoList145">
    <w:name w:val="No List145"/>
    <w:next w:val="a4"/>
    <w:semiHidden/>
    <w:rsid w:val="00A2593B"/>
  </w:style>
  <w:style w:type="numbering" w:customStyle="1" w:styleId="NoList245">
    <w:name w:val="No List245"/>
    <w:next w:val="a4"/>
    <w:semiHidden/>
    <w:rsid w:val="00A2593B"/>
  </w:style>
  <w:style w:type="numbering" w:customStyle="1" w:styleId="NoList415">
    <w:name w:val="No List415"/>
    <w:next w:val="a4"/>
    <w:semiHidden/>
    <w:rsid w:val="00A2593B"/>
  </w:style>
  <w:style w:type="numbering" w:customStyle="1" w:styleId="NoList515">
    <w:name w:val="No List515"/>
    <w:next w:val="a4"/>
    <w:semiHidden/>
    <w:rsid w:val="00A2593B"/>
  </w:style>
  <w:style w:type="numbering" w:customStyle="1" w:styleId="NoList155">
    <w:name w:val="No List155"/>
    <w:next w:val="a4"/>
    <w:semiHidden/>
    <w:rsid w:val="00A2593B"/>
  </w:style>
  <w:style w:type="numbering" w:customStyle="1" w:styleId="NoList165">
    <w:name w:val="No List165"/>
    <w:next w:val="a4"/>
    <w:semiHidden/>
    <w:rsid w:val="00A2593B"/>
  </w:style>
  <w:style w:type="numbering" w:customStyle="1" w:styleId="Style14">
    <w:name w:val="Style14"/>
    <w:uiPriority w:val="99"/>
    <w:rsid w:val="00A2593B"/>
  </w:style>
  <w:style w:type="numbering" w:customStyle="1" w:styleId="SGS4">
    <w:name w:val="SGS4"/>
    <w:uiPriority w:val="99"/>
    <w:rsid w:val="00A2593B"/>
  </w:style>
  <w:style w:type="table" w:customStyle="1" w:styleId="TableColorful13">
    <w:name w:val="Table Colorful 13"/>
    <w:basedOn w:val="a3"/>
    <w:next w:val="1ff"/>
    <w:rsid w:val="00A2593B"/>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32">
    <w:name w:val="목록 없음113"/>
    <w:next w:val="a4"/>
    <w:semiHidden/>
    <w:unhideWhenUsed/>
    <w:rsid w:val="00A2593B"/>
  </w:style>
  <w:style w:type="numbering" w:customStyle="1" w:styleId="2130">
    <w:name w:val="목록 없음213"/>
    <w:next w:val="a4"/>
    <w:semiHidden/>
    <w:rsid w:val="00A2593B"/>
  </w:style>
  <w:style w:type="numbering" w:customStyle="1" w:styleId="1170">
    <w:name w:val="リストなし117"/>
    <w:next w:val="a4"/>
    <w:uiPriority w:val="99"/>
    <w:semiHidden/>
    <w:unhideWhenUsed/>
    <w:rsid w:val="00A2593B"/>
  </w:style>
  <w:style w:type="numbering" w:customStyle="1" w:styleId="NoList253">
    <w:name w:val="No List253"/>
    <w:next w:val="a4"/>
    <w:semiHidden/>
    <w:unhideWhenUsed/>
    <w:rsid w:val="00A2593B"/>
  </w:style>
  <w:style w:type="numbering" w:customStyle="1" w:styleId="NoList323">
    <w:name w:val="No List323"/>
    <w:next w:val="a4"/>
    <w:semiHidden/>
    <w:rsid w:val="00A2593B"/>
  </w:style>
  <w:style w:type="table" w:customStyle="1" w:styleId="TableGrid422">
    <w:name w:val="Table Grid422"/>
    <w:basedOn w:val="a3"/>
    <w:next w:val="af3"/>
    <w:rsid w:val="00A2593B"/>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23">
    <w:name w:val="No List423"/>
    <w:next w:val="a4"/>
    <w:semiHidden/>
    <w:rsid w:val="00A2593B"/>
  </w:style>
  <w:style w:type="table" w:customStyle="1" w:styleId="TableGrid512">
    <w:name w:val="Table Grid512"/>
    <w:basedOn w:val="a3"/>
    <w:next w:val="af3"/>
    <w:rsid w:val="00A2593B"/>
    <w:pPr>
      <w:spacing w:after="180"/>
    </w:pPr>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3"/>
    <w:next w:val="af3"/>
    <w:rsid w:val="00A2593B"/>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23">
    <w:name w:val="No List523"/>
    <w:next w:val="a4"/>
    <w:semiHidden/>
    <w:rsid w:val="00A2593B"/>
  </w:style>
  <w:style w:type="numbering" w:customStyle="1" w:styleId="NoList613">
    <w:name w:val="No List613"/>
    <w:next w:val="a4"/>
    <w:semiHidden/>
    <w:rsid w:val="00A2593B"/>
  </w:style>
  <w:style w:type="numbering" w:customStyle="1" w:styleId="NoList713">
    <w:name w:val="No List713"/>
    <w:next w:val="a4"/>
    <w:semiHidden/>
    <w:rsid w:val="00A2593B"/>
  </w:style>
  <w:style w:type="numbering" w:customStyle="1" w:styleId="NoList1123">
    <w:name w:val="No List1123"/>
    <w:next w:val="a4"/>
    <w:semiHidden/>
    <w:rsid w:val="00A2593B"/>
  </w:style>
  <w:style w:type="numbering" w:customStyle="1" w:styleId="NoList2113">
    <w:name w:val="No List2113"/>
    <w:next w:val="a4"/>
    <w:semiHidden/>
    <w:rsid w:val="00A2593B"/>
  </w:style>
  <w:style w:type="numbering" w:customStyle="1" w:styleId="NoList813">
    <w:name w:val="No List813"/>
    <w:next w:val="a4"/>
    <w:semiHidden/>
    <w:rsid w:val="00A2593B"/>
  </w:style>
  <w:style w:type="numbering" w:customStyle="1" w:styleId="NoList1213">
    <w:name w:val="No List1213"/>
    <w:next w:val="a4"/>
    <w:semiHidden/>
    <w:rsid w:val="00A2593B"/>
  </w:style>
  <w:style w:type="numbering" w:customStyle="1" w:styleId="NoList2213">
    <w:name w:val="No List2213"/>
    <w:next w:val="a4"/>
    <w:semiHidden/>
    <w:rsid w:val="00A2593B"/>
  </w:style>
  <w:style w:type="numbering" w:customStyle="1" w:styleId="NoList913">
    <w:name w:val="No List913"/>
    <w:next w:val="a4"/>
    <w:semiHidden/>
    <w:rsid w:val="00A2593B"/>
  </w:style>
  <w:style w:type="numbering" w:customStyle="1" w:styleId="NoList1313">
    <w:name w:val="No List1313"/>
    <w:next w:val="a4"/>
    <w:semiHidden/>
    <w:rsid w:val="00A2593B"/>
  </w:style>
  <w:style w:type="numbering" w:customStyle="1" w:styleId="NoList2313">
    <w:name w:val="No List2313"/>
    <w:next w:val="a4"/>
    <w:semiHidden/>
    <w:rsid w:val="00A2593B"/>
  </w:style>
  <w:style w:type="numbering" w:customStyle="1" w:styleId="NoList1013">
    <w:name w:val="No List1013"/>
    <w:next w:val="a4"/>
    <w:semiHidden/>
    <w:rsid w:val="00A2593B"/>
  </w:style>
  <w:style w:type="numbering" w:customStyle="1" w:styleId="NoList1413">
    <w:name w:val="No List1413"/>
    <w:next w:val="a4"/>
    <w:semiHidden/>
    <w:rsid w:val="00A2593B"/>
  </w:style>
  <w:style w:type="numbering" w:customStyle="1" w:styleId="NoList2413">
    <w:name w:val="No List2413"/>
    <w:next w:val="a4"/>
    <w:semiHidden/>
    <w:rsid w:val="00A2593B"/>
  </w:style>
  <w:style w:type="numbering" w:customStyle="1" w:styleId="NoList3113">
    <w:name w:val="No List3113"/>
    <w:next w:val="a4"/>
    <w:semiHidden/>
    <w:rsid w:val="00A2593B"/>
  </w:style>
  <w:style w:type="numbering" w:customStyle="1" w:styleId="NoList4113">
    <w:name w:val="No List4113"/>
    <w:next w:val="a4"/>
    <w:semiHidden/>
    <w:rsid w:val="00A2593B"/>
  </w:style>
  <w:style w:type="numbering" w:customStyle="1" w:styleId="NoList5113">
    <w:name w:val="No List5113"/>
    <w:next w:val="a4"/>
    <w:semiHidden/>
    <w:rsid w:val="00A2593B"/>
  </w:style>
  <w:style w:type="numbering" w:customStyle="1" w:styleId="NoList1513">
    <w:name w:val="No List1513"/>
    <w:next w:val="a4"/>
    <w:semiHidden/>
    <w:rsid w:val="00A2593B"/>
  </w:style>
  <w:style w:type="numbering" w:customStyle="1" w:styleId="NoList1613">
    <w:name w:val="No List1613"/>
    <w:next w:val="a4"/>
    <w:semiHidden/>
    <w:rsid w:val="00A2593B"/>
  </w:style>
  <w:style w:type="numbering" w:customStyle="1" w:styleId="11160">
    <w:name w:val="无列表1116"/>
    <w:next w:val="a4"/>
    <w:semiHidden/>
    <w:rsid w:val="00A2593B"/>
  </w:style>
  <w:style w:type="numbering" w:customStyle="1" w:styleId="NoList11113">
    <w:name w:val="No List11113"/>
    <w:next w:val="a4"/>
    <w:semiHidden/>
    <w:rsid w:val="00A2593B"/>
  </w:style>
  <w:style w:type="numbering" w:customStyle="1" w:styleId="NoList193">
    <w:name w:val="No List193"/>
    <w:next w:val="a4"/>
    <w:uiPriority w:val="99"/>
    <w:semiHidden/>
    <w:unhideWhenUsed/>
    <w:rsid w:val="00A2593B"/>
  </w:style>
  <w:style w:type="numbering" w:customStyle="1" w:styleId="NoList1103">
    <w:name w:val="No List1103"/>
    <w:next w:val="a4"/>
    <w:semiHidden/>
    <w:rsid w:val="00A2593B"/>
  </w:style>
  <w:style w:type="table" w:customStyle="1" w:styleId="Tabellengitternetz132">
    <w:name w:val="Tabellengitternetz13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60">
    <w:name w:val="无列表136"/>
    <w:next w:val="a4"/>
    <w:semiHidden/>
    <w:rsid w:val="00A2593B"/>
  </w:style>
  <w:style w:type="numbering" w:customStyle="1" w:styleId="1232">
    <w:name w:val="목록 없음123"/>
    <w:next w:val="a4"/>
    <w:semiHidden/>
    <w:unhideWhenUsed/>
    <w:rsid w:val="00A2593B"/>
  </w:style>
  <w:style w:type="numbering" w:customStyle="1" w:styleId="2230">
    <w:name w:val="목록 없음223"/>
    <w:next w:val="a4"/>
    <w:semiHidden/>
    <w:rsid w:val="00A2593B"/>
  </w:style>
  <w:style w:type="numbering" w:customStyle="1" w:styleId="1260">
    <w:name w:val="リストなし126"/>
    <w:next w:val="a4"/>
    <w:uiPriority w:val="99"/>
    <w:semiHidden/>
    <w:unhideWhenUsed/>
    <w:rsid w:val="00A2593B"/>
  </w:style>
  <w:style w:type="numbering" w:customStyle="1" w:styleId="NoList263">
    <w:name w:val="No List263"/>
    <w:next w:val="a4"/>
    <w:semiHidden/>
    <w:unhideWhenUsed/>
    <w:rsid w:val="00A2593B"/>
  </w:style>
  <w:style w:type="numbering" w:customStyle="1" w:styleId="NoList333">
    <w:name w:val="No List333"/>
    <w:next w:val="a4"/>
    <w:semiHidden/>
    <w:rsid w:val="00A2593B"/>
  </w:style>
  <w:style w:type="numbering" w:customStyle="1" w:styleId="NoList433">
    <w:name w:val="No List433"/>
    <w:next w:val="a4"/>
    <w:semiHidden/>
    <w:rsid w:val="00A2593B"/>
  </w:style>
  <w:style w:type="table" w:customStyle="1" w:styleId="TableGrid522">
    <w:name w:val="Table Grid522"/>
    <w:basedOn w:val="a3"/>
    <w:next w:val="af3"/>
    <w:rsid w:val="00A2593B"/>
    <w:pPr>
      <w:spacing w:after="180"/>
    </w:pPr>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1">
    <w:name w:val="Table Style1121"/>
    <w:basedOn w:val="a3"/>
    <w:rsid w:val="00A2593B"/>
    <w:rPr>
      <w:rFonts w:ascii="Times New Roman" w:hAnsi="Times New Roman"/>
      <w:lang w:val="sv-SE" w:eastAsia="sv-SE"/>
    </w:rPr>
    <w:tblPr>
      <w:tblInd w:w="0" w:type="dxa"/>
      <w:tblCellMar>
        <w:top w:w="0" w:type="dxa"/>
        <w:left w:w="108" w:type="dxa"/>
        <w:bottom w:w="0" w:type="dxa"/>
        <w:right w:w="108" w:type="dxa"/>
      </w:tblCellMar>
    </w:tblPr>
  </w:style>
  <w:style w:type="table" w:customStyle="1" w:styleId="TableGrid1122">
    <w:name w:val="Table Grid1122"/>
    <w:basedOn w:val="a3"/>
    <w:next w:val="af3"/>
    <w:rsid w:val="00A2593B"/>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3"/>
    <w:next w:val="af3"/>
    <w:rsid w:val="00A2593B"/>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3">
    <w:name w:val="No List533"/>
    <w:next w:val="a4"/>
    <w:semiHidden/>
    <w:rsid w:val="00A2593B"/>
  </w:style>
  <w:style w:type="table" w:customStyle="1" w:styleId="TableGrid622">
    <w:name w:val="Table Grid622"/>
    <w:basedOn w:val="a3"/>
    <w:next w:val="af3"/>
    <w:rsid w:val="00A2593B"/>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3">
    <w:name w:val="No List623"/>
    <w:next w:val="a4"/>
    <w:semiHidden/>
    <w:rsid w:val="00A2593B"/>
  </w:style>
  <w:style w:type="numbering" w:customStyle="1" w:styleId="NoList723">
    <w:name w:val="No List723"/>
    <w:next w:val="a4"/>
    <w:semiHidden/>
    <w:rsid w:val="00A2593B"/>
  </w:style>
  <w:style w:type="numbering" w:customStyle="1" w:styleId="NoList1133">
    <w:name w:val="No List1133"/>
    <w:next w:val="a4"/>
    <w:semiHidden/>
    <w:rsid w:val="00A2593B"/>
  </w:style>
  <w:style w:type="numbering" w:customStyle="1" w:styleId="NoList2123">
    <w:name w:val="No List2123"/>
    <w:next w:val="a4"/>
    <w:semiHidden/>
    <w:rsid w:val="00A2593B"/>
  </w:style>
  <w:style w:type="numbering" w:customStyle="1" w:styleId="NoList823">
    <w:name w:val="No List823"/>
    <w:next w:val="a4"/>
    <w:semiHidden/>
    <w:rsid w:val="00A2593B"/>
  </w:style>
  <w:style w:type="numbering" w:customStyle="1" w:styleId="NoList1223">
    <w:name w:val="No List1223"/>
    <w:next w:val="a4"/>
    <w:semiHidden/>
    <w:rsid w:val="00A2593B"/>
  </w:style>
  <w:style w:type="numbering" w:customStyle="1" w:styleId="NoList2223">
    <w:name w:val="No List2223"/>
    <w:next w:val="a4"/>
    <w:semiHidden/>
    <w:rsid w:val="00A2593B"/>
  </w:style>
  <w:style w:type="numbering" w:customStyle="1" w:styleId="NoList923">
    <w:name w:val="No List923"/>
    <w:next w:val="a4"/>
    <w:semiHidden/>
    <w:rsid w:val="00A2593B"/>
  </w:style>
  <w:style w:type="numbering" w:customStyle="1" w:styleId="NoList1323">
    <w:name w:val="No List1323"/>
    <w:next w:val="a4"/>
    <w:semiHidden/>
    <w:rsid w:val="00A2593B"/>
  </w:style>
  <w:style w:type="numbering" w:customStyle="1" w:styleId="NoList2323">
    <w:name w:val="No List2323"/>
    <w:next w:val="a4"/>
    <w:semiHidden/>
    <w:rsid w:val="00A2593B"/>
  </w:style>
  <w:style w:type="numbering" w:customStyle="1" w:styleId="NoList1023">
    <w:name w:val="No List1023"/>
    <w:next w:val="a4"/>
    <w:semiHidden/>
    <w:rsid w:val="00A2593B"/>
  </w:style>
  <w:style w:type="numbering" w:customStyle="1" w:styleId="NoList1423">
    <w:name w:val="No List1423"/>
    <w:next w:val="a4"/>
    <w:semiHidden/>
    <w:rsid w:val="00A2593B"/>
  </w:style>
  <w:style w:type="numbering" w:customStyle="1" w:styleId="NoList2423">
    <w:name w:val="No List2423"/>
    <w:next w:val="a4"/>
    <w:semiHidden/>
    <w:rsid w:val="00A2593B"/>
  </w:style>
  <w:style w:type="numbering" w:customStyle="1" w:styleId="NoList3123">
    <w:name w:val="No List3123"/>
    <w:next w:val="a4"/>
    <w:semiHidden/>
    <w:rsid w:val="00A2593B"/>
  </w:style>
  <w:style w:type="numbering" w:customStyle="1" w:styleId="NoList4123">
    <w:name w:val="No List4123"/>
    <w:next w:val="a4"/>
    <w:semiHidden/>
    <w:rsid w:val="00A2593B"/>
  </w:style>
  <w:style w:type="numbering" w:customStyle="1" w:styleId="NoList5123">
    <w:name w:val="No List5123"/>
    <w:next w:val="a4"/>
    <w:semiHidden/>
    <w:rsid w:val="00A2593B"/>
  </w:style>
  <w:style w:type="numbering" w:customStyle="1" w:styleId="NoList1523">
    <w:name w:val="No List1523"/>
    <w:next w:val="a4"/>
    <w:semiHidden/>
    <w:rsid w:val="00A2593B"/>
  </w:style>
  <w:style w:type="numbering" w:customStyle="1" w:styleId="NoList1623">
    <w:name w:val="No List1623"/>
    <w:next w:val="a4"/>
    <w:semiHidden/>
    <w:rsid w:val="00A2593B"/>
  </w:style>
  <w:style w:type="numbering" w:customStyle="1" w:styleId="11250">
    <w:name w:val="无列表1125"/>
    <w:next w:val="a4"/>
    <w:semiHidden/>
    <w:rsid w:val="00A2593B"/>
  </w:style>
  <w:style w:type="numbering" w:customStyle="1" w:styleId="NoList11123">
    <w:name w:val="No List11123"/>
    <w:next w:val="a4"/>
    <w:semiHidden/>
    <w:rsid w:val="00A2593B"/>
  </w:style>
  <w:style w:type="numbering" w:customStyle="1" w:styleId="Style122">
    <w:name w:val="Style122"/>
    <w:uiPriority w:val="99"/>
    <w:rsid w:val="00A2593B"/>
  </w:style>
  <w:style w:type="numbering" w:customStyle="1" w:styleId="SGS22">
    <w:name w:val="SGS22"/>
    <w:uiPriority w:val="99"/>
    <w:rsid w:val="00A2593B"/>
  </w:style>
  <w:style w:type="table" w:customStyle="1" w:styleId="TableClassic222">
    <w:name w:val="Table Classic 222"/>
    <w:basedOn w:val="a3"/>
    <w:next w:val="2fe"/>
    <w:rsid w:val="00A2593B"/>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
    <w:rsid w:val="00A2593B"/>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a4"/>
    <w:semiHidden/>
    <w:rsid w:val="00A2593B"/>
  </w:style>
  <w:style w:type="numbering" w:customStyle="1" w:styleId="NoList203">
    <w:name w:val="No List203"/>
    <w:next w:val="a4"/>
    <w:uiPriority w:val="99"/>
    <w:semiHidden/>
    <w:unhideWhenUsed/>
    <w:rsid w:val="00A2593B"/>
  </w:style>
  <w:style w:type="numbering" w:customStyle="1" w:styleId="NoList1142">
    <w:name w:val="No List1142"/>
    <w:next w:val="a4"/>
    <w:uiPriority w:val="99"/>
    <w:semiHidden/>
    <w:unhideWhenUsed/>
    <w:rsid w:val="00A2593B"/>
  </w:style>
  <w:style w:type="numbering" w:customStyle="1" w:styleId="NoList273">
    <w:name w:val="No List273"/>
    <w:next w:val="a4"/>
    <w:uiPriority w:val="99"/>
    <w:semiHidden/>
    <w:unhideWhenUsed/>
    <w:rsid w:val="00A2593B"/>
  </w:style>
  <w:style w:type="numbering" w:customStyle="1" w:styleId="NoList1152">
    <w:name w:val="No List1152"/>
    <w:next w:val="a4"/>
    <w:uiPriority w:val="99"/>
    <w:semiHidden/>
    <w:rsid w:val="00A2593B"/>
  </w:style>
  <w:style w:type="numbering" w:customStyle="1" w:styleId="NoList283">
    <w:name w:val="No List283"/>
    <w:next w:val="a4"/>
    <w:uiPriority w:val="99"/>
    <w:semiHidden/>
    <w:rsid w:val="00A2593B"/>
  </w:style>
  <w:style w:type="numbering" w:customStyle="1" w:styleId="NoList342">
    <w:name w:val="No List342"/>
    <w:next w:val="a4"/>
    <w:uiPriority w:val="99"/>
    <w:semiHidden/>
    <w:unhideWhenUsed/>
    <w:rsid w:val="00A2593B"/>
  </w:style>
  <w:style w:type="numbering" w:customStyle="1" w:styleId="NoList442">
    <w:name w:val="No List442"/>
    <w:next w:val="a4"/>
    <w:uiPriority w:val="99"/>
    <w:semiHidden/>
    <w:unhideWhenUsed/>
    <w:rsid w:val="00A2593B"/>
  </w:style>
  <w:style w:type="numbering" w:customStyle="1" w:styleId="NoList1232">
    <w:name w:val="No List1232"/>
    <w:next w:val="a4"/>
    <w:uiPriority w:val="99"/>
    <w:semiHidden/>
    <w:unhideWhenUsed/>
    <w:rsid w:val="00A2593B"/>
  </w:style>
  <w:style w:type="numbering" w:customStyle="1" w:styleId="NoList292">
    <w:name w:val="No List292"/>
    <w:next w:val="a4"/>
    <w:uiPriority w:val="99"/>
    <w:semiHidden/>
    <w:unhideWhenUsed/>
    <w:rsid w:val="00A2593B"/>
  </w:style>
  <w:style w:type="numbering" w:customStyle="1" w:styleId="NoList2102">
    <w:name w:val="No List2102"/>
    <w:next w:val="a4"/>
    <w:uiPriority w:val="99"/>
    <w:semiHidden/>
    <w:rsid w:val="00A2593B"/>
  </w:style>
  <w:style w:type="numbering" w:customStyle="1" w:styleId="NoList1712">
    <w:name w:val="No List1712"/>
    <w:next w:val="a4"/>
    <w:uiPriority w:val="99"/>
    <w:semiHidden/>
    <w:unhideWhenUsed/>
    <w:rsid w:val="00A2593B"/>
  </w:style>
  <w:style w:type="numbering" w:customStyle="1" w:styleId="NoList1812">
    <w:name w:val="No List1812"/>
    <w:next w:val="a4"/>
    <w:semiHidden/>
    <w:rsid w:val="00A2593B"/>
  </w:style>
  <w:style w:type="numbering" w:customStyle="1" w:styleId="NoList2132">
    <w:name w:val="No List2132"/>
    <w:next w:val="a4"/>
    <w:semiHidden/>
    <w:rsid w:val="00A2593B"/>
  </w:style>
  <w:style w:type="numbering" w:customStyle="1" w:styleId="NoList11132">
    <w:name w:val="No List11132"/>
    <w:next w:val="a4"/>
    <w:semiHidden/>
    <w:rsid w:val="00A2593B"/>
  </w:style>
  <w:style w:type="numbering" w:customStyle="1" w:styleId="237">
    <w:name w:val="无列表23"/>
    <w:next w:val="a4"/>
    <w:uiPriority w:val="99"/>
    <w:semiHidden/>
    <w:unhideWhenUsed/>
    <w:rsid w:val="00A2593B"/>
  </w:style>
  <w:style w:type="numbering" w:customStyle="1" w:styleId="335">
    <w:name w:val="无列表33"/>
    <w:next w:val="a4"/>
    <w:uiPriority w:val="99"/>
    <w:semiHidden/>
    <w:unhideWhenUsed/>
    <w:rsid w:val="00A2593B"/>
  </w:style>
  <w:style w:type="table" w:customStyle="1" w:styleId="11d">
    <w:name w:val="网格型11"/>
    <w:basedOn w:val="a3"/>
    <w:next w:val="af3"/>
    <w:rsid w:val="00A2593B"/>
    <w:pPr>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
    <w:name w:val="Table Grid71"/>
    <w:basedOn w:val="a3"/>
    <w:next w:val="af3"/>
    <w:rsid w:val="00A2593B"/>
    <w:pPr>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2">
    <w:name w:val="목록 없음132"/>
    <w:next w:val="a4"/>
    <w:semiHidden/>
    <w:unhideWhenUsed/>
    <w:rsid w:val="00A2593B"/>
  </w:style>
  <w:style w:type="numbering" w:customStyle="1" w:styleId="2320">
    <w:name w:val="목록 없음232"/>
    <w:next w:val="a4"/>
    <w:semiHidden/>
    <w:rsid w:val="00A2593B"/>
  </w:style>
  <w:style w:type="numbering" w:customStyle="1" w:styleId="NoList542">
    <w:name w:val="No List542"/>
    <w:next w:val="a4"/>
    <w:semiHidden/>
    <w:rsid w:val="00A2593B"/>
  </w:style>
  <w:style w:type="numbering" w:customStyle="1" w:styleId="NoList632">
    <w:name w:val="No List632"/>
    <w:next w:val="a4"/>
    <w:semiHidden/>
    <w:rsid w:val="00A2593B"/>
  </w:style>
  <w:style w:type="numbering" w:customStyle="1" w:styleId="NoList732">
    <w:name w:val="No List732"/>
    <w:next w:val="a4"/>
    <w:semiHidden/>
    <w:rsid w:val="00A2593B"/>
  </w:style>
  <w:style w:type="numbering" w:customStyle="1" w:styleId="NoList832">
    <w:name w:val="No List832"/>
    <w:next w:val="a4"/>
    <w:semiHidden/>
    <w:rsid w:val="00A2593B"/>
  </w:style>
  <w:style w:type="numbering" w:customStyle="1" w:styleId="NoList2232">
    <w:name w:val="No List2232"/>
    <w:next w:val="a4"/>
    <w:semiHidden/>
    <w:rsid w:val="00A2593B"/>
  </w:style>
  <w:style w:type="numbering" w:customStyle="1" w:styleId="NoList932">
    <w:name w:val="No List932"/>
    <w:next w:val="a4"/>
    <w:semiHidden/>
    <w:rsid w:val="00A2593B"/>
  </w:style>
  <w:style w:type="numbering" w:customStyle="1" w:styleId="NoList1332">
    <w:name w:val="No List1332"/>
    <w:next w:val="a4"/>
    <w:semiHidden/>
    <w:rsid w:val="00A2593B"/>
  </w:style>
  <w:style w:type="numbering" w:customStyle="1" w:styleId="NoList2332">
    <w:name w:val="No List2332"/>
    <w:next w:val="a4"/>
    <w:semiHidden/>
    <w:rsid w:val="00A2593B"/>
  </w:style>
  <w:style w:type="numbering" w:customStyle="1" w:styleId="NoList1032">
    <w:name w:val="No List1032"/>
    <w:next w:val="a4"/>
    <w:semiHidden/>
    <w:rsid w:val="00A2593B"/>
  </w:style>
  <w:style w:type="numbering" w:customStyle="1" w:styleId="NoList1432">
    <w:name w:val="No List1432"/>
    <w:next w:val="a4"/>
    <w:semiHidden/>
    <w:rsid w:val="00A2593B"/>
  </w:style>
  <w:style w:type="numbering" w:customStyle="1" w:styleId="NoList2432">
    <w:name w:val="No List2432"/>
    <w:next w:val="a4"/>
    <w:semiHidden/>
    <w:rsid w:val="00A2593B"/>
  </w:style>
  <w:style w:type="numbering" w:customStyle="1" w:styleId="NoList3132">
    <w:name w:val="No List3132"/>
    <w:next w:val="a4"/>
    <w:semiHidden/>
    <w:rsid w:val="00A2593B"/>
  </w:style>
  <w:style w:type="numbering" w:customStyle="1" w:styleId="NoList4132">
    <w:name w:val="No List4132"/>
    <w:next w:val="a4"/>
    <w:semiHidden/>
    <w:rsid w:val="00A2593B"/>
  </w:style>
  <w:style w:type="numbering" w:customStyle="1" w:styleId="NoList5132">
    <w:name w:val="No List5132"/>
    <w:next w:val="a4"/>
    <w:semiHidden/>
    <w:rsid w:val="00A2593B"/>
  </w:style>
  <w:style w:type="numbering" w:customStyle="1" w:styleId="NoList1532">
    <w:name w:val="No List1532"/>
    <w:next w:val="a4"/>
    <w:semiHidden/>
    <w:rsid w:val="00A2593B"/>
  </w:style>
  <w:style w:type="numbering" w:customStyle="1" w:styleId="NoList1632">
    <w:name w:val="No List1632"/>
    <w:next w:val="a4"/>
    <w:semiHidden/>
    <w:rsid w:val="00A2593B"/>
  </w:style>
  <w:style w:type="numbering" w:customStyle="1" w:styleId="NoList2512">
    <w:name w:val="No List2512"/>
    <w:next w:val="a4"/>
    <w:semiHidden/>
    <w:rsid w:val="00A2593B"/>
  </w:style>
  <w:style w:type="numbering" w:customStyle="1" w:styleId="NoList3212">
    <w:name w:val="No List3212"/>
    <w:next w:val="a4"/>
    <w:semiHidden/>
    <w:unhideWhenUsed/>
    <w:rsid w:val="00A2593B"/>
  </w:style>
  <w:style w:type="numbering" w:customStyle="1" w:styleId="11122">
    <w:name w:val="목록 없음1112"/>
    <w:next w:val="a4"/>
    <w:semiHidden/>
    <w:unhideWhenUsed/>
    <w:rsid w:val="00A2593B"/>
  </w:style>
  <w:style w:type="numbering" w:customStyle="1" w:styleId="21120">
    <w:name w:val="목록 없음2112"/>
    <w:next w:val="a4"/>
    <w:semiHidden/>
    <w:rsid w:val="00A2593B"/>
  </w:style>
  <w:style w:type="numbering" w:customStyle="1" w:styleId="NoList4212">
    <w:name w:val="No List4212"/>
    <w:next w:val="a4"/>
    <w:semiHidden/>
    <w:unhideWhenUsed/>
    <w:rsid w:val="00A2593B"/>
  </w:style>
  <w:style w:type="numbering" w:customStyle="1" w:styleId="NoList5212">
    <w:name w:val="No List5212"/>
    <w:next w:val="a4"/>
    <w:semiHidden/>
    <w:rsid w:val="00A2593B"/>
  </w:style>
  <w:style w:type="numbering" w:customStyle="1" w:styleId="NoList6112">
    <w:name w:val="No List6112"/>
    <w:next w:val="a4"/>
    <w:semiHidden/>
    <w:rsid w:val="00A2593B"/>
  </w:style>
  <w:style w:type="numbering" w:customStyle="1" w:styleId="NoList7112">
    <w:name w:val="No List7112"/>
    <w:next w:val="a4"/>
    <w:semiHidden/>
    <w:rsid w:val="00A2593B"/>
  </w:style>
  <w:style w:type="numbering" w:customStyle="1" w:styleId="NoList11212">
    <w:name w:val="No List11212"/>
    <w:next w:val="a4"/>
    <w:semiHidden/>
    <w:rsid w:val="00A2593B"/>
  </w:style>
  <w:style w:type="numbering" w:customStyle="1" w:styleId="NoList21112">
    <w:name w:val="No List21112"/>
    <w:next w:val="a4"/>
    <w:semiHidden/>
    <w:rsid w:val="00A2593B"/>
  </w:style>
  <w:style w:type="numbering" w:customStyle="1" w:styleId="NoList8112">
    <w:name w:val="No List8112"/>
    <w:next w:val="a4"/>
    <w:semiHidden/>
    <w:rsid w:val="00A2593B"/>
  </w:style>
  <w:style w:type="numbering" w:customStyle="1" w:styleId="NoList12112">
    <w:name w:val="No List12112"/>
    <w:next w:val="a4"/>
    <w:semiHidden/>
    <w:rsid w:val="00A2593B"/>
  </w:style>
  <w:style w:type="numbering" w:customStyle="1" w:styleId="NoList22112">
    <w:name w:val="No List22112"/>
    <w:next w:val="a4"/>
    <w:semiHidden/>
    <w:rsid w:val="00A2593B"/>
  </w:style>
  <w:style w:type="numbering" w:customStyle="1" w:styleId="NoList9112">
    <w:name w:val="No List9112"/>
    <w:next w:val="a4"/>
    <w:semiHidden/>
    <w:rsid w:val="00A2593B"/>
  </w:style>
  <w:style w:type="numbering" w:customStyle="1" w:styleId="NoList13112">
    <w:name w:val="No List13112"/>
    <w:next w:val="a4"/>
    <w:semiHidden/>
    <w:rsid w:val="00A2593B"/>
  </w:style>
  <w:style w:type="numbering" w:customStyle="1" w:styleId="NoList23112">
    <w:name w:val="No List23112"/>
    <w:next w:val="a4"/>
    <w:semiHidden/>
    <w:rsid w:val="00A2593B"/>
  </w:style>
  <w:style w:type="numbering" w:customStyle="1" w:styleId="NoList10112">
    <w:name w:val="No List10112"/>
    <w:next w:val="a4"/>
    <w:semiHidden/>
    <w:rsid w:val="00A2593B"/>
  </w:style>
  <w:style w:type="numbering" w:customStyle="1" w:styleId="NoList14112">
    <w:name w:val="No List14112"/>
    <w:next w:val="a4"/>
    <w:semiHidden/>
    <w:rsid w:val="00A2593B"/>
  </w:style>
  <w:style w:type="numbering" w:customStyle="1" w:styleId="NoList24112">
    <w:name w:val="No List24112"/>
    <w:next w:val="a4"/>
    <w:semiHidden/>
    <w:rsid w:val="00A2593B"/>
  </w:style>
  <w:style w:type="numbering" w:customStyle="1" w:styleId="NoList31112">
    <w:name w:val="No List31112"/>
    <w:next w:val="a4"/>
    <w:semiHidden/>
    <w:rsid w:val="00A2593B"/>
  </w:style>
  <w:style w:type="numbering" w:customStyle="1" w:styleId="NoList41112">
    <w:name w:val="No List41112"/>
    <w:next w:val="a4"/>
    <w:semiHidden/>
    <w:rsid w:val="00A2593B"/>
  </w:style>
  <w:style w:type="numbering" w:customStyle="1" w:styleId="NoList51112">
    <w:name w:val="No List51112"/>
    <w:next w:val="a4"/>
    <w:semiHidden/>
    <w:rsid w:val="00A2593B"/>
  </w:style>
  <w:style w:type="numbering" w:customStyle="1" w:styleId="NoList15112">
    <w:name w:val="No List15112"/>
    <w:next w:val="a4"/>
    <w:semiHidden/>
    <w:rsid w:val="00A2593B"/>
  </w:style>
  <w:style w:type="numbering" w:customStyle="1" w:styleId="NoList16112">
    <w:name w:val="No List16112"/>
    <w:next w:val="a4"/>
    <w:semiHidden/>
    <w:rsid w:val="00A2593B"/>
  </w:style>
  <w:style w:type="numbering" w:customStyle="1" w:styleId="NoList111112">
    <w:name w:val="No List111112"/>
    <w:next w:val="a4"/>
    <w:semiHidden/>
    <w:rsid w:val="00A2593B"/>
  </w:style>
  <w:style w:type="numbering" w:customStyle="1" w:styleId="NoList1912">
    <w:name w:val="No List1912"/>
    <w:next w:val="a4"/>
    <w:uiPriority w:val="99"/>
    <w:semiHidden/>
    <w:unhideWhenUsed/>
    <w:rsid w:val="00A2593B"/>
  </w:style>
  <w:style w:type="numbering" w:customStyle="1" w:styleId="NoList11012">
    <w:name w:val="No List11012"/>
    <w:next w:val="a4"/>
    <w:semiHidden/>
    <w:rsid w:val="00A2593B"/>
  </w:style>
  <w:style w:type="numbering" w:customStyle="1" w:styleId="NoList2612">
    <w:name w:val="No List2612"/>
    <w:next w:val="a4"/>
    <w:semiHidden/>
    <w:rsid w:val="00A2593B"/>
  </w:style>
  <w:style w:type="numbering" w:customStyle="1" w:styleId="NoList3312">
    <w:name w:val="No List3312"/>
    <w:next w:val="a4"/>
    <w:semiHidden/>
    <w:unhideWhenUsed/>
    <w:rsid w:val="00A2593B"/>
  </w:style>
  <w:style w:type="numbering" w:customStyle="1" w:styleId="12121">
    <w:name w:val="목록 없음1212"/>
    <w:next w:val="a4"/>
    <w:semiHidden/>
    <w:unhideWhenUsed/>
    <w:rsid w:val="00A2593B"/>
  </w:style>
  <w:style w:type="numbering" w:customStyle="1" w:styleId="2212">
    <w:name w:val="목록 없음2212"/>
    <w:next w:val="a4"/>
    <w:semiHidden/>
    <w:rsid w:val="00A2593B"/>
  </w:style>
  <w:style w:type="numbering" w:customStyle="1" w:styleId="NoList4312">
    <w:name w:val="No List4312"/>
    <w:next w:val="a4"/>
    <w:semiHidden/>
    <w:unhideWhenUsed/>
    <w:rsid w:val="00A2593B"/>
  </w:style>
  <w:style w:type="numbering" w:customStyle="1" w:styleId="NoList5312">
    <w:name w:val="No List5312"/>
    <w:next w:val="a4"/>
    <w:semiHidden/>
    <w:rsid w:val="00A2593B"/>
  </w:style>
  <w:style w:type="numbering" w:customStyle="1" w:styleId="NoList6212">
    <w:name w:val="No List6212"/>
    <w:next w:val="a4"/>
    <w:semiHidden/>
    <w:rsid w:val="00A2593B"/>
  </w:style>
  <w:style w:type="numbering" w:customStyle="1" w:styleId="NoList7212">
    <w:name w:val="No List7212"/>
    <w:next w:val="a4"/>
    <w:semiHidden/>
    <w:rsid w:val="00A2593B"/>
  </w:style>
  <w:style w:type="numbering" w:customStyle="1" w:styleId="NoList11312">
    <w:name w:val="No List11312"/>
    <w:next w:val="a4"/>
    <w:semiHidden/>
    <w:rsid w:val="00A2593B"/>
  </w:style>
  <w:style w:type="numbering" w:customStyle="1" w:styleId="NoList21212">
    <w:name w:val="No List21212"/>
    <w:next w:val="a4"/>
    <w:semiHidden/>
    <w:rsid w:val="00A2593B"/>
  </w:style>
  <w:style w:type="numbering" w:customStyle="1" w:styleId="NoList8212">
    <w:name w:val="No List8212"/>
    <w:next w:val="a4"/>
    <w:semiHidden/>
    <w:rsid w:val="00A2593B"/>
  </w:style>
  <w:style w:type="numbering" w:customStyle="1" w:styleId="NoList12212">
    <w:name w:val="No List12212"/>
    <w:next w:val="a4"/>
    <w:semiHidden/>
    <w:rsid w:val="00A2593B"/>
  </w:style>
  <w:style w:type="numbering" w:customStyle="1" w:styleId="NoList22212">
    <w:name w:val="No List22212"/>
    <w:next w:val="a4"/>
    <w:semiHidden/>
    <w:rsid w:val="00A2593B"/>
  </w:style>
  <w:style w:type="numbering" w:customStyle="1" w:styleId="NoList9212">
    <w:name w:val="No List9212"/>
    <w:next w:val="a4"/>
    <w:semiHidden/>
    <w:rsid w:val="00A2593B"/>
  </w:style>
  <w:style w:type="numbering" w:customStyle="1" w:styleId="NoList13212">
    <w:name w:val="No List13212"/>
    <w:next w:val="a4"/>
    <w:semiHidden/>
    <w:rsid w:val="00A2593B"/>
  </w:style>
  <w:style w:type="numbering" w:customStyle="1" w:styleId="NoList23212">
    <w:name w:val="No List23212"/>
    <w:next w:val="a4"/>
    <w:semiHidden/>
    <w:rsid w:val="00A2593B"/>
  </w:style>
  <w:style w:type="numbering" w:customStyle="1" w:styleId="NoList10212">
    <w:name w:val="No List10212"/>
    <w:next w:val="a4"/>
    <w:semiHidden/>
    <w:rsid w:val="00A2593B"/>
  </w:style>
  <w:style w:type="numbering" w:customStyle="1" w:styleId="NoList14212">
    <w:name w:val="No List14212"/>
    <w:next w:val="a4"/>
    <w:semiHidden/>
    <w:rsid w:val="00A2593B"/>
  </w:style>
  <w:style w:type="numbering" w:customStyle="1" w:styleId="NoList24212">
    <w:name w:val="No List24212"/>
    <w:next w:val="a4"/>
    <w:semiHidden/>
    <w:rsid w:val="00A2593B"/>
  </w:style>
  <w:style w:type="numbering" w:customStyle="1" w:styleId="NoList31212">
    <w:name w:val="No List31212"/>
    <w:next w:val="a4"/>
    <w:semiHidden/>
    <w:rsid w:val="00A2593B"/>
  </w:style>
  <w:style w:type="numbering" w:customStyle="1" w:styleId="NoList41212">
    <w:name w:val="No List41212"/>
    <w:next w:val="a4"/>
    <w:semiHidden/>
    <w:rsid w:val="00A2593B"/>
  </w:style>
  <w:style w:type="numbering" w:customStyle="1" w:styleId="NoList51212">
    <w:name w:val="No List51212"/>
    <w:next w:val="a4"/>
    <w:semiHidden/>
    <w:rsid w:val="00A2593B"/>
  </w:style>
  <w:style w:type="numbering" w:customStyle="1" w:styleId="NoList15212">
    <w:name w:val="No List15212"/>
    <w:next w:val="a4"/>
    <w:semiHidden/>
    <w:rsid w:val="00A2593B"/>
  </w:style>
  <w:style w:type="numbering" w:customStyle="1" w:styleId="NoList16212">
    <w:name w:val="No List16212"/>
    <w:next w:val="a4"/>
    <w:semiHidden/>
    <w:rsid w:val="00A2593B"/>
  </w:style>
  <w:style w:type="numbering" w:customStyle="1" w:styleId="NoList111212">
    <w:name w:val="No List111212"/>
    <w:next w:val="a4"/>
    <w:semiHidden/>
    <w:rsid w:val="00A2593B"/>
  </w:style>
  <w:style w:type="numbering" w:customStyle="1" w:styleId="2121">
    <w:name w:val="无列表212"/>
    <w:next w:val="a4"/>
    <w:uiPriority w:val="99"/>
    <w:semiHidden/>
    <w:unhideWhenUsed/>
    <w:rsid w:val="00A2593B"/>
  </w:style>
  <w:style w:type="numbering" w:customStyle="1" w:styleId="3122">
    <w:name w:val="无列表312"/>
    <w:next w:val="a4"/>
    <w:uiPriority w:val="99"/>
    <w:semiHidden/>
    <w:unhideWhenUsed/>
    <w:rsid w:val="00A2593B"/>
  </w:style>
  <w:style w:type="numbering" w:customStyle="1" w:styleId="NoList2012">
    <w:name w:val="No List2012"/>
    <w:next w:val="a4"/>
    <w:semiHidden/>
    <w:rsid w:val="00A2593B"/>
  </w:style>
  <w:style w:type="numbering" w:customStyle="1" w:styleId="NoList2712">
    <w:name w:val="No List2712"/>
    <w:next w:val="a4"/>
    <w:uiPriority w:val="99"/>
    <w:semiHidden/>
    <w:unhideWhenUsed/>
    <w:rsid w:val="00A2593B"/>
  </w:style>
  <w:style w:type="numbering" w:customStyle="1" w:styleId="NoList2812">
    <w:name w:val="No List2812"/>
    <w:next w:val="a4"/>
    <w:uiPriority w:val="99"/>
    <w:semiHidden/>
    <w:unhideWhenUsed/>
    <w:rsid w:val="00A2593B"/>
  </w:style>
  <w:style w:type="numbering" w:customStyle="1" w:styleId="416">
    <w:name w:val="无列表41"/>
    <w:next w:val="a4"/>
    <w:uiPriority w:val="99"/>
    <w:semiHidden/>
    <w:unhideWhenUsed/>
    <w:rsid w:val="00A2593B"/>
  </w:style>
  <w:style w:type="numbering" w:customStyle="1" w:styleId="1412">
    <w:name w:val="목록 없음141"/>
    <w:next w:val="a4"/>
    <w:semiHidden/>
    <w:unhideWhenUsed/>
    <w:rsid w:val="00A2593B"/>
  </w:style>
  <w:style w:type="numbering" w:customStyle="1" w:styleId="2410">
    <w:name w:val="목록 없음241"/>
    <w:next w:val="a4"/>
    <w:semiHidden/>
    <w:rsid w:val="00A2593B"/>
  </w:style>
  <w:style w:type="numbering" w:customStyle="1" w:styleId="NoList551">
    <w:name w:val="No List551"/>
    <w:next w:val="a4"/>
    <w:semiHidden/>
    <w:rsid w:val="00A2593B"/>
  </w:style>
  <w:style w:type="numbering" w:customStyle="1" w:styleId="NoList641">
    <w:name w:val="No List641"/>
    <w:next w:val="a4"/>
    <w:semiHidden/>
    <w:rsid w:val="00A2593B"/>
  </w:style>
  <w:style w:type="numbering" w:customStyle="1" w:styleId="NoList741">
    <w:name w:val="No List741"/>
    <w:next w:val="a4"/>
    <w:semiHidden/>
    <w:rsid w:val="00A2593B"/>
  </w:style>
  <w:style w:type="numbering" w:customStyle="1" w:styleId="NoList841">
    <w:name w:val="No List841"/>
    <w:next w:val="a4"/>
    <w:semiHidden/>
    <w:rsid w:val="00A2593B"/>
  </w:style>
  <w:style w:type="numbering" w:customStyle="1" w:styleId="NoList2241">
    <w:name w:val="No List2241"/>
    <w:next w:val="a4"/>
    <w:semiHidden/>
    <w:rsid w:val="00A2593B"/>
  </w:style>
  <w:style w:type="numbering" w:customStyle="1" w:styleId="NoList941">
    <w:name w:val="No List941"/>
    <w:next w:val="a4"/>
    <w:semiHidden/>
    <w:rsid w:val="00A2593B"/>
  </w:style>
  <w:style w:type="numbering" w:customStyle="1" w:styleId="NoList1341">
    <w:name w:val="No List1341"/>
    <w:next w:val="a4"/>
    <w:semiHidden/>
    <w:rsid w:val="00A2593B"/>
  </w:style>
  <w:style w:type="numbering" w:customStyle="1" w:styleId="NoList2341">
    <w:name w:val="No List2341"/>
    <w:next w:val="a4"/>
    <w:semiHidden/>
    <w:rsid w:val="00A2593B"/>
  </w:style>
  <w:style w:type="numbering" w:customStyle="1" w:styleId="NoList1041">
    <w:name w:val="No List1041"/>
    <w:next w:val="a4"/>
    <w:semiHidden/>
    <w:rsid w:val="00A2593B"/>
  </w:style>
  <w:style w:type="numbering" w:customStyle="1" w:styleId="NoList1441">
    <w:name w:val="No List1441"/>
    <w:next w:val="a4"/>
    <w:semiHidden/>
    <w:rsid w:val="00A2593B"/>
  </w:style>
  <w:style w:type="numbering" w:customStyle="1" w:styleId="NoList2441">
    <w:name w:val="No List2441"/>
    <w:next w:val="a4"/>
    <w:semiHidden/>
    <w:rsid w:val="00A2593B"/>
  </w:style>
  <w:style w:type="numbering" w:customStyle="1" w:styleId="NoList3141">
    <w:name w:val="No List3141"/>
    <w:next w:val="a4"/>
    <w:semiHidden/>
    <w:rsid w:val="00A2593B"/>
  </w:style>
  <w:style w:type="numbering" w:customStyle="1" w:styleId="NoList4141">
    <w:name w:val="No List4141"/>
    <w:next w:val="a4"/>
    <w:semiHidden/>
    <w:rsid w:val="00A2593B"/>
  </w:style>
  <w:style w:type="numbering" w:customStyle="1" w:styleId="NoList5141">
    <w:name w:val="No List5141"/>
    <w:next w:val="a4"/>
    <w:semiHidden/>
    <w:rsid w:val="00A2593B"/>
  </w:style>
  <w:style w:type="numbering" w:customStyle="1" w:styleId="NoList1541">
    <w:name w:val="No List1541"/>
    <w:next w:val="a4"/>
    <w:semiHidden/>
    <w:rsid w:val="00A2593B"/>
  </w:style>
  <w:style w:type="numbering" w:customStyle="1" w:styleId="NoList1641">
    <w:name w:val="No List1641"/>
    <w:next w:val="a4"/>
    <w:semiHidden/>
    <w:rsid w:val="00A2593B"/>
  </w:style>
  <w:style w:type="numbering" w:customStyle="1" w:styleId="NoList2521">
    <w:name w:val="No List2521"/>
    <w:next w:val="a4"/>
    <w:semiHidden/>
    <w:rsid w:val="00A2593B"/>
  </w:style>
  <w:style w:type="numbering" w:customStyle="1" w:styleId="NoList3221">
    <w:name w:val="No List3221"/>
    <w:next w:val="a4"/>
    <w:semiHidden/>
    <w:unhideWhenUsed/>
    <w:rsid w:val="00A2593B"/>
  </w:style>
  <w:style w:type="numbering" w:customStyle="1" w:styleId="11212">
    <w:name w:val="목록 없음1121"/>
    <w:next w:val="a4"/>
    <w:semiHidden/>
    <w:unhideWhenUsed/>
    <w:rsid w:val="00A2593B"/>
  </w:style>
  <w:style w:type="numbering" w:customStyle="1" w:styleId="21210">
    <w:name w:val="목록 없음2121"/>
    <w:next w:val="a4"/>
    <w:semiHidden/>
    <w:rsid w:val="00A2593B"/>
  </w:style>
  <w:style w:type="numbering" w:customStyle="1" w:styleId="NoList4221">
    <w:name w:val="No List4221"/>
    <w:next w:val="a4"/>
    <w:semiHidden/>
    <w:unhideWhenUsed/>
    <w:rsid w:val="00A2593B"/>
  </w:style>
  <w:style w:type="numbering" w:customStyle="1" w:styleId="NoList5221">
    <w:name w:val="No List5221"/>
    <w:next w:val="a4"/>
    <w:semiHidden/>
    <w:rsid w:val="00A2593B"/>
  </w:style>
  <w:style w:type="numbering" w:customStyle="1" w:styleId="NoList6121">
    <w:name w:val="No List6121"/>
    <w:next w:val="a4"/>
    <w:semiHidden/>
    <w:rsid w:val="00A2593B"/>
  </w:style>
  <w:style w:type="numbering" w:customStyle="1" w:styleId="NoList7121">
    <w:name w:val="No List7121"/>
    <w:next w:val="a4"/>
    <w:semiHidden/>
    <w:rsid w:val="00A2593B"/>
  </w:style>
  <w:style w:type="numbering" w:customStyle="1" w:styleId="NoList11221">
    <w:name w:val="No List11221"/>
    <w:next w:val="a4"/>
    <w:semiHidden/>
    <w:rsid w:val="00A2593B"/>
  </w:style>
  <w:style w:type="numbering" w:customStyle="1" w:styleId="NoList21121">
    <w:name w:val="No List21121"/>
    <w:next w:val="a4"/>
    <w:semiHidden/>
    <w:rsid w:val="00A2593B"/>
  </w:style>
  <w:style w:type="numbering" w:customStyle="1" w:styleId="NoList8121">
    <w:name w:val="No List8121"/>
    <w:next w:val="a4"/>
    <w:semiHidden/>
    <w:rsid w:val="00A2593B"/>
  </w:style>
  <w:style w:type="numbering" w:customStyle="1" w:styleId="NoList12121">
    <w:name w:val="No List12121"/>
    <w:next w:val="a4"/>
    <w:semiHidden/>
    <w:rsid w:val="00A2593B"/>
  </w:style>
  <w:style w:type="numbering" w:customStyle="1" w:styleId="NoList22121">
    <w:name w:val="No List22121"/>
    <w:next w:val="a4"/>
    <w:semiHidden/>
    <w:rsid w:val="00A2593B"/>
  </w:style>
  <w:style w:type="numbering" w:customStyle="1" w:styleId="NoList9121">
    <w:name w:val="No List9121"/>
    <w:next w:val="a4"/>
    <w:semiHidden/>
    <w:rsid w:val="00A2593B"/>
  </w:style>
  <w:style w:type="numbering" w:customStyle="1" w:styleId="NoList13121">
    <w:name w:val="No List13121"/>
    <w:next w:val="a4"/>
    <w:semiHidden/>
    <w:rsid w:val="00A2593B"/>
  </w:style>
  <w:style w:type="numbering" w:customStyle="1" w:styleId="NoList23121">
    <w:name w:val="No List23121"/>
    <w:next w:val="a4"/>
    <w:semiHidden/>
    <w:rsid w:val="00A2593B"/>
  </w:style>
  <w:style w:type="numbering" w:customStyle="1" w:styleId="NoList10121">
    <w:name w:val="No List10121"/>
    <w:next w:val="a4"/>
    <w:semiHidden/>
    <w:rsid w:val="00A2593B"/>
  </w:style>
  <w:style w:type="numbering" w:customStyle="1" w:styleId="NoList14121">
    <w:name w:val="No List14121"/>
    <w:next w:val="a4"/>
    <w:semiHidden/>
    <w:rsid w:val="00A2593B"/>
  </w:style>
  <w:style w:type="numbering" w:customStyle="1" w:styleId="NoList24121">
    <w:name w:val="No List24121"/>
    <w:next w:val="a4"/>
    <w:semiHidden/>
    <w:rsid w:val="00A2593B"/>
  </w:style>
  <w:style w:type="numbering" w:customStyle="1" w:styleId="NoList31121">
    <w:name w:val="No List31121"/>
    <w:next w:val="a4"/>
    <w:semiHidden/>
    <w:rsid w:val="00A2593B"/>
  </w:style>
  <w:style w:type="numbering" w:customStyle="1" w:styleId="NoList41121">
    <w:name w:val="No List41121"/>
    <w:next w:val="a4"/>
    <w:semiHidden/>
    <w:rsid w:val="00A2593B"/>
  </w:style>
  <w:style w:type="numbering" w:customStyle="1" w:styleId="NoList51121">
    <w:name w:val="No List51121"/>
    <w:next w:val="a4"/>
    <w:semiHidden/>
    <w:rsid w:val="00A2593B"/>
  </w:style>
  <w:style w:type="numbering" w:customStyle="1" w:styleId="NoList15121">
    <w:name w:val="No List15121"/>
    <w:next w:val="a4"/>
    <w:semiHidden/>
    <w:rsid w:val="00A2593B"/>
  </w:style>
  <w:style w:type="numbering" w:customStyle="1" w:styleId="NoList16121">
    <w:name w:val="No List16121"/>
    <w:next w:val="a4"/>
    <w:semiHidden/>
    <w:rsid w:val="00A2593B"/>
  </w:style>
  <w:style w:type="numbering" w:customStyle="1" w:styleId="NoList111121">
    <w:name w:val="No List111121"/>
    <w:next w:val="a4"/>
    <w:semiHidden/>
    <w:rsid w:val="00A2593B"/>
  </w:style>
  <w:style w:type="numbering" w:customStyle="1" w:styleId="NoList1921">
    <w:name w:val="No List1921"/>
    <w:next w:val="a4"/>
    <w:uiPriority w:val="99"/>
    <w:semiHidden/>
    <w:unhideWhenUsed/>
    <w:rsid w:val="00A2593B"/>
  </w:style>
  <w:style w:type="numbering" w:customStyle="1" w:styleId="NoList11021">
    <w:name w:val="No List11021"/>
    <w:next w:val="a4"/>
    <w:uiPriority w:val="99"/>
    <w:semiHidden/>
    <w:rsid w:val="00A2593B"/>
  </w:style>
  <w:style w:type="numbering" w:customStyle="1" w:styleId="NoList2621">
    <w:name w:val="No List2621"/>
    <w:next w:val="a4"/>
    <w:semiHidden/>
    <w:rsid w:val="00A2593B"/>
  </w:style>
  <w:style w:type="numbering" w:customStyle="1" w:styleId="NoList3321">
    <w:name w:val="No List3321"/>
    <w:next w:val="a4"/>
    <w:semiHidden/>
    <w:unhideWhenUsed/>
    <w:rsid w:val="00A2593B"/>
  </w:style>
  <w:style w:type="numbering" w:customStyle="1" w:styleId="12212">
    <w:name w:val="목록 없음1221"/>
    <w:next w:val="a4"/>
    <w:semiHidden/>
    <w:unhideWhenUsed/>
    <w:rsid w:val="00A2593B"/>
  </w:style>
  <w:style w:type="numbering" w:customStyle="1" w:styleId="2221">
    <w:name w:val="목록 없음2221"/>
    <w:next w:val="a4"/>
    <w:semiHidden/>
    <w:rsid w:val="00A2593B"/>
  </w:style>
  <w:style w:type="numbering" w:customStyle="1" w:styleId="NoList4321">
    <w:name w:val="No List4321"/>
    <w:next w:val="a4"/>
    <w:semiHidden/>
    <w:unhideWhenUsed/>
    <w:rsid w:val="00A2593B"/>
  </w:style>
  <w:style w:type="numbering" w:customStyle="1" w:styleId="NoList5321">
    <w:name w:val="No List5321"/>
    <w:next w:val="a4"/>
    <w:semiHidden/>
    <w:rsid w:val="00A2593B"/>
  </w:style>
  <w:style w:type="numbering" w:customStyle="1" w:styleId="NoList6221">
    <w:name w:val="No List6221"/>
    <w:next w:val="a4"/>
    <w:semiHidden/>
    <w:rsid w:val="00A2593B"/>
  </w:style>
  <w:style w:type="numbering" w:customStyle="1" w:styleId="NoList7221">
    <w:name w:val="No List7221"/>
    <w:next w:val="a4"/>
    <w:semiHidden/>
    <w:rsid w:val="00A2593B"/>
  </w:style>
  <w:style w:type="numbering" w:customStyle="1" w:styleId="NoList11321">
    <w:name w:val="No List11321"/>
    <w:next w:val="a4"/>
    <w:semiHidden/>
    <w:rsid w:val="00A2593B"/>
  </w:style>
  <w:style w:type="numbering" w:customStyle="1" w:styleId="NoList21221">
    <w:name w:val="No List21221"/>
    <w:next w:val="a4"/>
    <w:semiHidden/>
    <w:rsid w:val="00A2593B"/>
  </w:style>
  <w:style w:type="numbering" w:customStyle="1" w:styleId="NoList8221">
    <w:name w:val="No List8221"/>
    <w:next w:val="a4"/>
    <w:semiHidden/>
    <w:rsid w:val="00A2593B"/>
  </w:style>
  <w:style w:type="numbering" w:customStyle="1" w:styleId="NoList12221">
    <w:name w:val="No List12221"/>
    <w:next w:val="a4"/>
    <w:semiHidden/>
    <w:rsid w:val="00A2593B"/>
  </w:style>
  <w:style w:type="numbering" w:customStyle="1" w:styleId="NoList22221">
    <w:name w:val="No List22221"/>
    <w:next w:val="a4"/>
    <w:semiHidden/>
    <w:rsid w:val="00A2593B"/>
  </w:style>
  <w:style w:type="numbering" w:customStyle="1" w:styleId="NoList9221">
    <w:name w:val="No List9221"/>
    <w:next w:val="a4"/>
    <w:semiHidden/>
    <w:rsid w:val="00A2593B"/>
  </w:style>
  <w:style w:type="numbering" w:customStyle="1" w:styleId="NoList13221">
    <w:name w:val="No List13221"/>
    <w:next w:val="a4"/>
    <w:semiHidden/>
    <w:rsid w:val="00A2593B"/>
  </w:style>
  <w:style w:type="numbering" w:customStyle="1" w:styleId="NoList23221">
    <w:name w:val="No List23221"/>
    <w:next w:val="a4"/>
    <w:semiHidden/>
    <w:rsid w:val="00A2593B"/>
  </w:style>
  <w:style w:type="numbering" w:customStyle="1" w:styleId="NoList10221">
    <w:name w:val="No List10221"/>
    <w:next w:val="a4"/>
    <w:semiHidden/>
    <w:rsid w:val="00A2593B"/>
  </w:style>
  <w:style w:type="numbering" w:customStyle="1" w:styleId="NoList14221">
    <w:name w:val="No List14221"/>
    <w:next w:val="a4"/>
    <w:semiHidden/>
    <w:rsid w:val="00A2593B"/>
  </w:style>
  <w:style w:type="numbering" w:customStyle="1" w:styleId="NoList24221">
    <w:name w:val="No List24221"/>
    <w:next w:val="a4"/>
    <w:semiHidden/>
    <w:rsid w:val="00A2593B"/>
  </w:style>
  <w:style w:type="numbering" w:customStyle="1" w:styleId="NoList31221">
    <w:name w:val="No List31221"/>
    <w:next w:val="a4"/>
    <w:semiHidden/>
    <w:rsid w:val="00A2593B"/>
  </w:style>
  <w:style w:type="numbering" w:customStyle="1" w:styleId="NoList41221">
    <w:name w:val="No List41221"/>
    <w:next w:val="a4"/>
    <w:semiHidden/>
    <w:rsid w:val="00A2593B"/>
  </w:style>
  <w:style w:type="numbering" w:customStyle="1" w:styleId="NoList51221">
    <w:name w:val="No List51221"/>
    <w:next w:val="a4"/>
    <w:semiHidden/>
    <w:rsid w:val="00A2593B"/>
  </w:style>
  <w:style w:type="numbering" w:customStyle="1" w:styleId="NoList15221">
    <w:name w:val="No List15221"/>
    <w:next w:val="a4"/>
    <w:semiHidden/>
    <w:rsid w:val="00A2593B"/>
  </w:style>
  <w:style w:type="numbering" w:customStyle="1" w:styleId="NoList16221">
    <w:name w:val="No List16221"/>
    <w:next w:val="a4"/>
    <w:semiHidden/>
    <w:rsid w:val="00A2593B"/>
  </w:style>
  <w:style w:type="numbering" w:customStyle="1" w:styleId="NoList111221">
    <w:name w:val="No List111221"/>
    <w:next w:val="a4"/>
    <w:semiHidden/>
    <w:rsid w:val="00A2593B"/>
  </w:style>
  <w:style w:type="numbering" w:customStyle="1" w:styleId="2213">
    <w:name w:val="无列表221"/>
    <w:next w:val="a4"/>
    <w:uiPriority w:val="99"/>
    <w:semiHidden/>
    <w:unhideWhenUsed/>
    <w:rsid w:val="00A2593B"/>
  </w:style>
  <w:style w:type="numbering" w:customStyle="1" w:styleId="3211">
    <w:name w:val="无列表321"/>
    <w:next w:val="a4"/>
    <w:uiPriority w:val="99"/>
    <w:semiHidden/>
    <w:unhideWhenUsed/>
    <w:rsid w:val="00A2593B"/>
  </w:style>
  <w:style w:type="numbering" w:customStyle="1" w:styleId="NoList2021">
    <w:name w:val="No List2021"/>
    <w:next w:val="a4"/>
    <w:semiHidden/>
    <w:rsid w:val="00A2593B"/>
  </w:style>
  <w:style w:type="numbering" w:customStyle="1" w:styleId="NoList2721">
    <w:name w:val="No List2721"/>
    <w:next w:val="a4"/>
    <w:uiPriority w:val="99"/>
    <w:semiHidden/>
    <w:unhideWhenUsed/>
    <w:rsid w:val="00A2593B"/>
  </w:style>
  <w:style w:type="numbering" w:customStyle="1" w:styleId="NoList2821">
    <w:name w:val="No List2821"/>
    <w:next w:val="a4"/>
    <w:uiPriority w:val="99"/>
    <w:semiHidden/>
    <w:unhideWhenUsed/>
    <w:rsid w:val="00A2593B"/>
  </w:style>
  <w:style w:type="numbering" w:customStyle="1" w:styleId="NoList2911">
    <w:name w:val="No List2911"/>
    <w:next w:val="a4"/>
    <w:uiPriority w:val="99"/>
    <w:semiHidden/>
    <w:unhideWhenUsed/>
    <w:rsid w:val="00A2593B"/>
  </w:style>
  <w:style w:type="numbering" w:customStyle="1" w:styleId="NoList11411">
    <w:name w:val="No List11411"/>
    <w:next w:val="a4"/>
    <w:semiHidden/>
    <w:rsid w:val="00A2593B"/>
  </w:style>
  <w:style w:type="numbering" w:customStyle="1" w:styleId="NoList21011">
    <w:name w:val="No List21011"/>
    <w:next w:val="a4"/>
    <w:semiHidden/>
    <w:rsid w:val="00A2593B"/>
  </w:style>
  <w:style w:type="numbering" w:customStyle="1" w:styleId="NoList3411">
    <w:name w:val="No List3411"/>
    <w:next w:val="a4"/>
    <w:semiHidden/>
    <w:unhideWhenUsed/>
    <w:rsid w:val="00A2593B"/>
  </w:style>
  <w:style w:type="numbering" w:customStyle="1" w:styleId="13111">
    <w:name w:val="목록 없음1311"/>
    <w:next w:val="a4"/>
    <w:semiHidden/>
    <w:unhideWhenUsed/>
    <w:rsid w:val="00A2593B"/>
  </w:style>
  <w:style w:type="numbering" w:customStyle="1" w:styleId="2311">
    <w:name w:val="목록 없음2311"/>
    <w:next w:val="a4"/>
    <w:semiHidden/>
    <w:rsid w:val="00A2593B"/>
  </w:style>
  <w:style w:type="numbering" w:customStyle="1" w:styleId="NoList4411">
    <w:name w:val="No List4411"/>
    <w:next w:val="a4"/>
    <w:semiHidden/>
    <w:unhideWhenUsed/>
    <w:rsid w:val="00A2593B"/>
  </w:style>
  <w:style w:type="numbering" w:customStyle="1" w:styleId="NoList5411">
    <w:name w:val="No List5411"/>
    <w:next w:val="a4"/>
    <w:semiHidden/>
    <w:rsid w:val="00A2593B"/>
  </w:style>
  <w:style w:type="numbering" w:customStyle="1" w:styleId="NoList6311">
    <w:name w:val="No List6311"/>
    <w:next w:val="a4"/>
    <w:semiHidden/>
    <w:rsid w:val="00A2593B"/>
  </w:style>
  <w:style w:type="numbering" w:customStyle="1" w:styleId="NoList7311">
    <w:name w:val="No List7311"/>
    <w:next w:val="a4"/>
    <w:semiHidden/>
    <w:rsid w:val="00A2593B"/>
  </w:style>
  <w:style w:type="numbering" w:customStyle="1" w:styleId="NoList11511">
    <w:name w:val="No List11511"/>
    <w:next w:val="a4"/>
    <w:semiHidden/>
    <w:rsid w:val="00A2593B"/>
  </w:style>
  <w:style w:type="numbering" w:customStyle="1" w:styleId="NoList21311">
    <w:name w:val="No List21311"/>
    <w:next w:val="a4"/>
    <w:semiHidden/>
    <w:rsid w:val="00A2593B"/>
  </w:style>
  <w:style w:type="numbering" w:customStyle="1" w:styleId="NoList8311">
    <w:name w:val="No List8311"/>
    <w:next w:val="a4"/>
    <w:semiHidden/>
    <w:rsid w:val="00A2593B"/>
  </w:style>
  <w:style w:type="numbering" w:customStyle="1" w:styleId="NoList12311">
    <w:name w:val="No List12311"/>
    <w:next w:val="a4"/>
    <w:semiHidden/>
    <w:rsid w:val="00A2593B"/>
  </w:style>
  <w:style w:type="numbering" w:customStyle="1" w:styleId="NoList22311">
    <w:name w:val="No List22311"/>
    <w:next w:val="a4"/>
    <w:semiHidden/>
    <w:rsid w:val="00A2593B"/>
  </w:style>
  <w:style w:type="numbering" w:customStyle="1" w:styleId="NoList9311">
    <w:name w:val="No List9311"/>
    <w:next w:val="a4"/>
    <w:semiHidden/>
    <w:rsid w:val="00A2593B"/>
  </w:style>
  <w:style w:type="numbering" w:customStyle="1" w:styleId="NoList13311">
    <w:name w:val="No List13311"/>
    <w:next w:val="a4"/>
    <w:semiHidden/>
    <w:rsid w:val="00A2593B"/>
  </w:style>
  <w:style w:type="numbering" w:customStyle="1" w:styleId="NoList23311">
    <w:name w:val="No List23311"/>
    <w:next w:val="a4"/>
    <w:semiHidden/>
    <w:rsid w:val="00A2593B"/>
  </w:style>
  <w:style w:type="numbering" w:customStyle="1" w:styleId="NoList10311">
    <w:name w:val="No List10311"/>
    <w:next w:val="a4"/>
    <w:semiHidden/>
    <w:rsid w:val="00A2593B"/>
  </w:style>
  <w:style w:type="numbering" w:customStyle="1" w:styleId="NoList14311">
    <w:name w:val="No List14311"/>
    <w:next w:val="a4"/>
    <w:semiHidden/>
    <w:rsid w:val="00A2593B"/>
  </w:style>
  <w:style w:type="numbering" w:customStyle="1" w:styleId="NoList24311">
    <w:name w:val="No List24311"/>
    <w:next w:val="a4"/>
    <w:semiHidden/>
    <w:rsid w:val="00A2593B"/>
  </w:style>
  <w:style w:type="numbering" w:customStyle="1" w:styleId="NoList31311">
    <w:name w:val="No List31311"/>
    <w:next w:val="a4"/>
    <w:semiHidden/>
    <w:rsid w:val="00A2593B"/>
  </w:style>
  <w:style w:type="numbering" w:customStyle="1" w:styleId="NoList41311">
    <w:name w:val="No List41311"/>
    <w:next w:val="a4"/>
    <w:semiHidden/>
    <w:rsid w:val="00A2593B"/>
  </w:style>
  <w:style w:type="numbering" w:customStyle="1" w:styleId="NoList51311">
    <w:name w:val="No List51311"/>
    <w:next w:val="a4"/>
    <w:semiHidden/>
    <w:rsid w:val="00A2593B"/>
  </w:style>
  <w:style w:type="numbering" w:customStyle="1" w:styleId="NoList15311">
    <w:name w:val="No List15311"/>
    <w:next w:val="a4"/>
    <w:semiHidden/>
    <w:rsid w:val="00A2593B"/>
  </w:style>
  <w:style w:type="numbering" w:customStyle="1" w:styleId="NoList16311">
    <w:name w:val="No List16311"/>
    <w:next w:val="a4"/>
    <w:semiHidden/>
    <w:rsid w:val="00A2593B"/>
  </w:style>
  <w:style w:type="numbering" w:customStyle="1" w:styleId="NoList111311">
    <w:name w:val="No List111311"/>
    <w:next w:val="a4"/>
    <w:semiHidden/>
    <w:rsid w:val="00A2593B"/>
  </w:style>
  <w:style w:type="numbering" w:customStyle="1" w:styleId="NoList17111">
    <w:name w:val="No List17111"/>
    <w:next w:val="a4"/>
    <w:uiPriority w:val="99"/>
    <w:semiHidden/>
    <w:unhideWhenUsed/>
    <w:rsid w:val="00A2593B"/>
  </w:style>
  <w:style w:type="numbering" w:customStyle="1" w:styleId="NoList18111">
    <w:name w:val="No List18111"/>
    <w:next w:val="a4"/>
    <w:uiPriority w:val="99"/>
    <w:semiHidden/>
    <w:rsid w:val="00A2593B"/>
  </w:style>
  <w:style w:type="numbering" w:customStyle="1" w:styleId="NoList25111">
    <w:name w:val="No List25111"/>
    <w:next w:val="a4"/>
    <w:semiHidden/>
    <w:rsid w:val="00A2593B"/>
  </w:style>
  <w:style w:type="numbering" w:customStyle="1" w:styleId="NoList32111">
    <w:name w:val="No List32111"/>
    <w:next w:val="a4"/>
    <w:semiHidden/>
    <w:unhideWhenUsed/>
    <w:rsid w:val="00A2593B"/>
  </w:style>
  <w:style w:type="numbering" w:customStyle="1" w:styleId="111112">
    <w:name w:val="목록 없음11111"/>
    <w:next w:val="a4"/>
    <w:semiHidden/>
    <w:unhideWhenUsed/>
    <w:rsid w:val="00A2593B"/>
  </w:style>
  <w:style w:type="numbering" w:customStyle="1" w:styleId="21111">
    <w:name w:val="목록 없음21111"/>
    <w:next w:val="a4"/>
    <w:semiHidden/>
    <w:rsid w:val="00A2593B"/>
  </w:style>
  <w:style w:type="numbering" w:customStyle="1" w:styleId="NoList42111">
    <w:name w:val="No List42111"/>
    <w:next w:val="a4"/>
    <w:semiHidden/>
    <w:unhideWhenUsed/>
    <w:rsid w:val="00A2593B"/>
  </w:style>
  <w:style w:type="numbering" w:customStyle="1" w:styleId="NoList52111">
    <w:name w:val="No List52111"/>
    <w:next w:val="a4"/>
    <w:semiHidden/>
    <w:rsid w:val="00A2593B"/>
  </w:style>
  <w:style w:type="numbering" w:customStyle="1" w:styleId="NoList61111">
    <w:name w:val="No List61111"/>
    <w:next w:val="a4"/>
    <w:semiHidden/>
    <w:rsid w:val="00A2593B"/>
  </w:style>
  <w:style w:type="numbering" w:customStyle="1" w:styleId="NoList71111">
    <w:name w:val="No List71111"/>
    <w:next w:val="a4"/>
    <w:semiHidden/>
    <w:rsid w:val="00A2593B"/>
  </w:style>
  <w:style w:type="numbering" w:customStyle="1" w:styleId="NoList112111">
    <w:name w:val="No List112111"/>
    <w:next w:val="a4"/>
    <w:semiHidden/>
    <w:rsid w:val="00A2593B"/>
  </w:style>
  <w:style w:type="numbering" w:customStyle="1" w:styleId="NoList211111">
    <w:name w:val="No List211111"/>
    <w:next w:val="a4"/>
    <w:semiHidden/>
    <w:rsid w:val="00A2593B"/>
  </w:style>
  <w:style w:type="numbering" w:customStyle="1" w:styleId="NoList81111">
    <w:name w:val="No List81111"/>
    <w:next w:val="a4"/>
    <w:semiHidden/>
    <w:rsid w:val="00A2593B"/>
  </w:style>
  <w:style w:type="numbering" w:customStyle="1" w:styleId="NoList121111">
    <w:name w:val="No List121111"/>
    <w:next w:val="a4"/>
    <w:semiHidden/>
    <w:rsid w:val="00A2593B"/>
  </w:style>
  <w:style w:type="numbering" w:customStyle="1" w:styleId="NoList221111">
    <w:name w:val="No List221111"/>
    <w:next w:val="a4"/>
    <w:semiHidden/>
    <w:rsid w:val="00A2593B"/>
  </w:style>
  <w:style w:type="numbering" w:customStyle="1" w:styleId="NoList91111">
    <w:name w:val="No List91111"/>
    <w:next w:val="a4"/>
    <w:semiHidden/>
    <w:rsid w:val="00A2593B"/>
  </w:style>
  <w:style w:type="numbering" w:customStyle="1" w:styleId="NoList131111">
    <w:name w:val="No List131111"/>
    <w:next w:val="a4"/>
    <w:semiHidden/>
    <w:rsid w:val="00A2593B"/>
  </w:style>
  <w:style w:type="numbering" w:customStyle="1" w:styleId="NoList231111">
    <w:name w:val="No List231111"/>
    <w:next w:val="a4"/>
    <w:semiHidden/>
    <w:rsid w:val="00A2593B"/>
  </w:style>
  <w:style w:type="numbering" w:customStyle="1" w:styleId="NoList101111">
    <w:name w:val="No List101111"/>
    <w:next w:val="a4"/>
    <w:semiHidden/>
    <w:rsid w:val="00A2593B"/>
  </w:style>
  <w:style w:type="numbering" w:customStyle="1" w:styleId="NoList141111">
    <w:name w:val="No List141111"/>
    <w:next w:val="a4"/>
    <w:semiHidden/>
    <w:rsid w:val="00A2593B"/>
  </w:style>
  <w:style w:type="numbering" w:customStyle="1" w:styleId="NoList241111">
    <w:name w:val="No List241111"/>
    <w:next w:val="a4"/>
    <w:semiHidden/>
    <w:rsid w:val="00A2593B"/>
  </w:style>
  <w:style w:type="numbering" w:customStyle="1" w:styleId="NoList311111">
    <w:name w:val="No List311111"/>
    <w:next w:val="a4"/>
    <w:semiHidden/>
    <w:rsid w:val="00A2593B"/>
  </w:style>
  <w:style w:type="numbering" w:customStyle="1" w:styleId="NoList411111">
    <w:name w:val="No List411111"/>
    <w:next w:val="a4"/>
    <w:semiHidden/>
    <w:rsid w:val="00A2593B"/>
  </w:style>
  <w:style w:type="numbering" w:customStyle="1" w:styleId="NoList511111">
    <w:name w:val="No List511111"/>
    <w:next w:val="a4"/>
    <w:semiHidden/>
    <w:rsid w:val="00A2593B"/>
  </w:style>
  <w:style w:type="numbering" w:customStyle="1" w:styleId="NoList151111">
    <w:name w:val="No List151111"/>
    <w:next w:val="a4"/>
    <w:semiHidden/>
    <w:rsid w:val="00A2593B"/>
  </w:style>
  <w:style w:type="numbering" w:customStyle="1" w:styleId="NoList161111">
    <w:name w:val="No List161111"/>
    <w:next w:val="a4"/>
    <w:semiHidden/>
    <w:rsid w:val="00A2593B"/>
  </w:style>
  <w:style w:type="numbering" w:customStyle="1" w:styleId="NoList1111111">
    <w:name w:val="No List1111111"/>
    <w:next w:val="a4"/>
    <w:semiHidden/>
    <w:rsid w:val="00A2593B"/>
  </w:style>
  <w:style w:type="numbering" w:customStyle="1" w:styleId="NoList19111">
    <w:name w:val="No List19111"/>
    <w:next w:val="a4"/>
    <w:uiPriority w:val="99"/>
    <w:semiHidden/>
    <w:unhideWhenUsed/>
    <w:rsid w:val="00A2593B"/>
  </w:style>
  <w:style w:type="numbering" w:customStyle="1" w:styleId="NoList110111">
    <w:name w:val="No List110111"/>
    <w:next w:val="a4"/>
    <w:uiPriority w:val="99"/>
    <w:semiHidden/>
    <w:rsid w:val="00A2593B"/>
  </w:style>
  <w:style w:type="numbering" w:customStyle="1" w:styleId="NoList26111">
    <w:name w:val="No List26111"/>
    <w:next w:val="a4"/>
    <w:semiHidden/>
    <w:rsid w:val="00A2593B"/>
  </w:style>
  <w:style w:type="numbering" w:customStyle="1" w:styleId="NoList33111">
    <w:name w:val="No List33111"/>
    <w:next w:val="a4"/>
    <w:semiHidden/>
    <w:unhideWhenUsed/>
    <w:rsid w:val="00A2593B"/>
  </w:style>
  <w:style w:type="numbering" w:customStyle="1" w:styleId="121110">
    <w:name w:val="목록 없음12111"/>
    <w:next w:val="a4"/>
    <w:semiHidden/>
    <w:unhideWhenUsed/>
    <w:rsid w:val="00A2593B"/>
  </w:style>
  <w:style w:type="numbering" w:customStyle="1" w:styleId="22111">
    <w:name w:val="목록 없음22111"/>
    <w:next w:val="a4"/>
    <w:semiHidden/>
    <w:rsid w:val="00A2593B"/>
  </w:style>
  <w:style w:type="numbering" w:customStyle="1" w:styleId="NoList43111">
    <w:name w:val="No List43111"/>
    <w:next w:val="a4"/>
    <w:semiHidden/>
    <w:unhideWhenUsed/>
    <w:rsid w:val="00A2593B"/>
  </w:style>
  <w:style w:type="numbering" w:customStyle="1" w:styleId="NoList53111">
    <w:name w:val="No List53111"/>
    <w:next w:val="a4"/>
    <w:semiHidden/>
    <w:rsid w:val="00A2593B"/>
  </w:style>
  <w:style w:type="numbering" w:customStyle="1" w:styleId="NoList62111">
    <w:name w:val="No List62111"/>
    <w:next w:val="a4"/>
    <w:semiHidden/>
    <w:rsid w:val="00A2593B"/>
  </w:style>
  <w:style w:type="numbering" w:customStyle="1" w:styleId="NoList72111">
    <w:name w:val="No List72111"/>
    <w:next w:val="a4"/>
    <w:semiHidden/>
    <w:rsid w:val="00A2593B"/>
  </w:style>
  <w:style w:type="numbering" w:customStyle="1" w:styleId="NoList113111">
    <w:name w:val="No List113111"/>
    <w:next w:val="a4"/>
    <w:semiHidden/>
    <w:rsid w:val="00A2593B"/>
  </w:style>
  <w:style w:type="numbering" w:customStyle="1" w:styleId="NoList212111">
    <w:name w:val="No List212111"/>
    <w:next w:val="a4"/>
    <w:semiHidden/>
    <w:rsid w:val="00A2593B"/>
  </w:style>
  <w:style w:type="numbering" w:customStyle="1" w:styleId="NoList82111">
    <w:name w:val="No List82111"/>
    <w:next w:val="a4"/>
    <w:semiHidden/>
    <w:rsid w:val="00A2593B"/>
  </w:style>
  <w:style w:type="numbering" w:customStyle="1" w:styleId="NoList122111">
    <w:name w:val="No List122111"/>
    <w:next w:val="a4"/>
    <w:semiHidden/>
    <w:rsid w:val="00A2593B"/>
  </w:style>
  <w:style w:type="numbering" w:customStyle="1" w:styleId="NoList222111">
    <w:name w:val="No List222111"/>
    <w:next w:val="a4"/>
    <w:semiHidden/>
    <w:rsid w:val="00A2593B"/>
  </w:style>
  <w:style w:type="numbering" w:customStyle="1" w:styleId="NoList92111">
    <w:name w:val="No List92111"/>
    <w:next w:val="a4"/>
    <w:semiHidden/>
    <w:rsid w:val="00A2593B"/>
  </w:style>
  <w:style w:type="numbering" w:customStyle="1" w:styleId="NoList132111">
    <w:name w:val="No List132111"/>
    <w:next w:val="a4"/>
    <w:semiHidden/>
    <w:rsid w:val="00A2593B"/>
  </w:style>
  <w:style w:type="numbering" w:customStyle="1" w:styleId="NoList232111">
    <w:name w:val="No List232111"/>
    <w:next w:val="a4"/>
    <w:semiHidden/>
    <w:rsid w:val="00A2593B"/>
  </w:style>
  <w:style w:type="numbering" w:customStyle="1" w:styleId="NoList102111">
    <w:name w:val="No List102111"/>
    <w:next w:val="a4"/>
    <w:semiHidden/>
    <w:rsid w:val="00A2593B"/>
  </w:style>
  <w:style w:type="numbering" w:customStyle="1" w:styleId="NoList142111">
    <w:name w:val="No List142111"/>
    <w:next w:val="a4"/>
    <w:semiHidden/>
    <w:rsid w:val="00A2593B"/>
  </w:style>
  <w:style w:type="numbering" w:customStyle="1" w:styleId="NoList242111">
    <w:name w:val="No List242111"/>
    <w:next w:val="a4"/>
    <w:semiHidden/>
    <w:rsid w:val="00A2593B"/>
  </w:style>
  <w:style w:type="numbering" w:customStyle="1" w:styleId="NoList312111">
    <w:name w:val="No List312111"/>
    <w:next w:val="a4"/>
    <w:semiHidden/>
    <w:rsid w:val="00A2593B"/>
  </w:style>
  <w:style w:type="numbering" w:customStyle="1" w:styleId="NoList412111">
    <w:name w:val="No List412111"/>
    <w:next w:val="a4"/>
    <w:semiHidden/>
    <w:rsid w:val="00A2593B"/>
  </w:style>
  <w:style w:type="numbering" w:customStyle="1" w:styleId="NoList512111">
    <w:name w:val="No List512111"/>
    <w:next w:val="a4"/>
    <w:semiHidden/>
    <w:rsid w:val="00A2593B"/>
  </w:style>
  <w:style w:type="numbering" w:customStyle="1" w:styleId="NoList152111">
    <w:name w:val="No List152111"/>
    <w:next w:val="a4"/>
    <w:semiHidden/>
    <w:rsid w:val="00A2593B"/>
  </w:style>
  <w:style w:type="numbering" w:customStyle="1" w:styleId="NoList162111">
    <w:name w:val="No List162111"/>
    <w:next w:val="a4"/>
    <w:semiHidden/>
    <w:rsid w:val="00A2593B"/>
  </w:style>
  <w:style w:type="numbering" w:customStyle="1" w:styleId="121111">
    <w:name w:val="无列表12111"/>
    <w:next w:val="a4"/>
    <w:semiHidden/>
    <w:rsid w:val="00A2593B"/>
  </w:style>
  <w:style w:type="numbering" w:customStyle="1" w:styleId="NoList1112111">
    <w:name w:val="No List1112111"/>
    <w:next w:val="a4"/>
    <w:semiHidden/>
    <w:rsid w:val="00A2593B"/>
  </w:style>
  <w:style w:type="numbering" w:customStyle="1" w:styleId="21110">
    <w:name w:val="无列表2111"/>
    <w:next w:val="a4"/>
    <w:uiPriority w:val="99"/>
    <w:semiHidden/>
    <w:unhideWhenUsed/>
    <w:rsid w:val="00A2593B"/>
  </w:style>
  <w:style w:type="numbering" w:customStyle="1" w:styleId="31110">
    <w:name w:val="无列表3111"/>
    <w:next w:val="a4"/>
    <w:uiPriority w:val="99"/>
    <w:semiHidden/>
    <w:unhideWhenUsed/>
    <w:rsid w:val="00A2593B"/>
  </w:style>
  <w:style w:type="numbering" w:customStyle="1" w:styleId="NoList20111">
    <w:name w:val="No List20111"/>
    <w:next w:val="a4"/>
    <w:semiHidden/>
    <w:rsid w:val="00A2593B"/>
  </w:style>
  <w:style w:type="numbering" w:customStyle="1" w:styleId="NoList27111">
    <w:name w:val="No List27111"/>
    <w:next w:val="a4"/>
    <w:uiPriority w:val="99"/>
    <w:semiHidden/>
    <w:unhideWhenUsed/>
    <w:rsid w:val="00A2593B"/>
  </w:style>
  <w:style w:type="numbering" w:customStyle="1" w:styleId="NoList28111">
    <w:name w:val="No List28111"/>
    <w:next w:val="a4"/>
    <w:uiPriority w:val="99"/>
    <w:semiHidden/>
    <w:unhideWhenUsed/>
    <w:rsid w:val="00A2593B"/>
  </w:style>
  <w:style w:type="table" w:customStyle="1" w:styleId="TableNormal11">
    <w:name w:val="Table Normal11"/>
    <w:basedOn w:val="a3"/>
    <w:semiHidden/>
    <w:rsid w:val="00A2593B"/>
    <w:rPr>
      <w:rFonts w:ascii="Times New Roman" w:eastAsia="DengXian" w:hAnsi="Times New Roman" w:hint="eastAsia"/>
      <w:lang w:val="en-GB" w:eastAsia="en-GB"/>
    </w:rPr>
    <w:tblPr>
      <w:tblInd w:w="0" w:type="dxa"/>
      <w:tblCellMar>
        <w:top w:w="0" w:type="dxa"/>
        <w:left w:w="108" w:type="dxa"/>
        <w:bottom w:w="0" w:type="dxa"/>
        <w:right w:w="108" w:type="dxa"/>
      </w:tblCellMar>
    </w:tblPr>
  </w:style>
  <w:style w:type="numbering" w:customStyle="1" w:styleId="21b">
    <w:name w:val="リストなし21"/>
    <w:next w:val="a4"/>
    <w:uiPriority w:val="99"/>
    <w:semiHidden/>
    <w:unhideWhenUsed/>
    <w:rsid w:val="00A2593B"/>
  </w:style>
  <w:style w:type="table" w:customStyle="1" w:styleId="SGSTableBasic131">
    <w:name w:val="SGS Table Basic 131"/>
    <w:basedOn w:val="a3"/>
    <w:next w:val="af3"/>
    <w:rsid w:val="00A2593B"/>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31">
    <w:name w:val="Table Style1131"/>
    <w:basedOn w:val="a3"/>
    <w:rsid w:val="00A2593B"/>
    <w:rPr>
      <w:rFonts w:ascii="Times New Roman" w:eastAsia="MS Mincho" w:hAnsi="Times New Roman"/>
      <w:lang w:val="sv-SE" w:eastAsia="sv-SE"/>
    </w:rPr>
    <w:tblPr>
      <w:tblInd w:w="0" w:type="dxa"/>
      <w:tblCellMar>
        <w:top w:w="0" w:type="dxa"/>
        <w:left w:w="108" w:type="dxa"/>
        <w:bottom w:w="0" w:type="dxa"/>
        <w:right w:w="108" w:type="dxa"/>
      </w:tblCellMar>
    </w:tblPr>
  </w:style>
  <w:style w:type="numbering" w:customStyle="1" w:styleId="Style131">
    <w:name w:val="Style131"/>
    <w:uiPriority w:val="99"/>
    <w:rsid w:val="00A2593B"/>
  </w:style>
  <w:style w:type="numbering" w:customStyle="1" w:styleId="SGS31">
    <w:name w:val="SGS31"/>
    <w:uiPriority w:val="99"/>
    <w:rsid w:val="00A2593B"/>
  </w:style>
  <w:style w:type="table" w:customStyle="1" w:styleId="2113">
    <w:name w:val="表 (クラシック) 211"/>
    <w:basedOn w:val="a3"/>
    <w:next w:val="2fe"/>
    <w:rsid w:val="00A2593B"/>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3"/>
    <w:next w:val="-2"/>
    <w:uiPriority w:val="30"/>
    <w:unhideWhenUsed/>
    <w:rsid w:val="00A2593B"/>
    <w:rPr>
      <w:rFonts w:ascii="Arial" w:eastAsia="PMingLiU" w:hAnsi="Arial"/>
      <w:b/>
      <w:bCs/>
      <w:i/>
      <w:iCs/>
      <w:color w:val="4F81BD"/>
      <w:lang w:val="en-GB" w:eastAsia="en-GB" w:bidi="x-none"/>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610">
    <w:name w:val="リストなし1161"/>
    <w:next w:val="a4"/>
    <w:uiPriority w:val="99"/>
    <w:semiHidden/>
    <w:unhideWhenUsed/>
    <w:rsid w:val="00A2593B"/>
  </w:style>
  <w:style w:type="table" w:customStyle="1" w:styleId="TableGrid4211">
    <w:name w:val="Table Grid4211"/>
    <w:basedOn w:val="a3"/>
    <w:next w:val="af3"/>
    <w:rsid w:val="00A2593B"/>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3"/>
    <w:next w:val="af3"/>
    <w:rsid w:val="00A2593B"/>
    <w:pPr>
      <w:spacing w:after="180"/>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3"/>
    <w:next w:val="af3"/>
    <w:rsid w:val="00A2593B"/>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51">
    <w:name w:val="无列表11151"/>
    <w:next w:val="a4"/>
    <w:semiHidden/>
    <w:rsid w:val="00A2593B"/>
  </w:style>
  <w:style w:type="table" w:customStyle="1" w:styleId="Tabellengitternetz1311">
    <w:name w:val="Tabellengitternetz13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
    <w:name w:val="无列表1351"/>
    <w:next w:val="a4"/>
    <w:semiHidden/>
    <w:rsid w:val="00A2593B"/>
  </w:style>
  <w:style w:type="numbering" w:customStyle="1" w:styleId="12510">
    <w:name w:val="リストなし1251"/>
    <w:next w:val="a4"/>
    <w:uiPriority w:val="99"/>
    <w:semiHidden/>
    <w:unhideWhenUsed/>
    <w:rsid w:val="00A2593B"/>
  </w:style>
  <w:style w:type="table" w:customStyle="1" w:styleId="TableGrid5211">
    <w:name w:val="Table Grid5211"/>
    <w:basedOn w:val="a3"/>
    <w:next w:val="af3"/>
    <w:rsid w:val="00A2593B"/>
    <w:pPr>
      <w:spacing w:after="180"/>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3"/>
    <w:next w:val="af3"/>
    <w:rsid w:val="00A2593B"/>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3"/>
    <w:next w:val="af3"/>
    <w:rsid w:val="00A2593B"/>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3"/>
    <w:next w:val="af3"/>
    <w:rsid w:val="00A2593B"/>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41">
    <w:name w:val="无列表11241"/>
    <w:next w:val="a4"/>
    <w:semiHidden/>
    <w:rsid w:val="00A2593B"/>
  </w:style>
  <w:style w:type="numbering" w:customStyle="1" w:styleId="Style1211">
    <w:name w:val="Style1211"/>
    <w:uiPriority w:val="99"/>
    <w:rsid w:val="00A2593B"/>
  </w:style>
  <w:style w:type="numbering" w:customStyle="1" w:styleId="SGS211">
    <w:name w:val="SGS211"/>
    <w:uiPriority w:val="99"/>
    <w:rsid w:val="00A2593B"/>
  </w:style>
  <w:style w:type="table" w:customStyle="1" w:styleId="TableClassic2211">
    <w:name w:val="Table Classic 2211"/>
    <w:basedOn w:val="a3"/>
    <w:next w:val="2fe"/>
    <w:rsid w:val="00A2593B"/>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A2593B"/>
    <w:pPr>
      <w:overflowPunct w:val="0"/>
      <w:autoSpaceDE w:val="0"/>
      <w:autoSpaceDN w:val="0"/>
      <w:adjustRightInd w:val="0"/>
      <w:textAlignment w:val="baseline"/>
    </w:pPr>
    <w:rPr>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5615171">
      <w:bodyDiv w:val="1"/>
      <w:marLeft w:val="0"/>
      <w:marRight w:val="0"/>
      <w:marTop w:val="0"/>
      <w:marBottom w:val="0"/>
      <w:divBdr>
        <w:top w:val="none" w:sz="0" w:space="0" w:color="auto"/>
        <w:left w:val="none" w:sz="0" w:space="0" w:color="auto"/>
        <w:bottom w:val="none" w:sz="0" w:space="0" w:color="auto"/>
        <w:right w:val="none" w:sz="0" w:space="0" w:color="auto"/>
      </w:divBdr>
    </w:div>
    <w:div w:id="319385572">
      <w:bodyDiv w:val="1"/>
      <w:marLeft w:val="0"/>
      <w:marRight w:val="0"/>
      <w:marTop w:val="0"/>
      <w:marBottom w:val="0"/>
      <w:divBdr>
        <w:top w:val="none" w:sz="0" w:space="0" w:color="auto"/>
        <w:left w:val="none" w:sz="0" w:space="0" w:color="auto"/>
        <w:bottom w:val="none" w:sz="0" w:space="0" w:color="auto"/>
        <w:right w:val="none" w:sz="0" w:space="0" w:color="auto"/>
      </w:divBdr>
    </w:div>
    <w:div w:id="332683897">
      <w:bodyDiv w:val="1"/>
      <w:marLeft w:val="0"/>
      <w:marRight w:val="0"/>
      <w:marTop w:val="0"/>
      <w:marBottom w:val="0"/>
      <w:divBdr>
        <w:top w:val="none" w:sz="0" w:space="0" w:color="auto"/>
        <w:left w:val="none" w:sz="0" w:space="0" w:color="auto"/>
        <w:bottom w:val="none" w:sz="0" w:space="0" w:color="auto"/>
        <w:right w:val="none" w:sz="0" w:space="0" w:color="auto"/>
      </w:divBdr>
    </w:div>
    <w:div w:id="383411342">
      <w:bodyDiv w:val="1"/>
      <w:marLeft w:val="0"/>
      <w:marRight w:val="0"/>
      <w:marTop w:val="0"/>
      <w:marBottom w:val="0"/>
      <w:divBdr>
        <w:top w:val="none" w:sz="0" w:space="0" w:color="auto"/>
        <w:left w:val="none" w:sz="0" w:space="0" w:color="auto"/>
        <w:bottom w:val="none" w:sz="0" w:space="0" w:color="auto"/>
        <w:right w:val="none" w:sz="0" w:space="0" w:color="auto"/>
      </w:divBdr>
    </w:div>
    <w:div w:id="445663001">
      <w:bodyDiv w:val="1"/>
      <w:marLeft w:val="0"/>
      <w:marRight w:val="0"/>
      <w:marTop w:val="0"/>
      <w:marBottom w:val="0"/>
      <w:divBdr>
        <w:top w:val="none" w:sz="0" w:space="0" w:color="auto"/>
        <w:left w:val="none" w:sz="0" w:space="0" w:color="auto"/>
        <w:bottom w:val="none" w:sz="0" w:space="0" w:color="auto"/>
        <w:right w:val="none" w:sz="0" w:space="0" w:color="auto"/>
      </w:divBdr>
    </w:div>
    <w:div w:id="708842801">
      <w:bodyDiv w:val="1"/>
      <w:marLeft w:val="0"/>
      <w:marRight w:val="0"/>
      <w:marTop w:val="0"/>
      <w:marBottom w:val="0"/>
      <w:divBdr>
        <w:top w:val="none" w:sz="0" w:space="0" w:color="auto"/>
        <w:left w:val="none" w:sz="0" w:space="0" w:color="auto"/>
        <w:bottom w:val="none" w:sz="0" w:space="0" w:color="auto"/>
        <w:right w:val="none" w:sz="0" w:space="0" w:color="auto"/>
      </w:divBdr>
    </w:div>
    <w:div w:id="1156150321">
      <w:bodyDiv w:val="1"/>
      <w:marLeft w:val="0"/>
      <w:marRight w:val="0"/>
      <w:marTop w:val="0"/>
      <w:marBottom w:val="0"/>
      <w:divBdr>
        <w:top w:val="none" w:sz="0" w:space="0" w:color="auto"/>
        <w:left w:val="none" w:sz="0" w:space="0" w:color="auto"/>
        <w:bottom w:val="none" w:sz="0" w:space="0" w:color="auto"/>
        <w:right w:val="none" w:sz="0" w:space="0" w:color="auto"/>
      </w:divBdr>
    </w:div>
    <w:div w:id="1266377258">
      <w:bodyDiv w:val="1"/>
      <w:marLeft w:val="0"/>
      <w:marRight w:val="0"/>
      <w:marTop w:val="0"/>
      <w:marBottom w:val="0"/>
      <w:divBdr>
        <w:top w:val="none" w:sz="0" w:space="0" w:color="auto"/>
        <w:left w:val="none" w:sz="0" w:space="0" w:color="auto"/>
        <w:bottom w:val="none" w:sz="0" w:space="0" w:color="auto"/>
        <w:right w:val="none" w:sz="0" w:space="0" w:color="auto"/>
      </w:divBdr>
    </w:div>
    <w:div w:id="1296326763">
      <w:bodyDiv w:val="1"/>
      <w:marLeft w:val="0"/>
      <w:marRight w:val="0"/>
      <w:marTop w:val="0"/>
      <w:marBottom w:val="0"/>
      <w:divBdr>
        <w:top w:val="none" w:sz="0" w:space="0" w:color="auto"/>
        <w:left w:val="none" w:sz="0" w:space="0" w:color="auto"/>
        <w:bottom w:val="none" w:sz="0" w:space="0" w:color="auto"/>
        <w:right w:val="none" w:sz="0" w:space="0" w:color="auto"/>
      </w:divBdr>
    </w:div>
    <w:div w:id="1421368139">
      <w:bodyDiv w:val="1"/>
      <w:marLeft w:val="0"/>
      <w:marRight w:val="0"/>
      <w:marTop w:val="0"/>
      <w:marBottom w:val="0"/>
      <w:divBdr>
        <w:top w:val="none" w:sz="0" w:space="0" w:color="auto"/>
        <w:left w:val="none" w:sz="0" w:space="0" w:color="auto"/>
        <w:bottom w:val="none" w:sz="0" w:space="0" w:color="auto"/>
        <w:right w:val="none" w:sz="0" w:space="0" w:color="auto"/>
      </w:divBdr>
    </w:div>
    <w:div w:id="1667124770">
      <w:bodyDiv w:val="1"/>
      <w:marLeft w:val="0"/>
      <w:marRight w:val="0"/>
      <w:marTop w:val="0"/>
      <w:marBottom w:val="0"/>
      <w:divBdr>
        <w:top w:val="none" w:sz="0" w:space="0" w:color="auto"/>
        <w:left w:val="none" w:sz="0" w:space="0" w:color="auto"/>
        <w:bottom w:val="none" w:sz="0" w:space="0" w:color="auto"/>
        <w:right w:val="none" w:sz="0" w:space="0" w:color="auto"/>
      </w:divBdr>
    </w:div>
    <w:div w:id="17135367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E590AF-E653-4DDB-906E-D9456626FF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409</TotalTime>
  <Pages>3</Pages>
  <Words>829</Words>
  <Characters>4728</Characters>
  <Application>Microsoft Office Word</Application>
  <DocSecurity>0</DocSecurity>
  <Lines>39</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ZTE-Ma Zhifeng-Rev</cp:lastModifiedBy>
  <cp:revision>53</cp:revision>
  <cp:lastPrinted>1899-12-31T23:00:00Z</cp:lastPrinted>
  <dcterms:created xsi:type="dcterms:W3CDTF">2021-07-16T06:51:00Z</dcterms:created>
  <dcterms:modified xsi:type="dcterms:W3CDTF">2021-10-29T14:15:00Z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